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31AFD9"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D021FB">
            <w:rPr>
              <w:b/>
              <w:noProof/>
              <w:sz w:val="24"/>
            </w:rPr>
            <w:t>RAN</w:t>
          </w:r>
          <w:r w:rsidR="00AC70C6">
            <w:rPr>
              <w:b/>
              <w:noProof/>
              <w:sz w:val="24"/>
            </w:rPr>
            <w:t>5</w:t>
          </w:r>
        </w:fldSimple>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instr=" DOCPROPERTY  MtgSeq  \* MERGEFORMAT ">
          <w:r w:rsidR="00D021FB">
            <w:rPr>
              <w:b/>
              <w:noProof/>
              <w:sz w:val="24"/>
            </w:rPr>
            <w:t>1</w:t>
          </w:r>
          <w:r w:rsidR="00AC70C6">
            <w:rPr>
              <w:b/>
              <w:noProof/>
              <w:sz w:val="24"/>
            </w:rPr>
            <w:t>0</w:t>
          </w:r>
          <w:r w:rsidR="00E82D28">
            <w:rPr>
              <w:b/>
              <w:noProof/>
              <w:sz w:val="24"/>
            </w:rPr>
            <w:t>6</w:t>
          </w:r>
        </w:fldSimple>
      </w:fldSimple>
      <w:r>
        <w:rPr>
          <w:b/>
          <w:i/>
          <w:noProof/>
          <w:sz w:val="28"/>
        </w:rPr>
        <w:tab/>
      </w:r>
      <w:fldSimple w:instr=" DOCPROPERTY  Tdoc#  \* MERGEFORMAT ">
        <w:fldSimple w:instr=" DOCPROPERTY  Tdoc#  \* MERGEFORMAT ">
          <w:r w:rsidR="00D021FB">
            <w:rPr>
              <w:b/>
              <w:i/>
              <w:noProof/>
              <w:sz w:val="28"/>
            </w:rPr>
            <w:t>R</w:t>
          </w:r>
          <w:r w:rsidR="00AC70C6">
            <w:rPr>
              <w:b/>
              <w:i/>
              <w:noProof/>
              <w:sz w:val="28"/>
            </w:rPr>
            <w:t>5</w:t>
          </w:r>
          <w:r w:rsidR="00D021FB">
            <w:rPr>
              <w:b/>
              <w:i/>
              <w:noProof/>
              <w:sz w:val="28"/>
            </w:rPr>
            <w:t>-</w:t>
          </w:r>
          <w:r w:rsidR="00D021FB" w:rsidRPr="002A346A">
            <w:rPr>
              <w:b/>
              <w:i/>
              <w:noProof/>
              <w:sz w:val="28"/>
            </w:rPr>
            <w:t>2</w:t>
          </w:r>
          <w:r w:rsidR="00E82D28">
            <w:rPr>
              <w:b/>
              <w:i/>
              <w:noProof/>
              <w:sz w:val="28"/>
            </w:rPr>
            <w:t>5</w:t>
          </w:r>
          <w:r w:rsidR="00FF1223">
            <w:rPr>
              <w:b/>
              <w:i/>
              <w:noProof/>
              <w:sz w:val="28"/>
            </w:rPr>
            <w:t>0</w:t>
          </w:r>
          <w:r w:rsidR="0061621D">
            <w:rPr>
              <w:b/>
              <w:i/>
              <w:noProof/>
              <w:sz w:val="28"/>
            </w:rPr>
            <w:t>248</w:t>
          </w:r>
        </w:fldSimple>
      </w:fldSimple>
    </w:p>
    <w:p w14:paraId="7CB45193" w14:textId="59BB8B1A" w:rsidR="001E41F3" w:rsidRDefault="00E82D28"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fldSimple w:instr=" DOCPROPERTY  StartDate  \* MERGEFORMAT ">
          <w:r w:rsidR="00D021FB">
            <w:rPr>
              <w:b/>
              <w:noProof/>
              <w:sz w:val="24"/>
            </w:rPr>
            <w:t>1</w:t>
          </w:r>
          <w:r>
            <w:rPr>
              <w:b/>
              <w:noProof/>
              <w:sz w:val="24"/>
            </w:rPr>
            <w:t>7</w:t>
          </w:r>
          <w:r w:rsidR="00D021FB">
            <w:rPr>
              <w:b/>
              <w:noProof/>
              <w:sz w:val="24"/>
            </w:rPr>
            <w:t xml:space="preserve">th </w:t>
          </w:r>
          <w:r>
            <w:rPr>
              <w:b/>
              <w:noProof/>
              <w:sz w:val="24"/>
            </w:rPr>
            <w:t>Feb</w:t>
          </w:r>
          <w:r w:rsidR="00D021FB">
            <w:rPr>
              <w:b/>
              <w:noProof/>
              <w:sz w:val="24"/>
            </w:rPr>
            <w:t xml:space="preserve"> 202</w:t>
          </w:r>
          <w:r>
            <w:rPr>
              <w:b/>
              <w:noProof/>
              <w:sz w:val="24"/>
            </w:rPr>
            <w:t>5</w:t>
          </w:r>
        </w:fldSimple>
      </w:fldSimple>
      <w:r w:rsidR="00547111">
        <w:rPr>
          <w:b/>
          <w:noProof/>
          <w:sz w:val="24"/>
        </w:rPr>
        <w:t xml:space="preserve"> </w:t>
      </w:r>
      <w:r w:rsidR="00AC70C6">
        <w:rPr>
          <w:b/>
          <w:noProof/>
          <w:sz w:val="24"/>
        </w:rPr>
        <w:t>–</w:t>
      </w:r>
      <w:r w:rsidR="00547111">
        <w:rPr>
          <w:b/>
          <w:noProof/>
          <w:sz w:val="24"/>
        </w:rPr>
        <w:t xml:space="preserve"> </w:t>
      </w:r>
      <w:fldSimple w:instr=" DOCPROPERTY  EndDate  \* MERGEFORMAT ">
        <w:fldSimple w:instr=" DOCPROPERTY  EndDate  \* MERGEFORMAT ">
          <w:r w:rsidR="00AC70C6">
            <w:rPr>
              <w:b/>
              <w:noProof/>
              <w:sz w:val="24"/>
            </w:rPr>
            <w:t>2</w:t>
          </w:r>
          <w:r>
            <w:rPr>
              <w:b/>
              <w:noProof/>
              <w:sz w:val="24"/>
            </w:rPr>
            <w:t>1st Feb</w:t>
          </w:r>
          <w:r w:rsidR="00D021FB">
            <w:rPr>
              <w:b/>
              <w:noProof/>
              <w:sz w:val="24"/>
            </w:rPr>
            <w:t xml:space="preserve"> 202</w:t>
          </w:r>
          <w:r>
            <w:rPr>
              <w:b/>
              <w:noProof/>
              <w:sz w:val="24"/>
            </w:rPr>
            <w:t>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A67A9" w:rsidR="001E41F3" w:rsidRPr="00410371" w:rsidRDefault="00D021FB" w:rsidP="00E13F3D">
            <w:pPr>
              <w:pStyle w:val="CRCoverPage"/>
              <w:spacing w:after="0"/>
              <w:jc w:val="right"/>
              <w:rPr>
                <w:b/>
                <w:noProof/>
                <w:sz w:val="28"/>
              </w:rPr>
            </w:pPr>
            <w:fldSimple w:instr=" DOCPROPERTY  Spec#  \* MERGEFORMAT ">
              <w:r>
                <w:rPr>
                  <w:b/>
                  <w:noProof/>
                  <w:sz w:val="28"/>
                </w:rPr>
                <w:t>38.</w:t>
              </w:r>
              <w:r w:rsidR="00AC70C6">
                <w:rPr>
                  <w:b/>
                  <w:noProof/>
                  <w:sz w:val="28"/>
                </w:rPr>
                <w:t>5</w:t>
              </w:r>
              <w:r w:rsidR="00111B27">
                <w:rPr>
                  <w:b/>
                  <w:noProof/>
                  <w:sz w:val="28"/>
                </w:rPr>
                <w:t>08</w:t>
              </w:r>
              <w:r>
                <w:rPr>
                  <w:b/>
                  <w:noProof/>
                  <w:sz w:val="28"/>
                </w:rPr>
                <w:t>-</w:t>
              </w:r>
              <w:r w:rsidR="00111B2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09DD6" w:rsidR="001E41F3" w:rsidRPr="00410371" w:rsidRDefault="0061621D" w:rsidP="00547111">
            <w:pPr>
              <w:pStyle w:val="CRCoverPage"/>
              <w:spacing w:after="0"/>
              <w:rPr>
                <w:noProof/>
              </w:rPr>
            </w:pPr>
            <w:fldSimple w:instr=" DOCPROPERTY  Cr#  \* MERGEFORMAT ">
              <w:r>
                <w:rPr>
                  <w:b/>
                  <w:noProof/>
                  <w:sz w:val="28"/>
                </w:rPr>
                <w:t>0771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D021F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A5BC" w:rsidR="001E41F3" w:rsidRPr="00410371" w:rsidRDefault="00D021FB">
            <w:pPr>
              <w:pStyle w:val="CRCoverPage"/>
              <w:spacing w:after="0"/>
              <w:jc w:val="center"/>
              <w:rPr>
                <w:noProof/>
                <w:sz w:val="28"/>
              </w:rPr>
            </w:pPr>
            <w:fldSimple w:instr=" DOCPROPERTY  Version  \* MERGEFORMAT ">
              <w:r>
                <w:rPr>
                  <w:b/>
                  <w:noProof/>
                  <w:sz w:val="28"/>
                </w:rPr>
                <w:t>18.</w:t>
              </w:r>
              <w:r w:rsidR="00E82D28">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EE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3475C" w:rsidR="001E41F3" w:rsidRDefault="00D021FB">
            <w:pPr>
              <w:pStyle w:val="CRCoverPage"/>
              <w:spacing w:after="0"/>
              <w:ind w:left="100"/>
              <w:rPr>
                <w:noProof/>
              </w:rPr>
            </w:pPr>
            <w:fldSimple w:instr=" DOCPROPERTY  CrTitle  \* MERGEFORMAT ">
              <w:r>
                <w:rPr>
                  <w:lang w:eastAsia="fr-FR"/>
                </w:rPr>
                <w:fldChar w:fldCharType="begin"/>
              </w:r>
              <w:r>
                <w:rPr>
                  <w:lang w:eastAsia="fr-FR"/>
                </w:rPr>
                <w:instrText xml:space="preserve"> DOCPROPERTY  CrTitle  \* MERGEFORMAT </w:instrText>
              </w:r>
              <w:r>
                <w:rPr>
                  <w:lang w:eastAsia="fr-FR"/>
                </w:rPr>
                <w:fldChar w:fldCharType="separate"/>
              </w:r>
              <w:r w:rsidR="00DF4F22">
                <w:rPr>
                  <w:lang w:eastAsia="fr-FR"/>
                </w:rPr>
                <w:t>CR 38.5</w:t>
              </w:r>
              <w:r w:rsidR="00E87814">
                <w:rPr>
                  <w:lang w:eastAsia="fr-FR"/>
                </w:rPr>
                <w:t>08</w:t>
              </w:r>
              <w:r w:rsidR="00DF4F22">
                <w:rPr>
                  <w:lang w:eastAsia="fr-FR"/>
                </w:rPr>
                <w:t>-</w:t>
              </w:r>
              <w:r w:rsidR="00E87814">
                <w:rPr>
                  <w:lang w:eastAsia="fr-FR"/>
                </w:rPr>
                <w:t>2</w:t>
              </w:r>
              <w:r w:rsidR="00DF4F22">
                <w:rPr>
                  <w:lang w:eastAsia="fr-FR"/>
                </w:rPr>
                <w:t xml:space="preserve"> D</w:t>
              </w:r>
              <w:r w:rsidR="00AC70C6" w:rsidRPr="00AC70C6">
                <w:rPr>
                  <w:lang w:eastAsia="fr-FR"/>
                </w:rPr>
                <w:t xml:space="preserve">efinition of many </w:t>
              </w:r>
              <w:r w:rsidR="00E82D28">
                <w:rPr>
                  <w:lang w:eastAsia="fr-FR"/>
                </w:rPr>
                <w:t xml:space="preserve">PC2 </w:t>
              </w:r>
              <w:r w:rsidR="00AC70C6">
                <w:rPr>
                  <w:lang w:eastAsia="fr-FR"/>
                </w:rPr>
                <w:t>NR CA</w:t>
              </w:r>
              <w:r w:rsidR="00AC70C6" w:rsidRPr="00AC70C6">
                <w:rPr>
                  <w:lang w:eastAsia="fr-FR"/>
                </w:rPr>
                <w:t xml:space="preserve"> combos with </w:t>
              </w:r>
              <w:r w:rsidR="00AC70C6">
                <w:rPr>
                  <w:lang w:eastAsia="fr-FR"/>
                </w:rPr>
                <w:t xml:space="preserve">2 </w:t>
              </w:r>
              <w:r w:rsidR="00AC70C6" w:rsidRPr="00AC70C6">
                <w:rPr>
                  <w:lang w:eastAsia="fr-FR"/>
                </w:rPr>
                <w:t>bands</w:t>
              </w:r>
              <w:r>
                <w:rPr>
                  <w:lang w:eastAsia="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104D4" w:rsidR="001E41F3" w:rsidRDefault="00D021FB">
            <w:pPr>
              <w:pStyle w:val="CRCoverPage"/>
              <w:spacing w:after="0"/>
              <w:ind w:left="100"/>
              <w:rPr>
                <w:noProof/>
              </w:rPr>
            </w:pPr>
            <w:fldSimple w:instr=" DOCPROPERTY  SourceIfWg  \* MERGEFORMAT ">
              <w:r>
                <w:rPr>
                  <w:noProof/>
                </w:rPr>
                <w:t>AT&amp;</w:t>
              </w:r>
              <w:r w:rsidR="0047270D">
                <w:rPr>
                  <w:noProof/>
                </w:rPr>
                <w:t>T, WE Certificatio</w:t>
              </w:r>
              <w:r w:rsidR="00DC0251">
                <w:rPr>
                  <w:noProof/>
                </w:rPr>
                <w:t>n</w:t>
              </w:r>
              <w:r w:rsidR="00DC0251" w:rsidRPr="00DC0251">
                <w:rPr>
                  <w:noProof/>
                </w:rPr>
                <w:t xml:space="preserve"> Oy, FirstNet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FD666" w:rsidR="001E41F3" w:rsidRDefault="00D021FB" w:rsidP="00547111">
            <w:pPr>
              <w:pStyle w:val="CRCoverPage"/>
              <w:spacing w:after="0"/>
              <w:ind w:left="100"/>
              <w:rPr>
                <w:noProof/>
              </w:rPr>
            </w:pPr>
            <w:fldSimple w:instr=" DOCPROPERTY  SourceIfTsg  \* MERGEFORMAT ">
              <w:r>
                <w:rPr>
                  <w:noProof/>
                </w:rPr>
                <w:t>R</w:t>
              </w:r>
              <w:r w:rsidR="00AC70C6">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67760" w:rsidR="001E41F3" w:rsidRDefault="00D84061">
            <w:pPr>
              <w:pStyle w:val="CRCoverPage"/>
              <w:spacing w:after="0"/>
              <w:ind w:left="100"/>
              <w:rPr>
                <w:noProof/>
              </w:rPr>
            </w:pPr>
            <w:fldSimple w:instr=" DOCPROPERTY  RelatedWis  \* MERGEFORMAT ">
              <w:r>
                <w:rPr>
                  <w:noProof/>
                  <w:lang w:eastAsia="fr-FR"/>
                </w:rPr>
                <w:t xml:space="preserve">TEI17_Test, </w:t>
              </w:r>
              <w:r w:rsidRPr="00D84061">
                <w:rPr>
                  <w:noProof/>
                  <w:lang w:eastAsia="fr-FR"/>
                </w:rPr>
                <w:t>NR_PC2_CA_R17_2BDL_2BUL-UECon</w:t>
              </w:r>
              <w:r w:rsidR="008121D8" w:rsidRPr="008121D8">
                <w:rPr>
                  <w:noProof/>
                  <w:lang w:eastAsia="fr-FR"/>
                </w:rPr>
                <w:t>Tes</w:t>
              </w:r>
              <w:r w:rsidR="00AC70C6" w:rsidRPr="00AC70C6">
                <w:rPr>
                  <w:noProof/>
                  <w:lang w:eastAsia="fr-FR"/>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2B5BD" w:rsidR="001E41F3" w:rsidRDefault="00D021FB">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264A6A">
                <w:rPr>
                  <w:noProof/>
                  <w:lang w:eastAsia="fr-FR"/>
                </w:rPr>
                <w:t>5</w:t>
              </w:r>
              <w:r>
                <w:rPr>
                  <w:noProof/>
                  <w:lang w:eastAsia="fr-FR"/>
                </w:rPr>
                <w:t>-</w:t>
              </w:r>
              <w:r w:rsidR="00264A6A">
                <w:rPr>
                  <w:noProof/>
                  <w:lang w:eastAsia="fr-FR"/>
                </w:rPr>
                <w:t>02</w:t>
              </w:r>
              <w:r>
                <w:rPr>
                  <w:noProof/>
                  <w:lang w:eastAsia="fr-FR"/>
                </w:rPr>
                <w:t>-0</w:t>
              </w:r>
              <w:r w:rsidR="00F93157">
                <w:rPr>
                  <w:noProof/>
                  <w:lang w:eastAsia="fr-FR"/>
                </w:rPr>
                <w:t>3</w:t>
              </w:r>
              <w:r>
                <w:rPr>
                  <w:noProof/>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8A00" w:rsidR="001E41F3" w:rsidRDefault="00AC70C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30C6" w:rsidR="001E41F3" w:rsidRDefault="00D021FB">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AC70C6">
                <w:rPr>
                  <w:noProof/>
                  <w:lang w:eastAsia="fr-FR"/>
                </w:rPr>
                <w:t>8</w:t>
              </w:r>
              <w:r>
                <w:rPr>
                  <w:noProof/>
                  <w:lang w:eastAsia="fr-FR"/>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10B40" w14:textId="71E49D05" w:rsidR="0057244F" w:rsidRDefault="00AC70C6" w:rsidP="00741D65">
            <w:pPr>
              <w:pStyle w:val="CRCoverPage"/>
              <w:spacing w:after="0"/>
              <w:ind w:left="100"/>
              <w:rPr>
                <w:noProof/>
                <w:lang w:eastAsia="fr-FR"/>
              </w:rPr>
            </w:pPr>
            <w:r w:rsidRPr="00AC70C6">
              <w:t xml:space="preserve">Many </w:t>
            </w:r>
            <w:r>
              <w:t>NR CA</w:t>
            </w:r>
            <w:r w:rsidRPr="00AC70C6">
              <w:t xml:space="preserve"> </w:t>
            </w:r>
            <w:r w:rsidR="00E82D28">
              <w:t xml:space="preserve">PC2 </w:t>
            </w:r>
            <w:r w:rsidRPr="00AC70C6">
              <w:t xml:space="preserve">combos with </w:t>
            </w:r>
            <w:r>
              <w:t xml:space="preserve">2 bands </w:t>
            </w:r>
            <w:r w:rsidRPr="00AC70C6">
              <w:t>are missing from 38.5</w:t>
            </w:r>
            <w:r w:rsidR="00E87814">
              <w:t>08</w:t>
            </w:r>
            <w:r w:rsidRPr="00AC70C6">
              <w:t>-</w:t>
            </w:r>
            <w:r w:rsidR="00E87814">
              <w:t>2</w:t>
            </w:r>
            <w:r>
              <w:t>.</w:t>
            </w:r>
          </w:p>
          <w:p w14:paraId="708AA7DE" w14:textId="70D87DC8" w:rsidR="00D021FB" w:rsidRDefault="00D021FB" w:rsidP="0057244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C5DAB" w14:textId="647EC23B" w:rsidR="008909F9" w:rsidRDefault="00AC70C6" w:rsidP="008909F9">
            <w:pPr>
              <w:pStyle w:val="CRCoverPage"/>
              <w:spacing w:after="0"/>
              <w:ind w:left="100"/>
              <w:rPr>
                <w:noProof/>
                <w:lang w:eastAsia="fr-FR"/>
              </w:rPr>
            </w:pPr>
            <w:r w:rsidRPr="00AC70C6">
              <w:rPr>
                <w:noProof/>
              </w:rPr>
              <w:t xml:space="preserve">Missing </w:t>
            </w:r>
            <w:r w:rsidR="00E82D28">
              <w:rPr>
                <w:noProof/>
              </w:rPr>
              <w:t xml:space="preserve">NR CA PC2 </w:t>
            </w:r>
            <w:r w:rsidRPr="00AC70C6">
              <w:rPr>
                <w:noProof/>
              </w:rPr>
              <w:t>combos are added to 38.5</w:t>
            </w:r>
            <w:r w:rsidR="00E87814">
              <w:rPr>
                <w:noProof/>
              </w:rPr>
              <w:t>08</w:t>
            </w:r>
            <w:r w:rsidRPr="00AC70C6">
              <w:rPr>
                <w:noProof/>
              </w:rPr>
              <w:t>-</w:t>
            </w:r>
            <w:r w:rsidR="00E87814">
              <w:rPr>
                <w:noProof/>
              </w:rPr>
              <w:t>2</w:t>
            </w:r>
            <w:r w:rsidR="00FF4DD5">
              <w:rPr>
                <w:noProof/>
                <w:lang w:eastAsia="fr-FR"/>
              </w:rPr>
              <w:t>.</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63821" w14:textId="60FB999B" w:rsidR="00D021FB" w:rsidRDefault="00AC70C6" w:rsidP="00D021FB">
            <w:pPr>
              <w:pStyle w:val="CRCoverPage"/>
              <w:spacing w:after="0"/>
              <w:ind w:left="100"/>
              <w:rPr>
                <w:noProof/>
                <w:lang w:eastAsia="fr-FR"/>
              </w:rPr>
            </w:pPr>
            <w:r w:rsidRPr="00AC70C6">
              <w:rPr>
                <w:noProof/>
                <w:lang w:eastAsia="fr-FR"/>
              </w:rPr>
              <w:t xml:space="preserve">The missing </w:t>
            </w:r>
            <w:r w:rsidR="00E82D28">
              <w:rPr>
                <w:noProof/>
                <w:lang w:eastAsia="fr-FR"/>
              </w:rPr>
              <w:t xml:space="preserve">NR CA PC2 </w:t>
            </w:r>
            <w:r w:rsidRPr="00AC70C6">
              <w:rPr>
                <w:noProof/>
                <w:lang w:eastAsia="fr-FR"/>
              </w:rPr>
              <w:t xml:space="preserve">combos </w:t>
            </w:r>
            <w:r>
              <w:rPr>
                <w:noProof/>
                <w:lang w:eastAsia="fr-FR"/>
              </w:rPr>
              <w:t>would remain</w:t>
            </w:r>
            <w:r w:rsidRPr="00AC70C6">
              <w:rPr>
                <w:noProof/>
                <w:lang w:eastAsia="fr-FR"/>
              </w:rPr>
              <w:t xml:space="preserve"> undefined</w:t>
            </w:r>
            <w:r w:rsidR="00D021FB">
              <w:rPr>
                <w:noProof/>
                <w:lang w:eastAsia="fr-FR"/>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2C343" w:rsidR="001E41F3" w:rsidRDefault="00271116">
            <w:pPr>
              <w:pStyle w:val="CRCoverPage"/>
              <w:spacing w:after="0"/>
              <w:ind w:left="100"/>
              <w:rPr>
                <w:noProof/>
              </w:rPr>
            </w:pPr>
            <w:r>
              <w:t>A</w:t>
            </w:r>
            <w:r w:rsidR="005417EC" w:rsidRPr="005417EC">
              <w:t>.</w:t>
            </w:r>
            <w:r>
              <w:t>4.3.2A</w:t>
            </w:r>
            <w:r w:rsidR="005417EC" w:rsidRPr="005417EC">
              <w:t>.</w:t>
            </w:r>
            <w:r>
              <w:t>4</w:t>
            </w:r>
            <w:r w:rsidR="005417EC" w:rsidRPr="005417EC">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D0AD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5072A" w:rsidR="001E41F3" w:rsidRDefault="00B006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A893A" w:rsidR="001E41F3" w:rsidRDefault="00D021FB">
            <w:pPr>
              <w:pStyle w:val="CRCoverPage"/>
              <w:spacing w:after="0"/>
              <w:ind w:left="99"/>
              <w:rPr>
                <w:noProof/>
              </w:rPr>
            </w:pPr>
            <w:r>
              <w:rPr>
                <w:noProof/>
                <w:lang w:eastAsia="fr-FR"/>
              </w:rPr>
              <w:t>TS</w:t>
            </w:r>
            <w:r w:rsidR="00B006A6">
              <w:rPr>
                <w:noProof/>
                <w:lang w:eastAsia="fr-FR"/>
              </w:rPr>
              <w:t>/TR</w:t>
            </w:r>
            <w:r>
              <w:rPr>
                <w:noProof/>
                <w:lang w:eastAsia="fr-FR"/>
              </w:rPr>
              <w:t xml:space="preserve"> </w:t>
            </w:r>
            <w:r w:rsidR="00B006A6">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13E6">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4F01F4D8" w14:textId="77777777" w:rsidR="00271116" w:rsidRPr="004D6222" w:rsidRDefault="00271116" w:rsidP="00271116">
      <w:pPr>
        <w:pStyle w:val="Heading5"/>
      </w:pPr>
      <w:bookmarkStart w:id="1" w:name="_Toc68089593"/>
      <w:bookmarkStart w:id="2" w:name="_Toc69067714"/>
      <w:bookmarkStart w:id="3" w:name="_Toc75383252"/>
      <w:bookmarkStart w:id="4" w:name="_Toc83706900"/>
      <w:bookmarkStart w:id="5" w:name="_Toc90491605"/>
      <w:bookmarkStart w:id="6" w:name="_Toc100147699"/>
      <w:bookmarkStart w:id="7" w:name="_Toc106740971"/>
      <w:bookmarkStart w:id="8" w:name="_Toc114916327"/>
      <w:bookmarkStart w:id="9" w:name="_Toc187952634"/>
      <w:bookmarkStart w:id="10" w:name="_Hlk83560895"/>
      <w:bookmarkStart w:id="11" w:name="_Toc45888062"/>
      <w:bookmarkStart w:id="12" w:name="_Toc45888661"/>
      <w:bookmarkStart w:id="13" w:name="_Toc61367302"/>
      <w:bookmarkStart w:id="14" w:name="_Toc61372685"/>
      <w:bookmarkStart w:id="15" w:name="_Toc68230625"/>
      <w:bookmarkStart w:id="16" w:name="_Toc69084038"/>
      <w:bookmarkStart w:id="17" w:name="_Toc75467045"/>
      <w:bookmarkStart w:id="18" w:name="_Toc76509067"/>
      <w:bookmarkStart w:id="19" w:name="_Toc76718057"/>
      <w:r w:rsidRPr="004D6222">
        <w:t>A.4.3.2A.4.1</w:t>
      </w:r>
      <w:r w:rsidRPr="004D6222">
        <w:tab/>
        <w:t>NR Inter-band CA within FR1 (two bands)</w:t>
      </w:r>
      <w:bookmarkEnd w:id="1"/>
      <w:bookmarkEnd w:id="2"/>
      <w:bookmarkEnd w:id="3"/>
      <w:bookmarkEnd w:id="4"/>
      <w:bookmarkEnd w:id="5"/>
      <w:bookmarkEnd w:id="6"/>
      <w:bookmarkEnd w:id="7"/>
      <w:bookmarkEnd w:id="8"/>
      <w:bookmarkEnd w:id="9"/>
    </w:p>
    <w:p w14:paraId="191ADEB5" w14:textId="77777777" w:rsidR="00271116" w:rsidRPr="004D6222" w:rsidRDefault="00271116" w:rsidP="00271116">
      <w:pPr>
        <w:pStyle w:val="TH"/>
        <w:ind w:left="567"/>
      </w:pPr>
      <w:r w:rsidRPr="004D6222">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271116" w:rsidRPr="004D6222" w14:paraId="3E15D7E8"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36DE903C" w14:textId="77777777" w:rsidR="00271116" w:rsidRPr="004D6222" w:rsidRDefault="00271116" w:rsidP="001F0CFF">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13501668" w14:textId="77777777" w:rsidR="00271116" w:rsidRPr="004D6222" w:rsidRDefault="00271116" w:rsidP="001F0CFF">
            <w:pPr>
              <w:pStyle w:val="TAH"/>
            </w:pPr>
            <w:r w:rsidRPr="004D6222">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027847A3" w14:textId="77777777" w:rsidR="00271116" w:rsidRPr="004D6222" w:rsidRDefault="00271116" w:rsidP="001F0CFF">
            <w:pPr>
              <w:pStyle w:val="TAH"/>
              <w:rPr>
                <w:rFonts w:cs="Arial"/>
                <w:szCs w:val="18"/>
              </w:rPr>
            </w:pPr>
            <w:r w:rsidRPr="004D6222">
              <w:t>Ref.</w:t>
            </w:r>
          </w:p>
        </w:tc>
        <w:tc>
          <w:tcPr>
            <w:tcW w:w="2034" w:type="dxa"/>
            <w:tcBorders>
              <w:top w:val="single" w:sz="4" w:space="0" w:color="auto"/>
              <w:left w:val="single" w:sz="4" w:space="0" w:color="auto"/>
              <w:bottom w:val="single" w:sz="4" w:space="0" w:color="auto"/>
              <w:right w:val="single" w:sz="4" w:space="0" w:color="auto"/>
            </w:tcBorders>
          </w:tcPr>
          <w:p w14:paraId="5B60E000" w14:textId="77777777" w:rsidR="00271116" w:rsidRPr="004D6222" w:rsidRDefault="00271116" w:rsidP="001F0CFF">
            <w:pPr>
              <w:pStyle w:val="TAH"/>
              <w:rPr>
                <w:lang w:eastAsia="zh-CN"/>
              </w:rPr>
            </w:pPr>
            <w:r w:rsidRPr="004D6222">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E7E4B27" w14:textId="77777777" w:rsidR="00271116" w:rsidRPr="004D6222" w:rsidRDefault="00271116" w:rsidP="001F0CFF">
            <w:pPr>
              <w:pStyle w:val="TAH"/>
            </w:pPr>
            <w:r w:rsidRPr="004D6222">
              <w:t>Comments</w:t>
            </w:r>
          </w:p>
        </w:tc>
      </w:tr>
      <w:tr w:rsidR="00271116" w:rsidRPr="004D6222" w14:paraId="4DABBDB2"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6708B6B8" w14:textId="77777777" w:rsidR="00271116" w:rsidRPr="004D6222" w:rsidRDefault="00271116" w:rsidP="001F0CFF">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5456B012" w14:textId="77777777" w:rsidR="00271116" w:rsidRPr="004D6222" w:rsidRDefault="00271116" w:rsidP="001F0CFF">
            <w:pPr>
              <w:pStyle w:val="TAL"/>
            </w:pPr>
            <w:r w:rsidRPr="004D6222">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1CAD8CB7" w14:textId="77777777" w:rsidR="00271116" w:rsidRPr="004D6222" w:rsidRDefault="00271116" w:rsidP="001F0CFF">
            <w:pPr>
              <w:pStyle w:val="TAC"/>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48FC0AB8" w14:textId="77777777" w:rsidR="00271116" w:rsidRPr="004D6222" w:rsidRDefault="00271116" w:rsidP="001F0CFF">
            <w:pPr>
              <w:pStyle w:val="TAL"/>
              <w:rPr>
                <w:lang w:eastAsia="zh-CN"/>
              </w:rPr>
            </w:pPr>
            <w:r w:rsidRPr="004D6222">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0833FE34" w14:textId="77777777" w:rsidR="00271116" w:rsidRPr="004D6222" w:rsidRDefault="00271116" w:rsidP="001F0CFF">
            <w:pPr>
              <w:pStyle w:val="TAL"/>
            </w:pPr>
          </w:p>
        </w:tc>
      </w:tr>
      <w:tr w:rsidR="00271116" w:rsidRPr="004D6222" w14:paraId="73C4C7AD"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50994754" w14:textId="77777777" w:rsidR="00271116" w:rsidRPr="004D6222" w:rsidRDefault="00271116" w:rsidP="001F0CFF">
            <w:pPr>
              <w:pStyle w:val="TAC"/>
              <w:rPr>
                <w:lang w:eastAsia="zh-CN"/>
              </w:rPr>
            </w:pPr>
            <w:r w:rsidRPr="004D6222">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3525069" w14:textId="77777777" w:rsidR="00271116" w:rsidRPr="004D6222" w:rsidRDefault="00271116" w:rsidP="001F0CFF">
            <w:pPr>
              <w:pStyle w:val="TAL"/>
            </w:pPr>
            <w:r w:rsidRPr="004D6222">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7E39F64" w14:textId="77777777" w:rsidR="00271116" w:rsidRPr="004D6222" w:rsidRDefault="00271116" w:rsidP="001F0CFF">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62669199" w14:textId="77777777" w:rsidR="00271116" w:rsidRPr="004D6222" w:rsidRDefault="00271116" w:rsidP="001F0CFF">
            <w:pPr>
              <w:pStyle w:val="TAL"/>
              <w:rPr>
                <w:lang w:eastAsia="zh-CN"/>
              </w:rPr>
            </w:pPr>
            <w:r w:rsidRPr="004D6222">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3EC855C" w14:textId="77777777" w:rsidR="00271116" w:rsidRPr="004D6222" w:rsidRDefault="00271116" w:rsidP="001F0CFF">
            <w:pPr>
              <w:pStyle w:val="TAL"/>
            </w:pPr>
          </w:p>
        </w:tc>
      </w:tr>
      <w:tr w:rsidR="00271116" w:rsidRPr="004D6222" w14:paraId="40BA8E41"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5F2D2CF6" w14:textId="77777777" w:rsidR="00271116" w:rsidRPr="004D6222" w:rsidRDefault="00271116" w:rsidP="001F0CFF">
            <w:pPr>
              <w:pStyle w:val="TAC"/>
              <w:rPr>
                <w:lang w:eastAsia="zh-CN"/>
              </w:rPr>
            </w:pPr>
            <w:r w:rsidRPr="004D6222">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322AF9C" w14:textId="77777777" w:rsidR="00271116" w:rsidRPr="004D6222" w:rsidRDefault="00271116" w:rsidP="001F0CFF">
            <w:pPr>
              <w:pStyle w:val="TAL"/>
            </w:pPr>
            <w:r w:rsidRPr="004D6222">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4B7D022" w14:textId="77777777" w:rsidR="00271116" w:rsidRPr="004D6222" w:rsidRDefault="00271116" w:rsidP="001F0CFF">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5AB887BC" w14:textId="77777777" w:rsidR="00271116" w:rsidRPr="004D6222" w:rsidRDefault="00271116" w:rsidP="001F0CFF">
            <w:pPr>
              <w:pStyle w:val="TAL"/>
              <w:rPr>
                <w:lang w:eastAsia="zh-CN"/>
              </w:rPr>
            </w:pPr>
            <w:r w:rsidRPr="004D6222">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743C19E6" w14:textId="77777777" w:rsidR="00271116" w:rsidRPr="004D6222" w:rsidRDefault="00271116" w:rsidP="001F0CFF">
            <w:pPr>
              <w:pStyle w:val="TAL"/>
            </w:pPr>
          </w:p>
        </w:tc>
      </w:tr>
      <w:tr w:rsidR="00271116" w:rsidRPr="004D6222" w14:paraId="2F37AD30"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4FF03DA3" w14:textId="77777777" w:rsidR="00271116" w:rsidRPr="004D6222" w:rsidRDefault="00271116" w:rsidP="001F0CFF">
            <w:pPr>
              <w:pStyle w:val="TAC"/>
            </w:pPr>
            <w:r w:rsidRPr="004D6222">
              <w:t>4</w:t>
            </w:r>
          </w:p>
        </w:tc>
        <w:tc>
          <w:tcPr>
            <w:tcW w:w="3498" w:type="dxa"/>
            <w:tcBorders>
              <w:top w:val="single" w:sz="4" w:space="0" w:color="auto"/>
              <w:left w:val="single" w:sz="4" w:space="0" w:color="auto"/>
              <w:bottom w:val="single" w:sz="4" w:space="0" w:color="auto"/>
              <w:right w:val="single" w:sz="4" w:space="0" w:color="auto"/>
            </w:tcBorders>
          </w:tcPr>
          <w:p w14:paraId="4E7970E1" w14:textId="77777777" w:rsidR="00271116" w:rsidRPr="004D6222" w:rsidRDefault="00271116" w:rsidP="001F0CFF">
            <w:pPr>
              <w:pStyle w:val="TAL"/>
            </w:pPr>
            <w:r w:rsidRPr="004D6222">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23EC3956" w14:textId="77777777" w:rsidR="00271116" w:rsidRPr="004D6222" w:rsidRDefault="00271116" w:rsidP="001F0CFF">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8606AAA" w14:textId="77777777" w:rsidR="00271116" w:rsidRPr="004D6222" w:rsidRDefault="00271116" w:rsidP="001F0CFF">
            <w:pPr>
              <w:pStyle w:val="TAL"/>
            </w:pPr>
            <w:r w:rsidRPr="004D6222">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65E8CE1A" w14:textId="77777777" w:rsidR="00271116" w:rsidRPr="004D6222" w:rsidRDefault="00271116" w:rsidP="001F0CFF">
            <w:pPr>
              <w:pStyle w:val="TAL"/>
            </w:pPr>
          </w:p>
        </w:tc>
      </w:tr>
      <w:tr w:rsidR="00271116" w:rsidRPr="004D6222" w14:paraId="0B545DBA"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05FBD9F1" w14:textId="77777777" w:rsidR="00271116" w:rsidRPr="004D6222" w:rsidRDefault="00271116" w:rsidP="001F0CFF">
            <w:pPr>
              <w:pStyle w:val="TAC"/>
              <w:rPr>
                <w:lang w:eastAsia="zh-CN"/>
              </w:rPr>
            </w:pPr>
            <w:r w:rsidRPr="004D6222">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9E49B50" w14:textId="77777777" w:rsidR="00271116" w:rsidRPr="004D6222" w:rsidRDefault="00271116" w:rsidP="001F0CFF">
            <w:pPr>
              <w:pStyle w:val="TAL"/>
            </w:pPr>
            <w:r w:rsidRPr="004D6222">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2271EB5" w14:textId="77777777" w:rsidR="00271116" w:rsidRPr="004D6222" w:rsidRDefault="00271116" w:rsidP="001F0CFF">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71D1ED01" w14:textId="77777777" w:rsidR="00271116" w:rsidRPr="004D6222" w:rsidRDefault="00271116" w:rsidP="001F0CFF">
            <w:pPr>
              <w:pStyle w:val="TAL"/>
            </w:pPr>
            <w:r w:rsidRPr="004D6222">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D7E24BE" w14:textId="77777777" w:rsidR="00271116" w:rsidRPr="004D6222" w:rsidRDefault="00271116" w:rsidP="001F0CFF">
            <w:pPr>
              <w:pStyle w:val="TAL"/>
            </w:pPr>
          </w:p>
        </w:tc>
      </w:tr>
      <w:tr w:rsidR="00271116" w:rsidRPr="004D6222" w14:paraId="3F9210FC"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3E9C4DBC" w14:textId="77777777" w:rsidR="00271116" w:rsidRPr="004D6222" w:rsidRDefault="00271116" w:rsidP="001F0CFF">
            <w:pPr>
              <w:pStyle w:val="TAC"/>
              <w:rPr>
                <w:lang w:eastAsia="zh-CN"/>
              </w:rPr>
            </w:pPr>
            <w:r w:rsidRPr="004D6222">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D5F02BC" w14:textId="77777777" w:rsidR="00271116" w:rsidRPr="004D6222" w:rsidRDefault="00271116" w:rsidP="001F0CFF">
            <w:pPr>
              <w:pStyle w:val="TAL"/>
            </w:pPr>
            <w:r w:rsidRPr="004D6222">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10F8AD2F" w14:textId="77777777" w:rsidR="00271116" w:rsidRPr="004D6222" w:rsidRDefault="00271116" w:rsidP="001F0CFF">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2F18911C" w14:textId="77777777" w:rsidR="00271116" w:rsidRPr="004D6222" w:rsidRDefault="00271116" w:rsidP="001F0CFF">
            <w:pPr>
              <w:pStyle w:val="TAL"/>
              <w:rPr>
                <w:lang w:eastAsia="zh-CN"/>
              </w:rPr>
            </w:pPr>
            <w:r w:rsidRPr="004D6222">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5C839904" w14:textId="77777777" w:rsidR="00271116" w:rsidRPr="004D6222" w:rsidRDefault="00271116" w:rsidP="001F0CFF">
            <w:pPr>
              <w:pStyle w:val="TAL"/>
            </w:pPr>
          </w:p>
        </w:tc>
      </w:tr>
      <w:tr w:rsidR="00271116" w:rsidRPr="004D6222" w14:paraId="6030F090"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61A267EA" w14:textId="77777777" w:rsidR="00271116" w:rsidRPr="004D6222" w:rsidRDefault="00271116" w:rsidP="001F0CFF">
            <w:pPr>
              <w:pStyle w:val="TAC"/>
            </w:pPr>
            <w:r w:rsidRPr="004D6222">
              <w:t>7</w:t>
            </w:r>
          </w:p>
        </w:tc>
        <w:tc>
          <w:tcPr>
            <w:tcW w:w="3498" w:type="dxa"/>
            <w:tcBorders>
              <w:top w:val="single" w:sz="4" w:space="0" w:color="auto"/>
              <w:left w:val="single" w:sz="4" w:space="0" w:color="auto"/>
              <w:bottom w:val="single" w:sz="4" w:space="0" w:color="auto"/>
              <w:right w:val="single" w:sz="4" w:space="0" w:color="auto"/>
            </w:tcBorders>
          </w:tcPr>
          <w:p w14:paraId="2E796A14" w14:textId="77777777" w:rsidR="00271116" w:rsidRPr="004D6222" w:rsidRDefault="00271116" w:rsidP="001F0CFF">
            <w:pPr>
              <w:pStyle w:val="TAL"/>
            </w:pPr>
            <w:r w:rsidRPr="004D6222">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02E75497" w14:textId="77777777" w:rsidR="00271116" w:rsidRPr="004D6222" w:rsidRDefault="00271116" w:rsidP="001F0CFF">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FA4D7BA" w14:textId="77777777" w:rsidR="00271116" w:rsidRPr="004D6222" w:rsidRDefault="00271116" w:rsidP="001F0CFF">
            <w:pPr>
              <w:pStyle w:val="TAL"/>
            </w:pPr>
            <w:r w:rsidRPr="004D6222">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71F50796" w14:textId="77777777" w:rsidR="00271116" w:rsidRPr="004D6222" w:rsidRDefault="00271116" w:rsidP="001F0CFF">
            <w:pPr>
              <w:pStyle w:val="TAL"/>
            </w:pPr>
          </w:p>
        </w:tc>
      </w:tr>
      <w:tr w:rsidR="00271116" w:rsidRPr="004D6222" w14:paraId="6641CDFA"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5089B3E1" w14:textId="77777777" w:rsidR="00271116" w:rsidRPr="004D6222" w:rsidRDefault="00271116" w:rsidP="001F0CFF">
            <w:pPr>
              <w:pStyle w:val="TAC"/>
            </w:pPr>
            <w:r w:rsidRPr="004D6222">
              <w:t>8</w:t>
            </w:r>
          </w:p>
        </w:tc>
        <w:tc>
          <w:tcPr>
            <w:tcW w:w="3498" w:type="dxa"/>
            <w:tcBorders>
              <w:top w:val="single" w:sz="4" w:space="0" w:color="auto"/>
              <w:left w:val="single" w:sz="4" w:space="0" w:color="auto"/>
              <w:bottom w:val="single" w:sz="4" w:space="0" w:color="auto"/>
              <w:right w:val="single" w:sz="4" w:space="0" w:color="auto"/>
            </w:tcBorders>
          </w:tcPr>
          <w:p w14:paraId="4DC6AA56" w14:textId="77777777" w:rsidR="00271116" w:rsidRPr="004D6222" w:rsidRDefault="00271116" w:rsidP="001F0CFF">
            <w:pPr>
              <w:pStyle w:val="TAL"/>
            </w:pPr>
            <w:r w:rsidRPr="004D6222">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598178C9" w14:textId="77777777" w:rsidR="00271116" w:rsidRPr="004D6222" w:rsidRDefault="00271116" w:rsidP="001F0CFF">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703A52A" w14:textId="77777777" w:rsidR="00271116" w:rsidRPr="004D6222" w:rsidRDefault="00271116" w:rsidP="001F0CFF">
            <w:pPr>
              <w:pStyle w:val="TAL"/>
            </w:pPr>
            <w:r w:rsidRPr="004D6222">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1E4168C" w14:textId="77777777" w:rsidR="00271116" w:rsidRPr="004D6222" w:rsidRDefault="00271116" w:rsidP="001F0CFF">
            <w:pPr>
              <w:pStyle w:val="TAL"/>
            </w:pPr>
          </w:p>
        </w:tc>
      </w:tr>
      <w:tr w:rsidR="00271116" w:rsidRPr="004D6222" w14:paraId="7455C211"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0587D6DA" w14:textId="77777777" w:rsidR="00271116" w:rsidRPr="004D6222" w:rsidRDefault="00271116" w:rsidP="001F0CFF">
            <w:pPr>
              <w:pStyle w:val="TAC"/>
              <w:rPr>
                <w:lang w:eastAsia="zh-CN"/>
              </w:rPr>
            </w:pPr>
            <w:r w:rsidRPr="004D6222">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74A134E" w14:textId="77777777" w:rsidR="00271116" w:rsidRPr="004D6222" w:rsidRDefault="00271116" w:rsidP="001F0CFF">
            <w:pPr>
              <w:pStyle w:val="TAL"/>
            </w:pPr>
            <w:r w:rsidRPr="004D6222">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FD37452" w14:textId="77777777" w:rsidR="00271116" w:rsidRPr="004D6222" w:rsidRDefault="00271116" w:rsidP="001F0CFF">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E225796" w14:textId="77777777" w:rsidR="00271116" w:rsidRPr="004D6222" w:rsidRDefault="00271116" w:rsidP="001F0CFF">
            <w:pPr>
              <w:pStyle w:val="TAL"/>
            </w:pPr>
            <w:r w:rsidRPr="004D6222">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687019D" w14:textId="77777777" w:rsidR="00271116" w:rsidRPr="004D6222" w:rsidRDefault="00271116" w:rsidP="001F0CFF">
            <w:pPr>
              <w:pStyle w:val="TAL"/>
            </w:pPr>
          </w:p>
        </w:tc>
      </w:tr>
      <w:tr w:rsidR="00271116" w:rsidRPr="004D6222" w14:paraId="51A44A82"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190304CF" w14:textId="77777777" w:rsidR="00271116" w:rsidRPr="004D6222" w:rsidRDefault="00271116" w:rsidP="001F0CFF">
            <w:pPr>
              <w:pStyle w:val="TAC"/>
              <w:rPr>
                <w:lang w:eastAsia="zh-CN"/>
              </w:rPr>
            </w:pPr>
            <w:r w:rsidRPr="004D6222">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3DC2BC7" w14:textId="77777777" w:rsidR="00271116" w:rsidRPr="004D6222" w:rsidRDefault="00271116" w:rsidP="001F0CFF">
            <w:pPr>
              <w:pStyle w:val="TAL"/>
            </w:pPr>
            <w:r w:rsidRPr="004D6222">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0883C12" w14:textId="77777777" w:rsidR="00271116" w:rsidRPr="004D6222" w:rsidRDefault="00271116" w:rsidP="001F0CFF">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5756305" w14:textId="77777777" w:rsidR="00271116" w:rsidRPr="004D6222" w:rsidRDefault="00271116" w:rsidP="001F0CFF">
            <w:pPr>
              <w:pStyle w:val="TAL"/>
            </w:pPr>
            <w:r w:rsidRPr="004D6222">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5364808C" w14:textId="77777777" w:rsidR="00271116" w:rsidRPr="004D6222" w:rsidRDefault="00271116" w:rsidP="001F0CFF">
            <w:pPr>
              <w:pStyle w:val="TAL"/>
            </w:pPr>
          </w:p>
        </w:tc>
      </w:tr>
    </w:tbl>
    <w:p w14:paraId="26CB3A4A" w14:textId="77777777" w:rsidR="00271116" w:rsidRPr="004D6222" w:rsidRDefault="00271116" w:rsidP="00271116"/>
    <w:p w14:paraId="5D87F349" w14:textId="77777777" w:rsidR="00271116" w:rsidRPr="004D6222" w:rsidRDefault="00271116" w:rsidP="00271116">
      <w:pPr>
        <w:pStyle w:val="TH"/>
        <w:ind w:left="567"/>
      </w:pPr>
      <w:r w:rsidRPr="004D6222">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271116" w:rsidRPr="004D6222" w14:paraId="1BBBFC7F"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438D1F85" w14:textId="77777777" w:rsidR="00271116" w:rsidRPr="004D6222" w:rsidRDefault="00271116" w:rsidP="001F0CFF">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17FF0FA7" w14:textId="77777777" w:rsidR="00271116" w:rsidRPr="004D6222" w:rsidRDefault="00271116" w:rsidP="001F0CFF">
            <w:pPr>
              <w:pStyle w:val="TAH"/>
            </w:pPr>
            <w:r w:rsidRPr="004D6222">
              <w:t xml:space="preserve">UL </w:t>
            </w:r>
            <w:r w:rsidRPr="004D6222">
              <w:rPr>
                <w:lang w:eastAsia="zh-CN"/>
              </w:rPr>
              <w:t xml:space="preserve">NR FR1 Inter-band CA </w:t>
            </w:r>
            <w:r w:rsidRPr="004D6222">
              <w:t>Bandwidth Class</w:t>
            </w:r>
          </w:p>
        </w:tc>
        <w:tc>
          <w:tcPr>
            <w:tcW w:w="1559" w:type="dxa"/>
            <w:tcBorders>
              <w:top w:val="single" w:sz="4" w:space="0" w:color="auto"/>
              <w:left w:val="single" w:sz="4" w:space="0" w:color="auto"/>
              <w:bottom w:val="single" w:sz="4" w:space="0" w:color="auto"/>
              <w:right w:val="single" w:sz="4" w:space="0" w:color="auto"/>
            </w:tcBorders>
          </w:tcPr>
          <w:p w14:paraId="2F084772" w14:textId="77777777" w:rsidR="00271116" w:rsidRPr="004D6222" w:rsidRDefault="00271116" w:rsidP="001F0CFF">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6BA9A8B8" w14:textId="77777777" w:rsidR="00271116" w:rsidRPr="004D6222" w:rsidRDefault="00271116" w:rsidP="001F0CFF">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BA7F8C" w14:textId="77777777" w:rsidR="00271116" w:rsidRPr="004D6222" w:rsidRDefault="00271116" w:rsidP="001F0CFF">
            <w:pPr>
              <w:pStyle w:val="TAH"/>
            </w:pPr>
            <w:r w:rsidRPr="004D6222">
              <w:t>Comments</w:t>
            </w:r>
          </w:p>
        </w:tc>
      </w:tr>
      <w:tr w:rsidR="00271116" w:rsidRPr="004D6222" w14:paraId="339EB29D"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15D2576D" w14:textId="77777777" w:rsidR="00271116" w:rsidRPr="004D6222" w:rsidRDefault="00271116" w:rsidP="001F0CFF">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4170A86B" w14:textId="77777777" w:rsidR="00271116" w:rsidRPr="004D6222" w:rsidRDefault="00271116" w:rsidP="001F0CFF">
            <w:pPr>
              <w:pStyle w:val="TAL"/>
            </w:pPr>
            <w:r w:rsidRPr="004D6222">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9F9F713" w14:textId="77777777" w:rsidR="00271116" w:rsidRPr="004D6222" w:rsidRDefault="00271116" w:rsidP="001F0CFF">
            <w:pPr>
              <w:pStyle w:val="TAC"/>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25886474" w14:textId="77777777" w:rsidR="00271116" w:rsidRPr="004D6222" w:rsidRDefault="00271116" w:rsidP="001F0CFF">
            <w:pPr>
              <w:pStyle w:val="TAL"/>
            </w:pPr>
            <w:r w:rsidRPr="004D6222">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7C8273BA" w14:textId="77777777" w:rsidR="00271116" w:rsidRPr="004D6222" w:rsidRDefault="00271116" w:rsidP="001F0CFF">
            <w:pPr>
              <w:pStyle w:val="TAL"/>
            </w:pPr>
          </w:p>
        </w:tc>
      </w:tr>
      <w:tr w:rsidR="00271116" w:rsidRPr="004D6222" w14:paraId="49EACCA2"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6A36F73E" w14:textId="77777777" w:rsidR="00271116" w:rsidRPr="004D6222" w:rsidRDefault="00271116" w:rsidP="001F0CFF">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9B7E6EE" w14:textId="77777777" w:rsidR="00271116" w:rsidRPr="004D6222" w:rsidRDefault="00271116" w:rsidP="001F0CFF">
            <w:pPr>
              <w:pStyle w:val="TAL"/>
            </w:pPr>
            <w:r w:rsidRPr="004D6222">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7F231764" w14:textId="77777777" w:rsidR="00271116" w:rsidRPr="004D6222" w:rsidRDefault="00271116" w:rsidP="001F0CFF">
            <w:pPr>
              <w:pStyle w:val="TAC"/>
              <w:rPr>
                <w:rFonts w:cs="Arial"/>
                <w:szCs w:val="18"/>
              </w:rPr>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00455CDB" w14:textId="77777777" w:rsidR="00271116" w:rsidRPr="004D6222" w:rsidRDefault="00271116" w:rsidP="001F0CFF">
            <w:pPr>
              <w:pStyle w:val="TAL"/>
              <w:rPr>
                <w:lang w:eastAsia="zh-CN"/>
              </w:rPr>
            </w:pPr>
            <w:r w:rsidRPr="004D6222">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0007E50D" w14:textId="77777777" w:rsidR="00271116" w:rsidRPr="004D6222" w:rsidRDefault="00271116" w:rsidP="001F0CFF">
            <w:pPr>
              <w:pStyle w:val="TAL"/>
            </w:pPr>
          </w:p>
        </w:tc>
      </w:tr>
      <w:tr w:rsidR="00271116" w:rsidRPr="004D6222" w14:paraId="2DEB1B58"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4FB951CF" w14:textId="77777777" w:rsidR="00271116" w:rsidRPr="004D6222" w:rsidRDefault="00271116" w:rsidP="001F0CFF">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384460C" w14:textId="77777777" w:rsidR="00271116" w:rsidRPr="004D6222" w:rsidRDefault="00271116" w:rsidP="001F0CFF">
            <w:pPr>
              <w:pStyle w:val="TAL"/>
            </w:pPr>
            <w:r w:rsidRPr="004D6222">
              <w:t>Void</w:t>
            </w:r>
          </w:p>
        </w:tc>
        <w:tc>
          <w:tcPr>
            <w:tcW w:w="1559" w:type="dxa"/>
            <w:tcBorders>
              <w:top w:val="single" w:sz="4" w:space="0" w:color="auto"/>
              <w:left w:val="single" w:sz="4" w:space="0" w:color="auto"/>
              <w:bottom w:val="single" w:sz="4" w:space="0" w:color="auto"/>
              <w:right w:val="single" w:sz="4" w:space="0" w:color="auto"/>
            </w:tcBorders>
          </w:tcPr>
          <w:p w14:paraId="547FF7A6" w14:textId="77777777" w:rsidR="00271116" w:rsidRPr="004D6222" w:rsidRDefault="00271116" w:rsidP="001F0CFF">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C4C8B79" w14:textId="77777777" w:rsidR="00271116" w:rsidRPr="004D6222" w:rsidRDefault="00271116" w:rsidP="001F0CFF">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F8F7793" w14:textId="77777777" w:rsidR="00271116" w:rsidRPr="004D6222" w:rsidRDefault="00271116" w:rsidP="001F0CFF">
            <w:pPr>
              <w:pStyle w:val="TAL"/>
            </w:pPr>
          </w:p>
        </w:tc>
      </w:tr>
      <w:tr w:rsidR="00271116" w:rsidRPr="004D6222" w14:paraId="7DFB0850"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2F84C9C0" w14:textId="77777777" w:rsidR="00271116" w:rsidRPr="004D6222" w:rsidRDefault="00271116" w:rsidP="001F0CFF">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43C88DE" w14:textId="77777777" w:rsidR="00271116" w:rsidRPr="004D6222" w:rsidRDefault="00271116" w:rsidP="001F0CFF">
            <w:pPr>
              <w:pStyle w:val="TAL"/>
            </w:pPr>
            <w:r w:rsidRPr="004D6222">
              <w:t>Void</w:t>
            </w:r>
          </w:p>
        </w:tc>
        <w:tc>
          <w:tcPr>
            <w:tcW w:w="1559" w:type="dxa"/>
            <w:tcBorders>
              <w:top w:val="single" w:sz="4" w:space="0" w:color="auto"/>
              <w:left w:val="single" w:sz="4" w:space="0" w:color="auto"/>
              <w:bottom w:val="single" w:sz="4" w:space="0" w:color="auto"/>
              <w:right w:val="single" w:sz="4" w:space="0" w:color="auto"/>
            </w:tcBorders>
          </w:tcPr>
          <w:p w14:paraId="715B7660" w14:textId="77777777" w:rsidR="00271116" w:rsidRPr="004D6222" w:rsidRDefault="00271116" w:rsidP="001F0CFF">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CD936E3" w14:textId="77777777" w:rsidR="00271116" w:rsidRPr="004D6222" w:rsidRDefault="00271116" w:rsidP="001F0CFF">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41B7F9B" w14:textId="77777777" w:rsidR="00271116" w:rsidRPr="004D6222" w:rsidRDefault="00271116" w:rsidP="001F0CFF">
            <w:pPr>
              <w:pStyle w:val="TAL"/>
            </w:pPr>
          </w:p>
        </w:tc>
      </w:tr>
    </w:tbl>
    <w:p w14:paraId="227AEF4F" w14:textId="77777777" w:rsidR="00271116" w:rsidRPr="004D6222" w:rsidRDefault="00271116" w:rsidP="00271116"/>
    <w:p w14:paraId="613B621E" w14:textId="77777777" w:rsidR="00271116" w:rsidRPr="004D6222" w:rsidRDefault="00271116" w:rsidP="00271116">
      <w:pPr>
        <w:pStyle w:val="TH"/>
        <w:ind w:left="567"/>
      </w:pPr>
      <w:r w:rsidRPr="004D6222">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271116" w:rsidRPr="004D6222" w14:paraId="7001A8FF" w14:textId="77777777" w:rsidTr="001F0CFF">
        <w:tc>
          <w:tcPr>
            <w:tcW w:w="989" w:type="dxa"/>
          </w:tcPr>
          <w:p w14:paraId="3E30107C" w14:textId="77777777" w:rsidR="00271116" w:rsidRPr="004D6222" w:rsidRDefault="00271116" w:rsidP="001F0CFF">
            <w:pPr>
              <w:keepNext/>
              <w:keepLines/>
              <w:spacing w:after="0"/>
              <w:jc w:val="center"/>
              <w:rPr>
                <w:rFonts w:ascii="Arial" w:eastAsia="PMingLiU" w:hAnsi="Arial"/>
                <w:b/>
                <w:sz w:val="18"/>
              </w:rPr>
            </w:pPr>
            <w:r w:rsidRPr="004D6222">
              <w:rPr>
                <w:rFonts w:ascii="Arial" w:eastAsia="PMingLiU" w:hAnsi="Arial"/>
                <w:b/>
                <w:sz w:val="18"/>
              </w:rPr>
              <w:lastRenderedPageBreak/>
              <w:t>NR FR1 Inter-band CA configuration / Item</w:t>
            </w:r>
          </w:p>
          <w:p w14:paraId="54F53AFD" w14:textId="77777777" w:rsidR="00271116" w:rsidRPr="004D6222" w:rsidRDefault="00271116" w:rsidP="001F0CFF">
            <w:pPr>
              <w:pStyle w:val="TH"/>
            </w:pPr>
            <w:r w:rsidRPr="004D6222">
              <w:rPr>
                <w:rFonts w:eastAsia="PMingLiU"/>
                <w:sz w:val="18"/>
              </w:rPr>
              <w:t>(Note 1, 9)</w:t>
            </w:r>
          </w:p>
        </w:tc>
        <w:tc>
          <w:tcPr>
            <w:tcW w:w="674" w:type="dxa"/>
          </w:tcPr>
          <w:p w14:paraId="5EE4E2DC" w14:textId="77777777" w:rsidR="00271116" w:rsidRPr="004D6222" w:rsidRDefault="00271116" w:rsidP="001F0CFF">
            <w:pPr>
              <w:pStyle w:val="TH"/>
            </w:pPr>
            <w:r w:rsidRPr="004D6222">
              <w:rPr>
                <w:rFonts w:eastAsia="PMingLiU"/>
                <w:sz w:val="18"/>
              </w:rPr>
              <w:t>Release</w:t>
            </w:r>
          </w:p>
        </w:tc>
        <w:tc>
          <w:tcPr>
            <w:tcW w:w="525" w:type="dxa"/>
            <w:textDirection w:val="btLr"/>
            <w:vAlign w:val="center"/>
          </w:tcPr>
          <w:p w14:paraId="0DE001CB" w14:textId="77777777" w:rsidR="00271116" w:rsidRPr="004D6222" w:rsidRDefault="00271116" w:rsidP="001F0CFF">
            <w:pPr>
              <w:pStyle w:val="TH"/>
            </w:pPr>
            <w:r w:rsidRPr="004D6222">
              <w:rPr>
                <w:rFonts w:eastAsia="PMingLiU"/>
                <w:sz w:val="18"/>
              </w:rPr>
              <w:t>Supported</w:t>
            </w:r>
          </w:p>
        </w:tc>
        <w:tc>
          <w:tcPr>
            <w:tcW w:w="821" w:type="dxa"/>
          </w:tcPr>
          <w:p w14:paraId="65B1837D" w14:textId="77777777" w:rsidR="00271116" w:rsidRPr="004D6222" w:rsidRDefault="00271116" w:rsidP="001F0CFF">
            <w:pPr>
              <w:keepNext/>
              <w:keepLines/>
              <w:spacing w:after="0"/>
              <w:jc w:val="center"/>
              <w:rPr>
                <w:rFonts w:ascii="Arial" w:hAnsi="Arial"/>
                <w:b/>
                <w:sz w:val="18"/>
                <w:lang w:eastAsia="zh-CN"/>
              </w:rPr>
            </w:pPr>
            <w:r w:rsidRPr="004D6222">
              <w:rPr>
                <w:rFonts w:ascii="Arial" w:hAnsi="Arial"/>
                <w:b/>
                <w:sz w:val="18"/>
                <w:lang w:eastAsia="zh-CN"/>
              </w:rPr>
              <w:t>Supported power class for single uplink carrier</w:t>
            </w:r>
          </w:p>
          <w:p w14:paraId="660E3BD5" w14:textId="77777777" w:rsidR="00271116" w:rsidRPr="004D6222" w:rsidRDefault="00271116" w:rsidP="001F0CFF">
            <w:pPr>
              <w:pStyle w:val="TH"/>
            </w:pPr>
            <w:r w:rsidRPr="004D6222">
              <w:rPr>
                <w:sz w:val="18"/>
                <w:lang w:eastAsia="zh-CN"/>
              </w:rPr>
              <w:t>(Note 12)</w:t>
            </w:r>
          </w:p>
        </w:tc>
        <w:tc>
          <w:tcPr>
            <w:tcW w:w="834" w:type="dxa"/>
          </w:tcPr>
          <w:p w14:paraId="4B1A4A06" w14:textId="77777777" w:rsidR="00271116" w:rsidRPr="004D6222" w:rsidRDefault="00271116" w:rsidP="001F0CFF">
            <w:pPr>
              <w:keepNext/>
              <w:keepLines/>
              <w:spacing w:after="0"/>
              <w:jc w:val="center"/>
              <w:rPr>
                <w:rFonts w:ascii="Arial" w:eastAsia="PMingLiU" w:hAnsi="Arial"/>
                <w:b/>
                <w:sz w:val="18"/>
              </w:rPr>
            </w:pPr>
            <w:r w:rsidRPr="004D6222">
              <w:rPr>
                <w:rFonts w:ascii="Arial" w:eastAsia="PMingLiU" w:hAnsi="Arial"/>
                <w:b/>
                <w:sz w:val="18"/>
              </w:rPr>
              <w:t>Supported CA Bandwidth Class(es) in UL</w:t>
            </w:r>
          </w:p>
          <w:p w14:paraId="4A969462" w14:textId="77777777" w:rsidR="00271116" w:rsidRPr="004D6222" w:rsidRDefault="00271116" w:rsidP="001F0CFF">
            <w:pPr>
              <w:pStyle w:val="TH"/>
            </w:pPr>
            <w:r w:rsidRPr="004D6222">
              <w:rPr>
                <w:rFonts w:eastAsia="PMingLiU"/>
                <w:sz w:val="18"/>
              </w:rPr>
              <w:t>(Note 2,5)</w:t>
            </w:r>
          </w:p>
        </w:tc>
        <w:tc>
          <w:tcPr>
            <w:tcW w:w="955" w:type="dxa"/>
          </w:tcPr>
          <w:p w14:paraId="0DC74307" w14:textId="77777777" w:rsidR="00271116" w:rsidRPr="004D6222" w:rsidRDefault="00271116" w:rsidP="001F0CFF">
            <w:pPr>
              <w:keepNext/>
              <w:keepLines/>
              <w:spacing w:after="0"/>
              <w:jc w:val="center"/>
              <w:rPr>
                <w:rFonts w:ascii="Arial" w:eastAsia="PMingLiU" w:hAnsi="Arial"/>
                <w:b/>
                <w:sz w:val="18"/>
              </w:rPr>
            </w:pPr>
            <w:r w:rsidRPr="004D6222">
              <w:rPr>
                <w:rFonts w:ascii="Arial" w:eastAsia="PMingLiU" w:hAnsi="Arial"/>
                <w:b/>
                <w:sz w:val="18"/>
              </w:rPr>
              <w:t>Supported Bandwidth Combination Set(s)</w:t>
            </w:r>
          </w:p>
          <w:p w14:paraId="30632BB3" w14:textId="77777777" w:rsidR="00271116" w:rsidRPr="004D6222" w:rsidRDefault="00271116" w:rsidP="001F0CFF">
            <w:pPr>
              <w:pStyle w:val="TH"/>
            </w:pPr>
            <w:r w:rsidRPr="004D6222">
              <w:rPr>
                <w:rFonts w:eastAsia="PMingLiU"/>
                <w:sz w:val="18"/>
              </w:rPr>
              <w:t>(Note 3)</w:t>
            </w:r>
          </w:p>
        </w:tc>
        <w:tc>
          <w:tcPr>
            <w:tcW w:w="949" w:type="dxa"/>
          </w:tcPr>
          <w:p w14:paraId="679048CB" w14:textId="77777777" w:rsidR="00271116" w:rsidRPr="004D6222" w:rsidRDefault="00271116" w:rsidP="001F0CFF">
            <w:pPr>
              <w:keepNext/>
              <w:keepLines/>
              <w:spacing w:after="0"/>
              <w:jc w:val="center"/>
              <w:rPr>
                <w:rFonts w:ascii="Arial" w:eastAsia="PMingLiU" w:hAnsi="Arial"/>
                <w:b/>
                <w:sz w:val="18"/>
              </w:rPr>
            </w:pPr>
            <w:r w:rsidRPr="004D6222">
              <w:rPr>
                <w:rFonts w:ascii="Arial" w:eastAsia="PMingLiU" w:hAnsi="Arial"/>
                <w:b/>
                <w:sz w:val="18"/>
              </w:rPr>
              <w:t xml:space="preserve">Supported </w:t>
            </w:r>
          </w:p>
          <w:p w14:paraId="25457AA0" w14:textId="77777777" w:rsidR="00271116" w:rsidRPr="004D6222" w:rsidRDefault="00271116" w:rsidP="001F0CFF">
            <w:pPr>
              <w:keepNext/>
              <w:keepLines/>
              <w:spacing w:after="0"/>
              <w:jc w:val="center"/>
              <w:rPr>
                <w:rFonts w:ascii="Arial" w:eastAsia="PMingLiU" w:hAnsi="Arial"/>
                <w:b/>
                <w:sz w:val="18"/>
              </w:rPr>
            </w:pPr>
            <w:r w:rsidRPr="004D6222">
              <w:rPr>
                <w:rFonts w:ascii="Arial" w:eastAsia="PMingLiU" w:hAnsi="Arial"/>
                <w:b/>
                <w:sz w:val="18"/>
              </w:rPr>
              <w:t>1Tx-2Tx ULTxSwitch-ing Band Pair</w:t>
            </w:r>
          </w:p>
          <w:p w14:paraId="757E0EA9" w14:textId="77777777" w:rsidR="00271116" w:rsidRPr="004D6222" w:rsidRDefault="00271116" w:rsidP="001F0CFF">
            <w:pPr>
              <w:pStyle w:val="TH"/>
            </w:pPr>
            <w:r w:rsidRPr="004D6222">
              <w:rPr>
                <w:rFonts w:eastAsia="PMingLiU"/>
                <w:sz w:val="18"/>
              </w:rPr>
              <w:t>(Note 7, 8)</w:t>
            </w:r>
          </w:p>
        </w:tc>
        <w:tc>
          <w:tcPr>
            <w:tcW w:w="1090" w:type="dxa"/>
          </w:tcPr>
          <w:p w14:paraId="00054EA0" w14:textId="77777777" w:rsidR="00271116" w:rsidRPr="004D6222" w:rsidRDefault="00271116" w:rsidP="001F0CFF">
            <w:pPr>
              <w:keepNext/>
              <w:keepLines/>
              <w:spacing w:after="0"/>
              <w:jc w:val="center"/>
              <w:rPr>
                <w:rFonts w:ascii="Arial" w:eastAsia="PMingLiU" w:hAnsi="Arial"/>
                <w:b/>
                <w:sz w:val="18"/>
              </w:rPr>
            </w:pPr>
            <w:r w:rsidRPr="004D6222">
              <w:rPr>
                <w:rFonts w:ascii="Arial" w:eastAsia="PMingLiU" w:hAnsi="Arial"/>
                <w:b/>
                <w:sz w:val="18"/>
              </w:rPr>
              <w:t>Supported 2Tx-2Tx ULTxSwitching Band Pair</w:t>
            </w:r>
          </w:p>
          <w:p w14:paraId="66A612E2" w14:textId="77777777" w:rsidR="00271116" w:rsidRPr="004D6222" w:rsidRDefault="00271116" w:rsidP="001F0CFF">
            <w:pPr>
              <w:pStyle w:val="TH"/>
            </w:pPr>
            <w:r w:rsidRPr="004D6222">
              <w:rPr>
                <w:rFonts w:eastAsia="PMingLiU"/>
                <w:sz w:val="18"/>
              </w:rPr>
              <w:t>(Note 7, 8)</w:t>
            </w:r>
          </w:p>
        </w:tc>
        <w:tc>
          <w:tcPr>
            <w:tcW w:w="935" w:type="dxa"/>
          </w:tcPr>
          <w:p w14:paraId="0C2F623D" w14:textId="77777777" w:rsidR="00271116" w:rsidRPr="004D6222" w:rsidRDefault="00271116" w:rsidP="001F0CFF">
            <w:pPr>
              <w:keepNext/>
              <w:keepLines/>
              <w:spacing w:after="0"/>
              <w:jc w:val="center"/>
              <w:rPr>
                <w:rFonts w:ascii="Arial" w:eastAsia="PMingLiU" w:hAnsi="Arial"/>
                <w:b/>
                <w:sz w:val="18"/>
              </w:rPr>
            </w:pPr>
            <w:r w:rsidRPr="004D6222">
              <w:rPr>
                <w:rFonts w:ascii="Arial" w:eastAsia="PMingLiU" w:hAnsi="Arial"/>
                <w:b/>
                <w:sz w:val="18"/>
              </w:rPr>
              <w:t>Supported uplinkTx Switching-DL-Interruption-r16</w:t>
            </w:r>
          </w:p>
          <w:p w14:paraId="10D88259" w14:textId="77777777" w:rsidR="00271116" w:rsidRPr="004D6222" w:rsidRDefault="00271116" w:rsidP="001F0CFF">
            <w:pPr>
              <w:pStyle w:val="TH"/>
            </w:pPr>
            <w:r w:rsidRPr="004D6222">
              <w:rPr>
                <w:rFonts w:eastAsia="PMingLiU"/>
                <w:sz w:val="18"/>
              </w:rPr>
              <w:t>(Note 10)</w:t>
            </w:r>
          </w:p>
        </w:tc>
        <w:tc>
          <w:tcPr>
            <w:tcW w:w="1292" w:type="dxa"/>
          </w:tcPr>
          <w:p w14:paraId="5D0D4F0C" w14:textId="77777777" w:rsidR="00271116" w:rsidRPr="004D6222" w:rsidRDefault="00271116" w:rsidP="001F0CFF">
            <w:pPr>
              <w:keepNext/>
              <w:jc w:val="center"/>
            </w:pPr>
            <w:r w:rsidRPr="004D6222">
              <w:rPr>
                <w:rFonts w:ascii="Arial" w:hAnsi="Arial" w:cs="Arial"/>
                <w:b/>
                <w:bCs/>
                <w:sz w:val="18"/>
                <w:szCs w:val="18"/>
              </w:rPr>
              <w:t>Supported simultaneousRxTx</w:t>
            </w:r>
          </w:p>
          <w:p w14:paraId="629E5A78" w14:textId="77777777" w:rsidR="00271116" w:rsidRPr="004D6222" w:rsidRDefault="00271116" w:rsidP="001F0CFF">
            <w:pPr>
              <w:pStyle w:val="TH"/>
            </w:pPr>
            <w:r w:rsidRPr="004D6222">
              <w:rPr>
                <w:rFonts w:cs="Arial"/>
                <w:bCs/>
                <w:sz w:val="18"/>
                <w:szCs w:val="18"/>
              </w:rPr>
              <w:t>(Note 11)</w:t>
            </w:r>
          </w:p>
        </w:tc>
      </w:tr>
      <w:tr w:rsidR="00271116" w:rsidRPr="004D6222" w14:paraId="5334045F" w14:textId="77777777" w:rsidTr="001F0CFF">
        <w:tc>
          <w:tcPr>
            <w:tcW w:w="989" w:type="dxa"/>
          </w:tcPr>
          <w:p w14:paraId="0ABD4510" w14:textId="77777777" w:rsidR="00271116" w:rsidRPr="004D6222" w:rsidRDefault="00271116" w:rsidP="001F0CFF">
            <w:pPr>
              <w:keepNext/>
              <w:keepLines/>
              <w:spacing w:after="0"/>
              <w:rPr>
                <w:rFonts w:ascii="Arial" w:hAnsi="Arial"/>
                <w:sz w:val="18"/>
              </w:rPr>
            </w:pPr>
            <w:r w:rsidRPr="004D6222">
              <w:rPr>
                <w:rFonts w:ascii="Arial" w:hAnsi="Arial"/>
                <w:sz w:val="18"/>
              </w:rPr>
              <w:t>CA_n1A-n3A</w:t>
            </w:r>
          </w:p>
        </w:tc>
        <w:tc>
          <w:tcPr>
            <w:tcW w:w="674" w:type="dxa"/>
          </w:tcPr>
          <w:p w14:paraId="1A0F2532"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5212B359" w14:textId="77777777" w:rsidR="00271116" w:rsidRPr="004D6222" w:rsidRDefault="00271116" w:rsidP="001F0CFF">
            <w:pPr>
              <w:keepNext/>
              <w:keepLines/>
              <w:spacing w:after="0"/>
              <w:rPr>
                <w:rFonts w:ascii="Arial" w:hAnsi="Arial"/>
                <w:sz w:val="18"/>
              </w:rPr>
            </w:pPr>
          </w:p>
        </w:tc>
        <w:tc>
          <w:tcPr>
            <w:tcW w:w="821" w:type="dxa"/>
          </w:tcPr>
          <w:p w14:paraId="32774269" w14:textId="77777777" w:rsidR="00271116" w:rsidRPr="004D6222" w:rsidRDefault="00271116" w:rsidP="001F0CFF">
            <w:pPr>
              <w:keepNext/>
              <w:keepLines/>
              <w:spacing w:after="0"/>
              <w:rPr>
                <w:rFonts w:ascii="Arial" w:hAnsi="Arial"/>
                <w:sz w:val="18"/>
              </w:rPr>
            </w:pPr>
          </w:p>
        </w:tc>
        <w:tc>
          <w:tcPr>
            <w:tcW w:w="834" w:type="dxa"/>
          </w:tcPr>
          <w:p w14:paraId="243B9142" w14:textId="77777777" w:rsidR="00271116" w:rsidRPr="004D6222" w:rsidRDefault="00271116" w:rsidP="001F0CFF">
            <w:pPr>
              <w:keepNext/>
              <w:keepLines/>
              <w:spacing w:after="0"/>
              <w:rPr>
                <w:rFonts w:ascii="Arial" w:hAnsi="Arial"/>
                <w:sz w:val="18"/>
              </w:rPr>
            </w:pPr>
          </w:p>
        </w:tc>
        <w:tc>
          <w:tcPr>
            <w:tcW w:w="955" w:type="dxa"/>
          </w:tcPr>
          <w:p w14:paraId="1C406606" w14:textId="77777777" w:rsidR="00271116" w:rsidRPr="004D6222" w:rsidRDefault="00271116" w:rsidP="001F0CFF">
            <w:pPr>
              <w:keepNext/>
              <w:keepLines/>
              <w:spacing w:after="0"/>
              <w:rPr>
                <w:rFonts w:ascii="Arial" w:hAnsi="Arial"/>
                <w:sz w:val="18"/>
              </w:rPr>
            </w:pPr>
          </w:p>
        </w:tc>
        <w:tc>
          <w:tcPr>
            <w:tcW w:w="949" w:type="dxa"/>
          </w:tcPr>
          <w:p w14:paraId="6D96ADDF" w14:textId="77777777" w:rsidR="00271116" w:rsidRPr="004D6222" w:rsidRDefault="00271116" w:rsidP="001F0CFF">
            <w:pPr>
              <w:keepNext/>
              <w:keepLines/>
              <w:spacing w:after="0"/>
              <w:rPr>
                <w:rFonts w:ascii="Arial" w:hAnsi="Arial"/>
                <w:sz w:val="18"/>
              </w:rPr>
            </w:pPr>
          </w:p>
        </w:tc>
        <w:tc>
          <w:tcPr>
            <w:tcW w:w="1090" w:type="dxa"/>
          </w:tcPr>
          <w:p w14:paraId="48993EF8" w14:textId="77777777" w:rsidR="00271116" w:rsidRPr="004D6222" w:rsidRDefault="00271116" w:rsidP="001F0CFF">
            <w:pPr>
              <w:keepNext/>
              <w:keepLines/>
              <w:spacing w:after="0"/>
              <w:rPr>
                <w:rFonts w:ascii="Arial" w:hAnsi="Arial"/>
                <w:sz w:val="18"/>
              </w:rPr>
            </w:pPr>
          </w:p>
        </w:tc>
        <w:tc>
          <w:tcPr>
            <w:tcW w:w="935" w:type="dxa"/>
          </w:tcPr>
          <w:p w14:paraId="3A118CC8" w14:textId="77777777" w:rsidR="00271116" w:rsidRPr="004D6222" w:rsidRDefault="00271116" w:rsidP="001F0CFF">
            <w:pPr>
              <w:keepNext/>
              <w:keepLines/>
              <w:spacing w:after="0"/>
              <w:rPr>
                <w:rFonts w:ascii="Arial" w:hAnsi="Arial"/>
                <w:sz w:val="18"/>
              </w:rPr>
            </w:pPr>
          </w:p>
        </w:tc>
        <w:tc>
          <w:tcPr>
            <w:tcW w:w="1292" w:type="dxa"/>
          </w:tcPr>
          <w:p w14:paraId="4E52A295" w14:textId="77777777" w:rsidR="00271116" w:rsidRPr="004D6222" w:rsidRDefault="00271116" w:rsidP="001F0CFF">
            <w:pPr>
              <w:keepNext/>
              <w:keepLines/>
              <w:spacing w:after="0"/>
              <w:rPr>
                <w:rFonts w:ascii="Arial" w:hAnsi="Arial"/>
                <w:sz w:val="18"/>
              </w:rPr>
            </w:pPr>
          </w:p>
        </w:tc>
      </w:tr>
      <w:tr w:rsidR="00271116" w:rsidRPr="004D6222" w14:paraId="23C928C8" w14:textId="77777777" w:rsidTr="001F0CFF">
        <w:tc>
          <w:tcPr>
            <w:tcW w:w="989" w:type="dxa"/>
          </w:tcPr>
          <w:p w14:paraId="0D988CFA" w14:textId="77777777" w:rsidR="00271116" w:rsidRPr="004D6222" w:rsidRDefault="00271116" w:rsidP="001F0CFF">
            <w:pPr>
              <w:keepNext/>
              <w:keepLines/>
              <w:spacing w:after="0"/>
              <w:rPr>
                <w:rFonts w:ascii="Arial" w:hAnsi="Arial"/>
                <w:sz w:val="18"/>
              </w:rPr>
            </w:pPr>
            <w:r w:rsidRPr="004D6222">
              <w:rPr>
                <w:rFonts w:ascii="Arial" w:hAnsi="Arial"/>
                <w:sz w:val="18"/>
              </w:rPr>
              <w:t>CA_n1A-n5A</w:t>
            </w:r>
          </w:p>
        </w:tc>
        <w:tc>
          <w:tcPr>
            <w:tcW w:w="674" w:type="dxa"/>
          </w:tcPr>
          <w:p w14:paraId="30650BD8"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2F8419B6" w14:textId="77777777" w:rsidR="00271116" w:rsidRPr="004D6222" w:rsidRDefault="00271116" w:rsidP="001F0CFF">
            <w:pPr>
              <w:keepNext/>
              <w:keepLines/>
              <w:spacing w:after="0"/>
              <w:rPr>
                <w:rFonts w:ascii="Arial" w:hAnsi="Arial"/>
                <w:sz w:val="18"/>
              </w:rPr>
            </w:pPr>
          </w:p>
        </w:tc>
        <w:tc>
          <w:tcPr>
            <w:tcW w:w="821" w:type="dxa"/>
          </w:tcPr>
          <w:p w14:paraId="79DB3674" w14:textId="77777777" w:rsidR="00271116" w:rsidRPr="004D6222" w:rsidRDefault="00271116" w:rsidP="001F0CFF">
            <w:pPr>
              <w:keepNext/>
              <w:keepLines/>
              <w:spacing w:after="0"/>
              <w:rPr>
                <w:rFonts w:ascii="Arial" w:hAnsi="Arial"/>
                <w:sz w:val="18"/>
              </w:rPr>
            </w:pPr>
          </w:p>
        </w:tc>
        <w:tc>
          <w:tcPr>
            <w:tcW w:w="834" w:type="dxa"/>
          </w:tcPr>
          <w:p w14:paraId="69C4EA16" w14:textId="77777777" w:rsidR="00271116" w:rsidRPr="004D6222" w:rsidRDefault="00271116" w:rsidP="001F0CFF">
            <w:pPr>
              <w:keepNext/>
              <w:keepLines/>
              <w:spacing w:after="0"/>
              <w:rPr>
                <w:rFonts w:ascii="Arial" w:hAnsi="Arial"/>
                <w:sz w:val="18"/>
              </w:rPr>
            </w:pPr>
          </w:p>
        </w:tc>
        <w:tc>
          <w:tcPr>
            <w:tcW w:w="955" w:type="dxa"/>
          </w:tcPr>
          <w:p w14:paraId="42554833" w14:textId="77777777" w:rsidR="00271116" w:rsidRPr="004D6222" w:rsidRDefault="00271116" w:rsidP="001F0CFF">
            <w:pPr>
              <w:keepNext/>
              <w:keepLines/>
              <w:spacing w:after="0"/>
              <w:rPr>
                <w:rFonts w:ascii="Arial" w:hAnsi="Arial"/>
                <w:sz w:val="18"/>
              </w:rPr>
            </w:pPr>
          </w:p>
        </w:tc>
        <w:tc>
          <w:tcPr>
            <w:tcW w:w="949" w:type="dxa"/>
          </w:tcPr>
          <w:p w14:paraId="5CBFB02E" w14:textId="77777777" w:rsidR="00271116" w:rsidRPr="004D6222" w:rsidRDefault="00271116" w:rsidP="001F0CFF">
            <w:pPr>
              <w:keepNext/>
              <w:keepLines/>
              <w:spacing w:after="0"/>
              <w:rPr>
                <w:rFonts w:ascii="Arial" w:hAnsi="Arial"/>
                <w:sz w:val="18"/>
              </w:rPr>
            </w:pPr>
          </w:p>
        </w:tc>
        <w:tc>
          <w:tcPr>
            <w:tcW w:w="1090" w:type="dxa"/>
          </w:tcPr>
          <w:p w14:paraId="40D6C4E1" w14:textId="77777777" w:rsidR="00271116" w:rsidRPr="004D6222" w:rsidRDefault="00271116" w:rsidP="001F0CFF">
            <w:pPr>
              <w:keepNext/>
              <w:keepLines/>
              <w:spacing w:after="0"/>
              <w:rPr>
                <w:rFonts w:ascii="Arial" w:hAnsi="Arial"/>
                <w:sz w:val="18"/>
              </w:rPr>
            </w:pPr>
          </w:p>
        </w:tc>
        <w:tc>
          <w:tcPr>
            <w:tcW w:w="935" w:type="dxa"/>
          </w:tcPr>
          <w:p w14:paraId="0A4BC25C" w14:textId="77777777" w:rsidR="00271116" w:rsidRPr="004D6222" w:rsidRDefault="00271116" w:rsidP="001F0CFF">
            <w:pPr>
              <w:keepNext/>
              <w:keepLines/>
              <w:spacing w:after="0"/>
              <w:rPr>
                <w:rFonts w:ascii="Arial" w:hAnsi="Arial"/>
                <w:sz w:val="18"/>
              </w:rPr>
            </w:pPr>
          </w:p>
        </w:tc>
        <w:tc>
          <w:tcPr>
            <w:tcW w:w="1292" w:type="dxa"/>
          </w:tcPr>
          <w:p w14:paraId="176BF600" w14:textId="77777777" w:rsidR="00271116" w:rsidRPr="004D6222" w:rsidRDefault="00271116" w:rsidP="001F0CFF">
            <w:pPr>
              <w:keepNext/>
              <w:keepLines/>
              <w:spacing w:after="0"/>
              <w:rPr>
                <w:rFonts w:ascii="Arial" w:hAnsi="Arial"/>
                <w:sz w:val="18"/>
              </w:rPr>
            </w:pPr>
          </w:p>
        </w:tc>
      </w:tr>
      <w:tr w:rsidR="00271116" w:rsidRPr="004D6222" w14:paraId="1ABE51A8" w14:textId="77777777" w:rsidTr="001F0CFF">
        <w:tc>
          <w:tcPr>
            <w:tcW w:w="989" w:type="dxa"/>
          </w:tcPr>
          <w:p w14:paraId="772E3EC5" w14:textId="77777777" w:rsidR="00271116" w:rsidRPr="004D6222" w:rsidRDefault="00271116" w:rsidP="001F0CFF">
            <w:pPr>
              <w:keepNext/>
              <w:keepLines/>
              <w:spacing w:after="0"/>
              <w:rPr>
                <w:rFonts w:ascii="Arial" w:hAnsi="Arial"/>
                <w:sz w:val="18"/>
              </w:rPr>
            </w:pPr>
            <w:r w:rsidRPr="004D6222">
              <w:rPr>
                <w:rFonts w:ascii="Arial" w:hAnsi="Arial"/>
                <w:sz w:val="18"/>
              </w:rPr>
              <w:t>CA_n1A-n28A</w:t>
            </w:r>
          </w:p>
        </w:tc>
        <w:tc>
          <w:tcPr>
            <w:tcW w:w="674" w:type="dxa"/>
          </w:tcPr>
          <w:p w14:paraId="442AFBA9"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4005520B" w14:textId="77777777" w:rsidR="00271116" w:rsidRPr="004D6222" w:rsidRDefault="00271116" w:rsidP="001F0CFF">
            <w:pPr>
              <w:keepNext/>
              <w:keepLines/>
              <w:spacing w:after="0"/>
              <w:rPr>
                <w:rFonts w:ascii="Arial" w:hAnsi="Arial"/>
                <w:sz w:val="18"/>
              </w:rPr>
            </w:pPr>
          </w:p>
        </w:tc>
        <w:tc>
          <w:tcPr>
            <w:tcW w:w="821" w:type="dxa"/>
          </w:tcPr>
          <w:p w14:paraId="27294D0F" w14:textId="77777777" w:rsidR="00271116" w:rsidRPr="004D6222" w:rsidRDefault="00271116" w:rsidP="001F0CFF">
            <w:pPr>
              <w:keepNext/>
              <w:keepLines/>
              <w:spacing w:after="0"/>
              <w:rPr>
                <w:rFonts w:ascii="Arial" w:hAnsi="Arial"/>
                <w:sz w:val="18"/>
              </w:rPr>
            </w:pPr>
          </w:p>
        </w:tc>
        <w:tc>
          <w:tcPr>
            <w:tcW w:w="834" w:type="dxa"/>
          </w:tcPr>
          <w:p w14:paraId="767E02DA" w14:textId="77777777" w:rsidR="00271116" w:rsidRPr="004D6222" w:rsidRDefault="00271116" w:rsidP="001F0CFF">
            <w:pPr>
              <w:keepNext/>
              <w:keepLines/>
              <w:spacing w:after="0"/>
              <w:rPr>
                <w:rFonts w:ascii="Arial" w:hAnsi="Arial"/>
                <w:sz w:val="18"/>
              </w:rPr>
            </w:pPr>
          </w:p>
        </w:tc>
        <w:tc>
          <w:tcPr>
            <w:tcW w:w="955" w:type="dxa"/>
          </w:tcPr>
          <w:p w14:paraId="5B404D32" w14:textId="77777777" w:rsidR="00271116" w:rsidRPr="004D6222" w:rsidRDefault="00271116" w:rsidP="001F0CFF">
            <w:pPr>
              <w:keepNext/>
              <w:keepLines/>
              <w:spacing w:after="0"/>
              <w:rPr>
                <w:rFonts w:ascii="Arial" w:hAnsi="Arial"/>
                <w:sz w:val="18"/>
              </w:rPr>
            </w:pPr>
          </w:p>
        </w:tc>
        <w:tc>
          <w:tcPr>
            <w:tcW w:w="949" w:type="dxa"/>
          </w:tcPr>
          <w:p w14:paraId="4CDE5580" w14:textId="77777777" w:rsidR="00271116" w:rsidRPr="004D6222" w:rsidRDefault="00271116" w:rsidP="001F0CFF">
            <w:pPr>
              <w:keepNext/>
              <w:keepLines/>
              <w:spacing w:after="0"/>
              <w:rPr>
                <w:rFonts w:ascii="Arial" w:hAnsi="Arial"/>
                <w:sz w:val="18"/>
              </w:rPr>
            </w:pPr>
          </w:p>
        </w:tc>
        <w:tc>
          <w:tcPr>
            <w:tcW w:w="1090" w:type="dxa"/>
          </w:tcPr>
          <w:p w14:paraId="0882DD47" w14:textId="77777777" w:rsidR="00271116" w:rsidRPr="004D6222" w:rsidRDefault="00271116" w:rsidP="001F0CFF">
            <w:pPr>
              <w:keepNext/>
              <w:keepLines/>
              <w:spacing w:after="0"/>
              <w:rPr>
                <w:rFonts w:ascii="Arial" w:hAnsi="Arial"/>
                <w:sz w:val="18"/>
              </w:rPr>
            </w:pPr>
          </w:p>
        </w:tc>
        <w:tc>
          <w:tcPr>
            <w:tcW w:w="935" w:type="dxa"/>
          </w:tcPr>
          <w:p w14:paraId="1F6FB51A" w14:textId="77777777" w:rsidR="00271116" w:rsidRPr="004D6222" w:rsidRDefault="00271116" w:rsidP="001F0CFF">
            <w:pPr>
              <w:keepNext/>
              <w:keepLines/>
              <w:spacing w:after="0"/>
              <w:rPr>
                <w:rFonts w:ascii="Arial" w:hAnsi="Arial"/>
                <w:sz w:val="18"/>
              </w:rPr>
            </w:pPr>
          </w:p>
        </w:tc>
        <w:tc>
          <w:tcPr>
            <w:tcW w:w="1292" w:type="dxa"/>
          </w:tcPr>
          <w:p w14:paraId="1B8364CA" w14:textId="77777777" w:rsidR="00271116" w:rsidRPr="004D6222" w:rsidRDefault="00271116" w:rsidP="001F0CFF">
            <w:pPr>
              <w:keepNext/>
              <w:keepLines/>
              <w:spacing w:after="0"/>
              <w:rPr>
                <w:rFonts w:ascii="Arial" w:hAnsi="Arial"/>
                <w:sz w:val="18"/>
              </w:rPr>
            </w:pPr>
          </w:p>
        </w:tc>
      </w:tr>
      <w:tr w:rsidR="00271116" w:rsidRPr="004D6222" w14:paraId="683ED773" w14:textId="77777777" w:rsidTr="001F0CFF">
        <w:tc>
          <w:tcPr>
            <w:tcW w:w="989" w:type="dxa"/>
          </w:tcPr>
          <w:p w14:paraId="124F5D52" w14:textId="77777777" w:rsidR="00271116" w:rsidRPr="004D6222" w:rsidRDefault="00271116" w:rsidP="001F0CFF">
            <w:pPr>
              <w:keepNext/>
              <w:keepLines/>
              <w:spacing w:after="0"/>
              <w:rPr>
                <w:rFonts w:ascii="Arial" w:hAnsi="Arial"/>
                <w:sz w:val="18"/>
              </w:rPr>
            </w:pPr>
            <w:r w:rsidRPr="004D6222">
              <w:rPr>
                <w:rFonts w:ascii="Arial" w:hAnsi="Arial"/>
                <w:sz w:val="18"/>
              </w:rPr>
              <w:t>CA_n1(2A)-n3A</w:t>
            </w:r>
          </w:p>
        </w:tc>
        <w:tc>
          <w:tcPr>
            <w:tcW w:w="674" w:type="dxa"/>
          </w:tcPr>
          <w:p w14:paraId="09BBCA9D"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0458A8E1" w14:textId="77777777" w:rsidR="00271116" w:rsidRPr="004D6222" w:rsidRDefault="00271116" w:rsidP="001F0CFF">
            <w:pPr>
              <w:keepNext/>
              <w:keepLines/>
              <w:spacing w:after="0"/>
              <w:rPr>
                <w:rFonts w:ascii="Arial" w:hAnsi="Arial"/>
                <w:sz w:val="18"/>
              </w:rPr>
            </w:pPr>
          </w:p>
        </w:tc>
        <w:tc>
          <w:tcPr>
            <w:tcW w:w="821" w:type="dxa"/>
          </w:tcPr>
          <w:p w14:paraId="585369EC" w14:textId="77777777" w:rsidR="00271116" w:rsidRPr="004D6222" w:rsidRDefault="00271116" w:rsidP="001F0CFF">
            <w:pPr>
              <w:keepNext/>
              <w:keepLines/>
              <w:spacing w:after="0"/>
              <w:rPr>
                <w:rFonts w:ascii="Arial" w:hAnsi="Arial"/>
                <w:sz w:val="18"/>
              </w:rPr>
            </w:pPr>
          </w:p>
        </w:tc>
        <w:tc>
          <w:tcPr>
            <w:tcW w:w="834" w:type="dxa"/>
          </w:tcPr>
          <w:p w14:paraId="131366B1" w14:textId="77777777" w:rsidR="00271116" w:rsidRPr="004D6222" w:rsidRDefault="00271116" w:rsidP="001F0CFF">
            <w:pPr>
              <w:keepNext/>
              <w:keepLines/>
              <w:spacing w:after="0"/>
              <w:rPr>
                <w:rFonts w:ascii="Arial" w:hAnsi="Arial"/>
                <w:sz w:val="18"/>
              </w:rPr>
            </w:pPr>
          </w:p>
        </w:tc>
        <w:tc>
          <w:tcPr>
            <w:tcW w:w="955" w:type="dxa"/>
          </w:tcPr>
          <w:p w14:paraId="6A57539D" w14:textId="77777777" w:rsidR="00271116" w:rsidRPr="004D6222" w:rsidRDefault="00271116" w:rsidP="001F0CFF">
            <w:pPr>
              <w:keepNext/>
              <w:keepLines/>
              <w:spacing w:after="0"/>
              <w:rPr>
                <w:rFonts w:ascii="Arial" w:hAnsi="Arial"/>
                <w:sz w:val="18"/>
              </w:rPr>
            </w:pPr>
          </w:p>
        </w:tc>
        <w:tc>
          <w:tcPr>
            <w:tcW w:w="949" w:type="dxa"/>
          </w:tcPr>
          <w:p w14:paraId="332F9A88" w14:textId="77777777" w:rsidR="00271116" w:rsidRPr="004D6222" w:rsidRDefault="00271116" w:rsidP="001F0CFF">
            <w:pPr>
              <w:keepNext/>
              <w:keepLines/>
              <w:spacing w:after="0"/>
              <w:rPr>
                <w:rFonts w:ascii="Arial" w:hAnsi="Arial"/>
                <w:sz w:val="18"/>
              </w:rPr>
            </w:pPr>
          </w:p>
        </w:tc>
        <w:tc>
          <w:tcPr>
            <w:tcW w:w="1090" w:type="dxa"/>
          </w:tcPr>
          <w:p w14:paraId="44482DD8" w14:textId="77777777" w:rsidR="00271116" w:rsidRPr="004D6222" w:rsidRDefault="00271116" w:rsidP="001F0CFF">
            <w:pPr>
              <w:keepNext/>
              <w:keepLines/>
              <w:spacing w:after="0"/>
              <w:rPr>
                <w:rFonts w:ascii="Arial" w:hAnsi="Arial"/>
                <w:sz w:val="18"/>
              </w:rPr>
            </w:pPr>
          </w:p>
        </w:tc>
        <w:tc>
          <w:tcPr>
            <w:tcW w:w="935" w:type="dxa"/>
          </w:tcPr>
          <w:p w14:paraId="20139A87" w14:textId="77777777" w:rsidR="00271116" w:rsidRPr="004D6222" w:rsidRDefault="00271116" w:rsidP="001F0CFF">
            <w:pPr>
              <w:keepNext/>
              <w:keepLines/>
              <w:spacing w:after="0"/>
              <w:rPr>
                <w:rFonts w:ascii="Arial" w:hAnsi="Arial"/>
                <w:sz w:val="18"/>
              </w:rPr>
            </w:pPr>
          </w:p>
        </w:tc>
        <w:tc>
          <w:tcPr>
            <w:tcW w:w="1292" w:type="dxa"/>
          </w:tcPr>
          <w:p w14:paraId="2B1BE577" w14:textId="77777777" w:rsidR="00271116" w:rsidRPr="004D6222" w:rsidRDefault="00271116" w:rsidP="001F0CFF">
            <w:pPr>
              <w:keepNext/>
              <w:keepLines/>
              <w:spacing w:after="0"/>
              <w:rPr>
                <w:rFonts w:ascii="Arial" w:hAnsi="Arial"/>
                <w:sz w:val="18"/>
              </w:rPr>
            </w:pPr>
          </w:p>
        </w:tc>
      </w:tr>
      <w:tr w:rsidR="00271116" w:rsidRPr="004D6222" w14:paraId="0FE660A8" w14:textId="77777777" w:rsidTr="001F0CFF">
        <w:tc>
          <w:tcPr>
            <w:tcW w:w="989" w:type="dxa"/>
          </w:tcPr>
          <w:p w14:paraId="4DDC5315" w14:textId="77777777" w:rsidR="00271116" w:rsidRPr="004D6222" w:rsidRDefault="00271116" w:rsidP="001F0CFF">
            <w:pPr>
              <w:keepNext/>
              <w:keepLines/>
              <w:spacing w:after="0"/>
              <w:rPr>
                <w:rFonts w:ascii="Arial" w:hAnsi="Arial"/>
                <w:sz w:val="18"/>
              </w:rPr>
            </w:pPr>
            <w:r w:rsidRPr="004D6222">
              <w:rPr>
                <w:rFonts w:ascii="Arial" w:hAnsi="Arial"/>
                <w:sz w:val="18"/>
              </w:rPr>
              <w:t>CA_n1(2A)-n5A</w:t>
            </w:r>
          </w:p>
        </w:tc>
        <w:tc>
          <w:tcPr>
            <w:tcW w:w="674" w:type="dxa"/>
          </w:tcPr>
          <w:p w14:paraId="186C3395"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0A03A4A3" w14:textId="77777777" w:rsidR="00271116" w:rsidRPr="004D6222" w:rsidRDefault="00271116" w:rsidP="001F0CFF">
            <w:pPr>
              <w:keepNext/>
              <w:keepLines/>
              <w:spacing w:after="0"/>
              <w:rPr>
                <w:rFonts w:ascii="Arial" w:hAnsi="Arial"/>
                <w:sz w:val="18"/>
              </w:rPr>
            </w:pPr>
          </w:p>
        </w:tc>
        <w:tc>
          <w:tcPr>
            <w:tcW w:w="821" w:type="dxa"/>
          </w:tcPr>
          <w:p w14:paraId="48CFBBF5" w14:textId="77777777" w:rsidR="00271116" w:rsidRPr="004D6222" w:rsidRDefault="00271116" w:rsidP="001F0CFF">
            <w:pPr>
              <w:keepNext/>
              <w:keepLines/>
              <w:spacing w:after="0"/>
              <w:rPr>
                <w:rFonts w:ascii="Arial" w:hAnsi="Arial"/>
                <w:sz w:val="18"/>
              </w:rPr>
            </w:pPr>
          </w:p>
        </w:tc>
        <w:tc>
          <w:tcPr>
            <w:tcW w:w="834" w:type="dxa"/>
          </w:tcPr>
          <w:p w14:paraId="646A8F6D" w14:textId="77777777" w:rsidR="00271116" w:rsidRPr="004D6222" w:rsidRDefault="00271116" w:rsidP="001F0CFF">
            <w:pPr>
              <w:keepNext/>
              <w:keepLines/>
              <w:spacing w:after="0"/>
              <w:rPr>
                <w:rFonts w:ascii="Arial" w:hAnsi="Arial"/>
                <w:sz w:val="18"/>
              </w:rPr>
            </w:pPr>
          </w:p>
        </w:tc>
        <w:tc>
          <w:tcPr>
            <w:tcW w:w="955" w:type="dxa"/>
          </w:tcPr>
          <w:p w14:paraId="670D383D" w14:textId="77777777" w:rsidR="00271116" w:rsidRPr="004D6222" w:rsidRDefault="00271116" w:rsidP="001F0CFF">
            <w:pPr>
              <w:keepNext/>
              <w:keepLines/>
              <w:spacing w:after="0"/>
              <w:rPr>
                <w:rFonts w:ascii="Arial" w:hAnsi="Arial"/>
                <w:sz w:val="18"/>
              </w:rPr>
            </w:pPr>
          </w:p>
        </w:tc>
        <w:tc>
          <w:tcPr>
            <w:tcW w:w="949" w:type="dxa"/>
          </w:tcPr>
          <w:p w14:paraId="01336EBB" w14:textId="77777777" w:rsidR="00271116" w:rsidRPr="004D6222" w:rsidRDefault="00271116" w:rsidP="001F0CFF">
            <w:pPr>
              <w:keepNext/>
              <w:keepLines/>
              <w:spacing w:after="0"/>
              <w:rPr>
                <w:rFonts w:ascii="Arial" w:hAnsi="Arial"/>
                <w:sz w:val="18"/>
              </w:rPr>
            </w:pPr>
          </w:p>
        </w:tc>
        <w:tc>
          <w:tcPr>
            <w:tcW w:w="1090" w:type="dxa"/>
          </w:tcPr>
          <w:p w14:paraId="2D2BA4FF" w14:textId="77777777" w:rsidR="00271116" w:rsidRPr="004D6222" w:rsidRDefault="00271116" w:rsidP="001F0CFF">
            <w:pPr>
              <w:keepNext/>
              <w:keepLines/>
              <w:spacing w:after="0"/>
              <w:rPr>
                <w:rFonts w:ascii="Arial" w:hAnsi="Arial"/>
                <w:sz w:val="18"/>
              </w:rPr>
            </w:pPr>
          </w:p>
        </w:tc>
        <w:tc>
          <w:tcPr>
            <w:tcW w:w="935" w:type="dxa"/>
          </w:tcPr>
          <w:p w14:paraId="7E6592CA" w14:textId="77777777" w:rsidR="00271116" w:rsidRPr="004D6222" w:rsidRDefault="00271116" w:rsidP="001F0CFF">
            <w:pPr>
              <w:keepNext/>
              <w:keepLines/>
              <w:spacing w:after="0"/>
              <w:rPr>
                <w:rFonts w:ascii="Arial" w:hAnsi="Arial"/>
                <w:sz w:val="18"/>
              </w:rPr>
            </w:pPr>
          </w:p>
        </w:tc>
        <w:tc>
          <w:tcPr>
            <w:tcW w:w="1292" w:type="dxa"/>
          </w:tcPr>
          <w:p w14:paraId="19BD5804" w14:textId="77777777" w:rsidR="00271116" w:rsidRPr="004D6222" w:rsidRDefault="00271116" w:rsidP="001F0CFF">
            <w:pPr>
              <w:keepNext/>
              <w:keepLines/>
              <w:spacing w:after="0"/>
              <w:rPr>
                <w:rFonts w:ascii="Arial" w:hAnsi="Arial"/>
                <w:sz w:val="18"/>
              </w:rPr>
            </w:pPr>
          </w:p>
        </w:tc>
      </w:tr>
      <w:tr w:rsidR="00271116" w:rsidRPr="004D6222" w14:paraId="78499B23" w14:textId="77777777" w:rsidTr="001F0CFF">
        <w:tc>
          <w:tcPr>
            <w:tcW w:w="989" w:type="dxa"/>
          </w:tcPr>
          <w:p w14:paraId="1416C049" w14:textId="77777777" w:rsidR="00271116" w:rsidRPr="004D6222" w:rsidRDefault="00271116" w:rsidP="001F0CFF">
            <w:pPr>
              <w:keepNext/>
              <w:keepLines/>
              <w:spacing w:after="0"/>
              <w:rPr>
                <w:rFonts w:ascii="Arial" w:hAnsi="Arial"/>
                <w:sz w:val="18"/>
              </w:rPr>
            </w:pPr>
            <w:r w:rsidRPr="004D6222">
              <w:rPr>
                <w:rFonts w:ascii="Arial" w:hAnsi="Arial"/>
                <w:sz w:val="18"/>
              </w:rPr>
              <w:t>CA_n1A-n8A</w:t>
            </w:r>
          </w:p>
        </w:tc>
        <w:tc>
          <w:tcPr>
            <w:tcW w:w="674" w:type="dxa"/>
          </w:tcPr>
          <w:p w14:paraId="47DB6D49"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47FC6F46" w14:textId="77777777" w:rsidR="00271116" w:rsidRPr="004D6222" w:rsidRDefault="00271116" w:rsidP="001F0CFF">
            <w:pPr>
              <w:keepNext/>
              <w:keepLines/>
              <w:spacing w:after="0"/>
              <w:rPr>
                <w:rFonts w:ascii="Arial" w:hAnsi="Arial"/>
                <w:sz w:val="18"/>
              </w:rPr>
            </w:pPr>
          </w:p>
        </w:tc>
        <w:tc>
          <w:tcPr>
            <w:tcW w:w="821" w:type="dxa"/>
          </w:tcPr>
          <w:p w14:paraId="3A459D88" w14:textId="77777777" w:rsidR="00271116" w:rsidRPr="004D6222" w:rsidRDefault="00271116" w:rsidP="001F0CFF">
            <w:pPr>
              <w:keepNext/>
              <w:keepLines/>
              <w:spacing w:after="0"/>
              <w:rPr>
                <w:rFonts w:ascii="Arial" w:hAnsi="Arial"/>
                <w:sz w:val="18"/>
              </w:rPr>
            </w:pPr>
          </w:p>
        </w:tc>
        <w:tc>
          <w:tcPr>
            <w:tcW w:w="834" w:type="dxa"/>
          </w:tcPr>
          <w:p w14:paraId="1BB940BA" w14:textId="77777777" w:rsidR="00271116" w:rsidRPr="004D6222" w:rsidRDefault="00271116" w:rsidP="001F0CFF">
            <w:pPr>
              <w:keepNext/>
              <w:keepLines/>
              <w:spacing w:after="0"/>
              <w:rPr>
                <w:rFonts w:ascii="Arial" w:hAnsi="Arial"/>
                <w:sz w:val="18"/>
              </w:rPr>
            </w:pPr>
          </w:p>
        </w:tc>
        <w:tc>
          <w:tcPr>
            <w:tcW w:w="955" w:type="dxa"/>
          </w:tcPr>
          <w:p w14:paraId="2CF4DCA3" w14:textId="77777777" w:rsidR="00271116" w:rsidRPr="004D6222" w:rsidRDefault="00271116" w:rsidP="001F0CFF">
            <w:pPr>
              <w:keepNext/>
              <w:keepLines/>
              <w:spacing w:after="0"/>
              <w:rPr>
                <w:rFonts w:ascii="Arial" w:hAnsi="Arial"/>
                <w:sz w:val="18"/>
              </w:rPr>
            </w:pPr>
          </w:p>
        </w:tc>
        <w:tc>
          <w:tcPr>
            <w:tcW w:w="949" w:type="dxa"/>
          </w:tcPr>
          <w:p w14:paraId="48C1347A" w14:textId="77777777" w:rsidR="00271116" w:rsidRPr="004D6222" w:rsidRDefault="00271116" w:rsidP="001F0CFF">
            <w:pPr>
              <w:keepNext/>
              <w:keepLines/>
              <w:spacing w:after="0"/>
              <w:rPr>
                <w:rFonts w:ascii="Arial" w:hAnsi="Arial"/>
                <w:sz w:val="18"/>
              </w:rPr>
            </w:pPr>
          </w:p>
        </w:tc>
        <w:tc>
          <w:tcPr>
            <w:tcW w:w="1090" w:type="dxa"/>
          </w:tcPr>
          <w:p w14:paraId="37070F4D" w14:textId="77777777" w:rsidR="00271116" w:rsidRPr="004D6222" w:rsidRDefault="00271116" w:rsidP="001F0CFF">
            <w:pPr>
              <w:keepNext/>
              <w:keepLines/>
              <w:spacing w:after="0"/>
              <w:rPr>
                <w:rFonts w:ascii="Arial" w:hAnsi="Arial"/>
                <w:sz w:val="18"/>
              </w:rPr>
            </w:pPr>
          </w:p>
        </w:tc>
        <w:tc>
          <w:tcPr>
            <w:tcW w:w="935" w:type="dxa"/>
          </w:tcPr>
          <w:p w14:paraId="24E2D4CA" w14:textId="77777777" w:rsidR="00271116" w:rsidRPr="004D6222" w:rsidRDefault="00271116" w:rsidP="001F0CFF">
            <w:pPr>
              <w:keepNext/>
              <w:keepLines/>
              <w:spacing w:after="0"/>
              <w:rPr>
                <w:rFonts w:ascii="Arial" w:hAnsi="Arial"/>
                <w:sz w:val="18"/>
              </w:rPr>
            </w:pPr>
          </w:p>
        </w:tc>
        <w:tc>
          <w:tcPr>
            <w:tcW w:w="1292" w:type="dxa"/>
          </w:tcPr>
          <w:p w14:paraId="2D0A1EBA" w14:textId="77777777" w:rsidR="00271116" w:rsidRPr="004D6222" w:rsidRDefault="00271116" w:rsidP="001F0CFF">
            <w:pPr>
              <w:keepNext/>
              <w:keepLines/>
              <w:spacing w:after="0"/>
              <w:rPr>
                <w:rFonts w:ascii="Arial" w:hAnsi="Arial"/>
                <w:sz w:val="18"/>
              </w:rPr>
            </w:pPr>
          </w:p>
        </w:tc>
      </w:tr>
      <w:tr w:rsidR="00271116" w:rsidRPr="004D6222" w14:paraId="628589EA" w14:textId="77777777" w:rsidTr="001F0CFF">
        <w:tc>
          <w:tcPr>
            <w:tcW w:w="989" w:type="dxa"/>
          </w:tcPr>
          <w:p w14:paraId="3AD17830" w14:textId="77777777" w:rsidR="00271116" w:rsidRPr="004D6222" w:rsidRDefault="00271116" w:rsidP="001F0CFF">
            <w:pPr>
              <w:keepNext/>
              <w:keepLines/>
              <w:spacing w:after="0"/>
              <w:rPr>
                <w:rFonts w:ascii="Arial" w:hAnsi="Arial"/>
                <w:sz w:val="18"/>
              </w:rPr>
            </w:pPr>
            <w:r w:rsidRPr="004D6222">
              <w:rPr>
                <w:rFonts w:ascii="Arial" w:hAnsi="Arial"/>
                <w:sz w:val="18"/>
              </w:rPr>
              <w:t>CA_n1(2A)-n8A</w:t>
            </w:r>
          </w:p>
        </w:tc>
        <w:tc>
          <w:tcPr>
            <w:tcW w:w="674" w:type="dxa"/>
          </w:tcPr>
          <w:p w14:paraId="10FCA7A0"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47B764F7" w14:textId="77777777" w:rsidR="00271116" w:rsidRPr="004D6222" w:rsidRDefault="00271116" w:rsidP="001F0CFF">
            <w:pPr>
              <w:keepNext/>
              <w:keepLines/>
              <w:spacing w:after="0"/>
              <w:rPr>
                <w:rFonts w:ascii="Arial" w:hAnsi="Arial"/>
                <w:sz w:val="18"/>
              </w:rPr>
            </w:pPr>
          </w:p>
        </w:tc>
        <w:tc>
          <w:tcPr>
            <w:tcW w:w="821" w:type="dxa"/>
          </w:tcPr>
          <w:p w14:paraId="61A92847" w14:textId="77777777" w:rsidR="00271116" w:rsidRPr="004D6222" w:rsidRDefault="00271116" w:rsidP="001F0CFF">
            <w:pPr>
              <w:keepNext/>
              <w:keepLines/>
              <w:spacing w:after="0"/>
              <w:rPr>
                <w:rFonts w:ascii="Arial" w:hAnsi="Arial"/>
                <w:sz w:val="18"/>
              </w:rPr>
            </w:pPr>
          </w:p>
        </w:tc>
        <w:tc>
          <w:tcPr>
            <w:tcW w:w="834" w:type="dxa"/>
          </w:tcPr>
          <w:p w14:paraId="317B0FC0" w14:textId="77777777" w:rsidR="00271116" w:rsidRPr="004D6222" w:rsidRDefault="00271116" w:rsidP="001F0CFF">
            <w:pPr>
              <w:keepNext/>
              <w:keepLines/>
              <w:spacing w:after="0"/>
              <w:rPr>
                <w:rFonts w:ascii="Arial" w:hAnsi="Arial"/>
                <w:sz w:val="18"/>
              </w:rPr>
            </w:pPr>
          </w:p>
        </w:tc>
        <w:tc>
          <w:tcPr>
            <w:tcW w:w="955" w:type="dxa"/>
          </w:tcPr>
          <w:p w14:paraId="5917F810" w14:textId="77777777" w:rsidR="00271116" w:rsidRPr="004D6222" w:rsidRDefault="00271116" w:rsidP="001F0CFF">
            <w:pPr>
              <w:keepNext/>
              <w:keepLines/>
              <w:spacing w:after="0"/>
              <w:rPr>
                <w:rFonts w:ascii="Arial" w:hAnsi="Arial"/>
                <w:sz w:val="18"/>
              </w:rPr>
            </w:pPr>
          </w:p>
        </w:tc>
        <w:tc>
          <w:tcPr>
            <w:tcW w:w="949" w:type="dxa"/>
          </w:tcPr>
          <w:p w14:paraId="07946A50" w14:textId="77777777" w:rsidR="00271116" w:rsidRPr="004D6222" w:rsidRDefault="00271116" w:rsidP="001F0CFF">
            <w:pPr>
              <w:keepNext/>
              <w:keepLines/>
              <w:spacing w:after="0"/>
              <w:rPr>
                <w:rFonts w:ascii="Arial" w:hAnsi="Arial"/>
                <w:sz w:val="18"/>
              </w:rPr>
            </w:pPr>
          </w:p>
        </w:tc>
        <w:tc>
          <w:tcPr>
            <w:tcW w:w="1090" w:type="dxa"/>
          </w:tcPr>
          <w:p w14:paraId="63BF3323" w14:textId="77777777" w:rsidR="00271116" w:rsidRPr="004D6222" w:rsidRDefault="00271116" w:rsidP="001F0CFF">
            <w:pPr>
              <w:keepNext/>
              <w:keepLines/>
              <w:spacing w:after="0"/>
              <w:rPr>
                <w:rFonts w:ascii="Arial" w:hAnsi="Arial"/>
                <w:sz w:val="18"/>
              </w:rPr>
            </w:pPr>
          </w:p>
        </w:tc>
        <w:tc>
          <w:tcPr>
            <w:tcW w:w="935" w:type="dxa"/>
          </w:tcPr>
          <w:p w14:paraId="3919A8C5" w14:textId="77777777" w:rsidR="00271116" w:rsidRPr="004D6222" w:rsidRDefault="00271116" w:rsidP="001F0CFF">
            <w:pPr>
              <w:keepNext/>
              <w:keepLines/>
              <w:spacing w:after="0"/>
              <w:rPr>
                <w:rFonts w:ascii="Arial" w:hAnsi="Arial"/>
                <w:sz w:val="18"/>
              </w:rPr>
            </w:pPr>
          </w:p>
        </w:tc>
        <w:tc>
          <w:tcPr>
            <w:tcW w:w="1292" w:type="dxa"/>
          </w:tcPr>
          <w:p w14:paraId="286C6C5A" w14:textId="77777777" w:rsidR="00271116" w:rsidRPr="004D6222" w:rsidRDefault="00271116" w:rsidP="001F0CFF">
            <w:pPr>
              <w:keepNext/>
              <w:keepLines/>
              <w:spacing w:after="0"/>
              <w:rPr>
                <w:rFonts w:ascii="Arial" w:hAnsi="Arial"/>
                <w:sz w:val="18"/>
              </w:rPr>
            </w:pPr>
          </w:p>
        </w:tc>
      </w:tr>
      <w:tr w:rsidR="00271116" w:rsidRPr="004D6222" w14:paraId="0F3A54AB" w14:textId="77777777" w:rsidTr="001F0CFF">
        <w:tc>
          <w:tcPr>
            <w:tcW w:w="989" w:type="dxa"/>
          </w:tcPr>
          <w:p w14:paraId="3808D251" w14:textId="77777777" w:rsidR="00271116" w:rsidRPr="004D6222" w:rsidRDefault="00271116" w:rsidP="001F0CFF">
            <w:pPr>
              <w:keepNext/>
              <w:keepLines/>
              <w:spacing w:after="0"/>
              <w:rPr>
                <w:rFonts w:ascii="Arial" w:hAnsi="Arial"/>
                <w:sz w:val="18"/>
              </w:rPr>
            </w:pPr>
            <w:r w:rsidRPr="004D6222">
              <w:rPr>
                <w:rFonts w:ascii="Arial" w:hAnsi="Arial"/>
                <w:sz w:val="18"/>
              </w:rPr>
              <w:t>CA_n1A-n41A</w:t>
            </w:r>
          </w:p>
        </w:tc>
        <w:tc>
          <w:tcPr>
            <w:tcW w:w="674" w:type="dxa"/>
          </w:tcPr>
          <w:p w14:paraId="45792E04"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54E718F5" w14:textId="77777777" w:rsidR="00271116" w:rsidRPr="004D6222" w:rsidRDefault="00271116" w:rsidP="001F0CFF">
            <w:pPr>
              <w:keepNext/>
              <w:keepLines/>
              <w:spacing w:after="0"/>
              <w:rPr>
                <w:rFonts w:ascii="Arial" w:hAnsi="Arial"/>
                <w:sz w:val="18"/>
              </w:rPr>
            </w:pPr>
          </w:p>
        </w:tc>
        <w:tc>
          <w:tcPr>
            <w:tcW w:w="821" w:type="dxa"/>
          </w:tcPr>
          <w:p w14:paraId="40B5501C" w14:textId="77777777" w:rsidR="00271116" w:rsidRPr="004D6222" w:rsidRDefault="00271116" w:rsidP="001F0CFF">
            <w:pPr>
              <w:keepNext/>
              <w:keepLines/>
              <w:spacing w:after="0"/>
              <w:rPr>
                <w:rFonts w:ascii="Arial" w:hAnsi="Arial"/>
                <w:sz w:val="18"/>
              </w:rPr>
            </w:pPr>
          </w:p>
        </w:tc>
        <w:tc>
          <w:tcPr>
            <w:tcW w:w="834" w:type="dxa"/>
          </w:tcPr>
          <w:p w14:paraId="06CF2B9A" w14:textId="77777777" w:rsidR="00271116" w:rsidRPr="004D6222" w:rsidRDefault="00271116" w:rsidP="001F0CFF">
            <w:pPr>
              <w:keepNext/>
              <w:keepLines/>
              <w:spacing w:after="0"/>
              <w:rPr>
                <w:rFonts w:ascii="Arial" w:hAnsi="Arial"/>
                <w:sz w:val="18"/>
              </w:rPr>
            </w:pPr>
          </w:p>
        </w:tc>
        <w:tc>
          <w:tcPr>
            <w:tcW w:w="955" w:type="dxa"/>
          </w:tcPr>
          <w:p w14:paraId="54C855DC" w14:textId="77777777" w:rsidR="00271116" w:rsidRPr="004D6222" w:rsidRDefault="00271116" w:rsidP="001F0CFF">
            <w:pPr>
              <w:keepNext/>
              <w:keepLines/>
              <w:spacing w:after="0"/>
              <w:rPr>
                <w:rFonts w:ascii="Arial" w:hAnsi="Arial"/>
                <w:sz w:val="18"/>
              </w:rPr>
            </w:pPr>
          </w:p>
        </w:tc>
        <w:tc>
          <w:tcPr>
            <w:tcW w:w="949" w:type="dxa"/>
          </w:tcPr>
          <w:p w14:paraId="2492CB7D" w14:textId="77777777" w:rsidR="00271116" w:rsidRPr="004D6222" w:rsidRDefault="00271116" w:rsidP="001F0CFF">
            <w:pPr>
              <w:keepNext/>
              <w:keepLines/>
              <w:spacing w:after="0"/>
              <w:rPr>
                <w:rFonts w:ascii="Arial" w:hAnsi="Arial"/>
                <w:sz w:val="18"/>
              </w:rPr>
            </w:pPr>
          </w:p>
        </w:tc>
        <w:tc>
          <w:tcPr>
            <w:tcW w:w="1090" w:type="dxa"/>
          </w:tcPr>
          <w:p w14:paraId="2E9549D6" w14:textId="77777777" w:rsidR="00271116" w:rsidRPr="004D6222" w:rsidRDefault="00271116" w:rsidP="001F0CFF">
            <w:pPr>
              <w:keepNext/>
              <w:keepLines/>
              <w:spacing w:after="0"/>
              <w:rPr>
                <w:rFonts w:ascii="Arial" w:hAnsi="Arial"/>
                <w:sz w:val="18"/>
              </w:rPr>
            </w:pPr>
          </w:p>
        </w:tc>
        <w:tc>
          <w:tcPr>
            <w:tcW w:w="935" w:type="dxa"/>
          </w:tcPr>
          <w:p w14:paraId="303E5EE6" w14:textId="77777777" w:rsidR="00271116" w:rsidRPr="004D6222" w:rsidRDefault="00271116" w:rsidP="001F0CFF">
            <w:pPr>
              <w:keepNext/>
              <w:keepLines/>
              <w:spacing w:after="0"/>
              <w:rPr>
                <w:rFonts w:ascii="Arial" w:hAnsi="Arial"/>
                <w:sz w:val="18"/>
              </w:rPr>
            </w:pPr>
          </w:p>
        </w:tc>
        <w:tc>
          <w:tcPr>
            <w:tcW w:w="1292" w:type="dxa"/>
          </w:tcPr>
          <w:p w14:paraId="63CB7452"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6F5D95FA" w14:textId="77777777" w:rsidTr="001F0CFF">
        <w:tc>
          <w:tcPr>
            <w:tcW w:w="989" w:type="dxa"/>
          </w:tcPr>
          <w:p w14:paraId="4BCEE6A8" w14:textId="77777777" w:rsidR="00271116" w:rsidRPr="004D6222" w:rsidRDefault="00271116" w:rsidP="001F0CFF">
            <w:pPr>
              <w:keepNext/>
              <w:keepLines/>
              <w:spacing w:after="0"/>
              <w:rPr>
                <w:rFonts w:ascii="Arial" w:hAnsi="Arial"/>
                <w:sz w:val="18"/>
              </w:rPr>
            </w:pPr>
            <w:r w:rsidRPr="004D6222">
              <w:rPr>
                <w:rFonts w:ascii="Arial" w:hAnsi="Arial"/>
                <w:sz w:val="18"/>
              </w:rPr>
              <w:t>CA_n1A-n77A</w:t>
            </w:r>
          </w:p>
        </w:tc>
        <w:tc>
          <w:tcPr>
            <w:tcW w:w="674" w:type="dxa"/>
          </w:tcPr>
          <w:p w14:paraId="5B73A042"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7DD7ED06" w14:textId="77777777" w:rsidR="00271116" w:rsidRPr="004D6222" w:rsidRDefault="00271116" w:rsidP="001F0CFF">
            <w:pPr>
              <w:keepNext/>
              <w:keepLines/>
              <w:spacing w:after="0"/>
              <w:rPr>
                <w:rFonts w:ascii="Arial" w:hAnsi="Arial"/>
                <w:sz w:val="18"/>
              </w:rPr>
            </w:pPr>
          </w:p>
        </w:tc>
        <w:tc>
          <w:tcPr>
            <w:tcW w:w="821" w:type="dxa"/>
          </w:tcPr>
          <w:p w14:paraId="5FACF258" w14:textId="77777777" w:rsidR="00271116" w:rsidRPr="004D6222" w:rsidRDefault="00271116" w:rsidP="001F0CFF">
            <w:pPr>
              <w:keepNext/>
              <w:keepLines/>
              <w:spacing w:after="0"/>
              <w:rPr>
                <w:rFonts w:ascii="Arial" w:hAnsi="Arial"/>
                <w:sz w:val="18"/>
              </w:rPr>
            </w:pPr>
          </w:p>
        </w:tc>
        <w:tc>
          <w:tcPr>
            <w:tcW w:w="834" w:type="dxa"/>
          </w:tcPr>
          <w:p w14:paraId="08D9FADB" w14:textId="77777777" w:rsidR="00271116" w:rsidRPr="004D6222" w:rsidRDefault="00271116" w:rsidP="001F0CFF">
            <w:pPr>
              <w:keepNext/>
              <w:keepLines/>
              <w:spacing w:after="0"/>
              <w:rPr>
                <w:rFonts w:ascii="Arial" w:hAnsi="Arial"/>
                <w:sz w:val="18"/>
              </w:rPr>
            </w:pPr>
          </w:p>
        </w:tc>
        <w:tc>
          <w:tcPr>
            <w:tcW w:w="955" w:type="dxa"/>
          </w:tcPr>
          <w:p w14:paraId="2D7951B7" w14:textId="77777777" w:rsidR="00271116" w:rsidRPr="004D6222" w:rsidRDefault="00271116" w:rsidP="001F0CFF">
            <w:pPr>
              <w:keepNext/>
              <w:keepLines/>
              <w:spacing w:after="0"/>
              <w:rPr>
                <w:rFonts w:ascii="Arial" w:hAnsi="Arial"/>
                <w:sz w:val="18"/>
              </w:rPr>
            </w:pPr>
          </w:p>
        </w:tc>
        <w:tc>
          <w:tcPr>
            <w:tcW w:w="949" w:type="dxa"/>
          </w:tcPr>
          <w:p w14:paraId="2240AF20" w14:textId="77777777" w:rsidR="00271116" w:rsidRPr="004D6222" w:rsidRDefault="00271116" w:rsidP="001F0CFF">
            <w:pPr>
              <w:keepNext/>
              <w:keepLines/>
              <w:spacing w:after="0"/>
              <w:rPr>
                <w:rFonts w:ascii="Arial" w:hAnsi="Arial"/>
                <w:sz w:val="18"/>
              </w:rPr>
            </w:pPr>
          </w:p>
        </w:tc>
        <w:tc>
          <w:tcPr>
            <w:tcW w:w="1090" w:type="dxa"/>
          </w:tcPr>
          <w:p w14:paraId="268B29B4" w14:textId="77777777" w:rsidR="00271116" w:rsidRPr="004D6222" w:rsidRDefault="00271116" w:rsidP="001F0CFF">
            <w:pPr>
              <w:keepNext/>
              <w:keepLines/>
              <w:spacing w:after="0"/>
              <w:rPr>
                <w:rFonts w:ascii="Arial" w:hAnsi="Arial"/>
                <w:sz w:val="18"/>
              </w:rPr>
            </w:pPr>
          </w:p>
        </w:tc>
        <w:tc>
          <w:tcPr>
            <w:tcW w:w="935" w:type="dxa"/>
          </w:tcPr>
          <w:p w14:paraId="43CBB861"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796D40D8"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1A0CBBFB" w14:textId="77777777" w:rsidTr="001F0CFF">
        <w:tc>
          <w:tcPr>
            <w:tcW w:w="989" w:type="dxa"/>
          </w:tcPr>
          <w:p w14:paraId="744F8D3B" w14:textId="77777777" w:rsidR="00271116" w:rsidRPr="004D6222" w:rsidRDefault="00271116" w:rsidP="001F0CFF">
            <w:pPr>
              <w:keepNext/>
              <w:keepLines/>
              <w:spacing w:after="0"/>
              <w:rPr>
                <w:rFonts w:ascii="Arial" w:hAnsi="Arial"/>
                <w:sz w:val="18"/>
              </w:rPr>
            </w:pPr>
            <w:r w:rsidRPr="004D6222">
              <w:rPr>
                <w:rFonts w:ascii="Arial" w:hAnsi="Arial"/>
                <w:sz w:val="18"/>
              </w:rPr>
              <w:t>CA_n1A-n78A</w:t>
            </w:r>
          </w:p>
        </w:tc>
        <w:tc>
          <w:tcPr>
            <w:tcW w:w="674" w:type="dxa"/>
          </w:tcPr>
          <w:p w14:paraId="2AEA028D"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6E70A746" w14:textId="77777777" w:rsidR="00271116" w:rsidRPr="004D6222" w:rsidRDefault="00271116" w:rsidP="001F0CFF">
            <w:pPr>
              <w:keepNext/>
              <w:keepLines/>
              <w:spacing w:after="0"/>
              <w:rPr>
                <w:rFonts w:ascii="Arial" w:hAnsi="Arial"/>
                <w:sz w:val="18"/>
              </w:rPr>
            </w:pPr>
          </w:p>
        </w:tc>
        <w:tc>
          <w:tcPr>
            <w:tcW w:w="821" w:type="dxa"/>
          </w:tcPr>
          <w:p w14:paraId="72CE1047" w14:textId="77777777" w:rsidR="00271116" w:rsidRPr="004D6222" w:rsidRDefault="00271116" w:rsidP="001F0CFF">
            <w:pPr>
              <w:keepNext/>
              <w:keepLines/>
              <w:spacing w:after="0"/>
              <w:rPr>
                <w:rFonts w:ascii="Arial" w:hAnsi="Arial"/>
                <w:sz w:val="18"/>
              </w:rPr>
            </w:pPr>
          </w:p>
        </w:tc>
        <w:tc>
          <w:tcPr>
            <w:tcW w:w="834" w:type="dxa"/>
          </w:tcPr>
          <w:p w14:paraId="66536AB4" w14:textId="77777777" w:rsidR="00271116" w:rsidRPr="004D6222" w:rsidRDefault="00271116" w:rsidP="001F0CFF">
            <w:pPr>
              <w:keepNext/>
              <w:keepLines/>
              <w:spacing w:after="0"/>
              <w:rPr>
                <w:rFonts w:ascii="Arial" w:hAnsi="Arial"/>
                <w:sz w:val="18"/>
              </w:rPr>
            </w:pPr>
          </w:p>
        </w:tc>
        <w:tc>
          <w:tcPr>
            <w:tcW w:w="955" w:type="dxa"/>
          </w:tcPr>
          <w:p w14:paraId="29315F6C" w14:textId="77777777" w:rsidR="00271116" w:rsidRPr="004D6222" w:rsidRDefault="00271116" w:rsidP="001F0CFF">
            <w:pPr>
              <w:keepNext/>
              <w:keepLines/>
              <w:spacing w:after="0"/>
              <w:rPr>
                <w:rFonts w:ascii="Arial" w:hAnsi="Arial"/>
                <w:sz w:val="18"/>
              </w:rPr>
            </w:pPr>
          </w:p>
        </w:tc>
        <w:tc>
          <w:tcPr>
            <w:tcW w:w="949" w:type="dxa"/>
          </w:tcPr>
          <w:p w14:paraId="66267884" w14:textId="77777777" w:rsidR="00271116" w:rsidRPr="004D6222" w:rsidRDefault="00271116" w:rsidP="001F0CFF">
            <w:pPr>
              <w:keepNext/>
              <w:keepLines/>
              <w:spacing w:after="0"/>
              <w:rPr>
                <w:rFonts w:ascii="Arial" w:hAnsi="Arial"/>
                <w:sz w:val="18"/>
              </w:rPr>
            </w:pPr>
          </w:p>
        </w:tc>
        <w:tc>
          <w:tcPr>
            <w:tcW w:w="1090" w:type="dxa"/>
          </w:tcPr>
          <w:p w14:paraId="6CEA4853" w14:textId="77777777" w:rsidR="00271116" w:rsidRPr="004D6222" w:rsidRDefault="00271116" w:rsidP="001F0CFF">
            <w:pPr>
              <w:keepNext/>
              <w:keepLines/>
              <w:spacing w:after="0"/>
              <w:rPr>
                <w:rFonts w:ascii="Arial" w:hAnsi="Arial"/>
                <w:sz w:val="18"/>
              </w:rPr>
            </w:pPr>
          </w:p>
        </w:tc>
        <w:tc>
          <w:tcPr>
            <w:tcW w:w="935" w:type="dxa"/>
          </w:tcPr>
          <w:p w14:paraId="72E59953"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6D380B0C"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3B0A51FA" w14:textId="77777777" w:rsidTr="001F0CFF">
        <w:tc>
          <w:tcPr>
            <w:tcW w:w="989" w:type="dxa"/>
          </w:tcPr>
          <w:p w14:paraId="75943FF5" w14:textId="77777777" w:rsidR="00271116" w:rsidRPr="004D6222" w:rsidRDefault="00271116" w:rsidP="001F0CFF">
            <w:pPr>
              <w:keepNext/>
              <w:keepLines/>
              <w:spacing w:after="0"/>
              <w:rPr>
                <w:rFonts w:ascii="Arial" w:hAnsi="Arial"/>
                <w:sz w:val="18"/>
              </w:rPr>
            </w:pPr>
            <w:r w:rsidRPr="004D6222">
              <w:rPr>
                <w:rFonts w:ascii="Arial" w:hAnsi="Arial"/>
                <w:sz w:val="18"/>
              </w:rPr>
              <w:t>CA_n1(2A)-n78A</w:t>
            </w:r>
          </w:p>
        </w:tc>
        <w:tc>
          <w:tcPr>
            <w:tcW w:w="674" w:type="dxa"/>
          </w:tcPr>
          <w:p w14:paraId="5366878C"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F6AF548" w14:textId="77777777" w:rsidR="00271116" w:rsidRPr="004D6222" w:rsidRDefault="00271116" w:rsidP="001F0CFF">
            <w:pPr>
              <w:keepNext/>
              <w:keepLines/>
              <w:spacing w:after="0"/>
              <w:rPr>
                <w:rFonts w:ascii="Arial" w:hAnsi="Arial"/>
                <w:sz w:val="18"/>
              </w:rPr>
            </w:pPr>
          </w:p>
        </w:tc>
        <w:tc>
          <w:tcPr>
            <w:tcW w:w="821" w:type="dxa"/>
          </w:tcPr>
          <w:p w14:paraId="65508274" w14:textId="77777777" w:rsidR="00271116" w:rsidRPr="004D6222" w:rsidRDefault="00271116" w:rsidP="001F0CFF">
            <w:pPr>
              <w:keepNext/>
              <w:keepLines/>
              <w:spacing w:after="0"/>
              <w:rPr>
                <w:rFonts w:ascii="Arial" w:hAnsi="Arial"/>
                <w:sz w:val="18"/>
              </w:rPr>
            </w:pPr>
          </w:p>
        </w:tc>
        <w:tc>
          <w:tcPr>
            <w:tcW w:w="834" w:type="dxa"/>
          </w:tcPr>
          <w:p w14:paraId="5CA977ED" w14:textId="77777777" w:rsidR="00271116" w:rsidRPr="004D6222" w:rsidRDefault="00271116" w:rsidP="001F0CFF">
            <w:pPr>
              <w:keepNext/>
              <w:keepLines/>
              <w:spacing w:after="0"/>
              <w:rPr>
                <w:rFonts w:ascii="Arial" w:hAnsi="Arial"/>
                <w:sz w:val="18"/>
              </w:rPr>
            </w:pPr>
          </w:p>
        </w:tc>
        <w:tc>
          <w:tcPr>
            <w:tcW w:w="955" w:type="dxa"/>
          </w:tcPr>
          <w:p w14:paraId="6C6AAC7E" w14:textId="77777777" w:rsidR="00271116" w:rsidRPr="004D6222" w:rsidRDefault="00271116" w:rsidP="001F0CFF">
            <w:pPr>
              <w:keepNext/>
              <w:keepLines/>
              <w:spacing w:after="0"/>
              <w:rPr>
                <w:rFonts w:ascii="Arial" w:hAnsi="Arial"/>
                <w:sz w:val="18"/>
              </w:rPr>
            </w:pPr>
          </w:p>
        </w:tc>
        <w:tc>
          <w:tcPr>
            <w:tcW w:w="949" w:type="dxa"/>
          </w:tcPr>
          <w:p w14:paraId="53683F1B" w14:textId="77777777" w:rsidR="00271116" w:rsidRPr="004D6222" w:rsidRDefault="00271116" w:rsidP="001F0CFF">
            <w:pPr>
              <w:keepNext/>
              <w:keepLines/>
              <w:spacing w:after="0"/>
              <w:rPr>
                <w:rFonts w:ascii="Arial" w:hAnsi="Arial"/>
                <w:sz w:val="18"/>
              </w:rPr>
            </w:pPr>
          </w:p>
        </w:tc>
        <w:tc>
          <w:tcPr>
            <w:tcW w:w="1090" w:type="dxa"/>
          </w:tcPr>
          <w:p w14:paraId="6149C6D9" w14:textId="77777777" w:rsidR="00271116" w:rsidRPr="004D6222" w:rsidRDefault="00271116" w:rsidP="001F0CFF">
            <w:pPr>
              <w:keepNext/>
              <w:keepLines/>
              <w:spacing w:after="0"/>
              <w:rPr>
                <w:rFonts w:ascii="Arial" w:hAnsi="Arial"/>
                <w:sz w:val="18"/>
              </w:rPr>
            </w:pPr>
          </w:p>
        </w:tc>
        <w:tc>
          <w:tcPr>
            <w:tcW w:w="935" w:type="dxa"/>
          </w:tcPr>
          <w:p w14:paraId="665E5D14"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4D25B7D5"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425A39B2" w14:textId="77777777" w:rsidTr="001F0CFF">
        <w:tc>
          <w:tcPr>
            <w:tcW w:w="989" w:type="dxa"/>
          </w:tcPr>
          <w:p w14:paraId="15F7B75E" w14:textId="77777777" w:rsidR="00271116" w:rsidRPr="004D6222" w:rsidRDefault="00271116" w:rsidP="001F0CFF">
            <w:pPr>
              <w:keepNext/>
              <w:keepLines/>
              <w:spacing w:after="0"/>
              <w:rPr>
                <w:rFonts w:ascii="Arial" w:hAnsi="Arial"/>
                <w:sz w:val="18"/>
              </w:rPr>
            </w:pPr>
            <w:r w:rsidRPr="004D6222">
              <w:rPr>
                <w:rFonts w:ascii="Arial" w:hAnsi="Arial"/>
                <w:sz w:val="18"/>
              </w:rPr>
              <w:t>CA_n1A-n78(2A)</w:t>
            </w:r>
          </w:p>
        </w:tc>
        <w:tc>
          <w:tcPr>
            <w:tcW w:w="674" w:type="dxa"/>
          </w:tcPr>
          <w:p w14:paraId="5B4258EE"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B5A7CC1" w14:textId="77777777" w:rsidR="00271116" w:rsidRPr="004D6222" w:rsidRDefault="00271116" w:rsidP="001F0CFF">
            <w:pPr>
              <w:keepNext/>
              <w:keepLines/>
              <w:spacing w:after="0"/>
              <w:rPr>
                <w:rFonts w:ascii="Arial" w:hAnsi="Arial"/>
                <w:sz w:val="18"/>
              </w:rPr>
            </w:pPr>
          </w:p>
        </w:tc>
        <w:tc>
          <w:tcPr>
            <w:tcW w:w="821" w:type="dxa"/>
          </w:tcPr>
          <w:p w14:paraId="7970A6DE" w14:textId="77777777" w:rsidR="00271116" w:rsidRPr="004D6222" w:rsidRDefault="00271116" w:rsidP="001F0CFF">
            <w:pPr>
              <w:keepNext/>
              <w:keepLines/>
              <w:spacing w:after="0"/>
              <w:rPr>
                <w:rFonts w:ascii="Arial" w:hAnsi="Arial"/>
                <w:sz w:val="18"/>
              </w:rPr>
            </w:pPr>
          </w:p>
        </w:tc>
        <w:tc>
          <w:tcPr>
            <w:tcW w:w="834" w:type="dxa"/>
          </w:tcPr>
          <w:p w14:paraId="71BE79AC" w14:textId="77777777" w:rsidR="00271116" w:rsidRPr="004D6222" w:rsidRDefault="00271116" w:rsidP="001F0CFF">
            <w:pPr>
              <w:keepNext/>
              <w:keepLines/>
              <w:spacing w:after="0"/>
              <w:rPr>
                <w:rFonts w:ascii="Arial" w:hAnsi="Arial"/>
                <w:sz w:val="18"/>
              </w:rPr>
            </w:pPr>
          </w:p>
        </w:tc>
        <w:tc>
          <w:tcPr>
            <w:tcW w:w="955" w:type="dxa"/>
          </w:tcPr>
          <w:p w14:paraId="334EB266" w14:textId="77777777" w:rsidR="00271116" w:rsidRPr="004D6222" w:rsidRDefault="00271116" w:rsidP="001F0CFF">
            <w:pPr>
              <w:keepNext/>
              <w:keepLines/>
              <w:spacing w:after="0"/>
              <w:rPr>
                <w:rFonts w:ascii="Arial" w:hAnsi="Arial"/>
                <w:sz w:val="18"/>
              </w:rPr>
            </w:pPr>
          </w:p>
        </w:tc>
        <w:tc>
          <w:tcPr>
            <w:tcW w:w="949" w:type="dxa"/>
          </w:tcPr>
          <w:p w14:paraId="6D1EB0B8" w14:textId="77777777" w:rsidR="00271116" w:rsidRPr="004D6222" w:rsidRDefault="00271116" w:rsidP="001F0CFF">
            <w:pPr>
              <w:keepNext/>
              <w:keepLines/>
              <w:spacing w:after="0"/>
              <w:rPr>
                <w:rFonts w:ascii="Arial" w:hAnsi="Arial"/>
                <w:sz w:val="18"/>
              </w:rPr>
            </w:pPr>
          </w:p>
        </w:tc>
        <w:tc>
          <w:tcPr>
            <w:tcW w:w="1090" w:type="dxa"/>
          </w:tcPr>
          <w:p w14:paraId="4D6E6F7D" w14:textId="77777777" w:rsidR="00271116" w:rsidRPr="004D6222" w:rsidRDefault="00271116" w:rsidP="001F0CFF">
            <w:pPr>
              <w:keepNext/>
              <w:keepLines/>
              <w:spacing w:after="0"/>
              <w:rPr>
                <w:rFonts w:ascii="Arial" w:hAnsi="Arial"/>
                <w:sz w:val="18"/>
              </w:rPr>
            </w:pPr>
          </w:p>
        </w:tc>
        <w:tc>
          <w:tcPr>
            <w:tcW w:w="935" w:type="dxa"/>
          </w:tcPr>
          <w:p w14:paraId="20B7F6F0"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4C891793"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66E90C87" w14:textId="77777777" w:rsidTr="001F0CFF">
        <w:tc>
          <w:tcPr>
            <w:tcW w:w="989" w:type="dxa"/>
          </w:tcPr>
          <w:p w14:paraId="1A642C98" w14:textId="77777777" w:rsidR="00271116" w:rsidRPr="004D6222" w:rsidRDefault="00271116" w:rsidP="001F0CFF">
            <w:pPr>
              <w:keepNext/>
              <w:keepLines/>
              <w:spacing w:after="0"/>
              <w:rPr>
                <w:rFonts w:ascii="Arial" w:hAnsi="Arial"/>
                <w:sz w:val="18"/>
              </w:rPr>
            </w:pPr>
            <w:r w:rsidRPr="004D6222">
              <w:rPr>
                <w:rFonts w:ascii="Arial" w:hAnsi="Arial"/>
                <w:sz w:val="18"/>
              </w:rPr>
              <w:t>CA_n1A-n78C</w:t>
            </w:r>
          </w:p>
        </w:tc>
        <w:tc>
          <w:tcPr>
            <w:tcW w:w="674" w:type="dxa"/>
          </w:tcPr>
          <w:p w14:paraId="100F8F46"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3FF831EB" w14:textId="77777777" w:rsidR="00271116" w:rsidRPr="004D6222" w:rsidRDefault="00271116" w:rsidP="001F0CFF">
            <w:pPr>
              <w:keepNext/>
              <w:keepLines/>
              <w:spacing w:after="0"/>
              <w:rPr>
                <w:rFonts w:ascii="Arial" w:hAnsi="Arial"/>
                <w:sz w:val="18"/>
              </w:rPr>
            </w:pPr>
          </w:p>
        </w:tc>
        <w:tc>
          <w:tcPr>
            <w:tcW w:w="821" w:type="dxa"/>
          </w:tcPr>
          <w:p w14:paraId="2F9FD4C5" w14:textId="77777777" w:rsidR="00271116" w:rsidRPr="004D6222" w:rsidRDefault="00271116" w:rsidP="001F0CFF">
            <w:pPr>
              <w:keepNext/>
              <w:keepLines/>
              <w:spacing w:after="0"/>
              <w:rPr>
                <w:rFonts w:ascii="Arial" w:hAnsi="Arial"/>
                <w:sz w:val="18"/>
              </w:rPr>
            </w:pPr>
          </w:p>
        </w:tc>
        <w:tc>
          <w:tcPr>
            <w:tcW w:w="834" w:type="dxa"/>
          </w:tcPr>
          <w:p w14:paraId="21B25F96" w14:textId="77777777" w:rsidR="00271116" w:rsidRPr="004D6222" w:rsidRDefault="00271116" w:rsidP="001F0CFF">
            <w:pPr>
              <w:keepNext/>
              <w:keepLines/>
              <w:spacing w:after="0"/>
              <w:rPr>
                <w:rFonts w:ascii="Arial" w:hAnsi="Arial"/>
                <w:sz w:val="18"/>
              </w:rPr>
            </w:pPr>
          </w:p>
        </w:tc>
        <w:tc>
          <w:tcPr>
            <w:tcW w:w="955" w:type="dxa"/>
          </w:tcPr>
          <w:p w14:paraId="5309C50C" w14:textId="77777777" w:rsidR="00271116" w:rsidRPr="004D6222" w:rsidRDefault="00271116" w:rsidP="001F0CFF">
            <w:pPr>
              <w:keepNext/>
              <w:keepLines/>
              <w:spacing w:after="0"/>
              <w:rPr>
                <w:rFonts w:ascii="Arial" w:hAnsi="Arial"/>
                <w:sz w:val="18"/>
              </w:rPr>
            </w:pPr>
          </w:p>
        </w:tc>
        <w:tc>
          <w:tcPr>
            <w:tcW w:w="949" w:type="dxa"/>
          </w:tcPr>
          <w:p w14:paraId="38D9491B" w14:textId="77777777" w:rsidR="00271116" w:rsidRPr="004D6222" w:rsidRDefault="00271116" w:rsidP="001F0CFF">
            <w:pPr>
              <w:keepNext/>
              <w:keepLines/>
              <w:spacing w:after="0"/>
              <w:rPr>
                <w:rFonts w:ascii="Arial" w:hAnsi="Arial"/>
                <w:sz w:val="18"/>
              </w:rPr>
            </w:pPr>
          </w:p>
        </w:tc>
        <w:tc>
          <w:tcPr>
            <w:tcW w:w="1090" w:type="dxa"/>
          </w:tcPr>
          <w:p w14:paraId="02D6724B" w14:textId="77777777" w:rsidR="00271116" w:rsidRPr="004D6222" w:rsidRDefault="00271116" w:rsidP="001F0CFF">
            <w:pPr>
              <w:keepNext/>
              <w:keepLines/>
              <w:spacing w:after="0"/>
              <w:rPr>
                <w:rFonts w:ascii="Arial" w:hAnsi="Arial"/>
                <w:sz w:val="18"/>
              </w:rPr>
            </w:pPr>
          </w:p>
        </w:tc>
        <w:tc>
          <w:tcPr>
            <w:tcW w:w="935" w:type="dxa"/>
          </w:tcPr>
          <w:p w14:paraId="77EB66C8"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1CD30810"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657306A2" w14:textId="77777777" w:rsidTr="001F0CFF">
        <w:tc>
          <w:tcPr>
            <w:tcW w:w="989" w:type="dxa"/>
          </w:tcPr>
          <w:p w14:paraId="15927229" w14:textId="77777777" w:rsidR="00271116" w:rsidRPr="004D6222" w:rsidRDefault="00271116" w:rsidP="001F0CFF">
            <w:pPr>
              <w:keepNext/>
              <w:keepLines/>
              <w:spacing w:after="0"/>
              <w:rPr>
                <w:rFonts w:ascii="Arial" w:hAnsi="Arial"/>
                <w:sz w:val="18"/>
              </w:rPr>
            </w:pPr>
            <w:r w:rsidRPr="004D6222">
              <w:rPr>
                <w:rFonts w:ascii="Arial" w:hAnsi="Arial"/>
                <w:sz w:val="18"/>
              </w:rPr>
              <w:t>CA_n1A-n79A</w:t>
            </w:r>
          </w:p>
        </w:tc>
        <w:tc>
          <w:tcPr>
            <w:tcW w:w="674" w:type="dxa"/>
          </w:tcPr>
          <w:p w14:paraId="2E323D94"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58711076" w14:textId="77777777" w:rsidR="00271116" w:rsidRPr="004D6222" w:rsidRDefault="00271116" w:rsidP="001F0CFF">
            <w:pPr>
              <w:keepNext/>
              <w:keepLines/>
              <w:spacing w:after="0"/>
              <w:rPr>
                <w:rFonts w:ascii="Arial" w:hAnsi="Arial"/>
                <w:sz w:val="18"/>
              </w:rPr>
            </w:pPr>
          </w:p>
        </w:tc>
        <w:tc>
          <w:tcPr>
            <w:tcW w:w="821" w:type="dxa"/>
          </w:tcPr>
          <w:p w14:paraId="04915377" w14:textId="77777777" w:rsidR="00271116" w:rsidRPr="004D6222" w:rsidRDefault="00271116" w:rsidP="001F0CFF">
            <w:pPr>
              <w:keepNext/>
              <w:keepLines/>
              <w:spacing w:after="0"/>
              <w:rPr>
                <w:rFonts w:ascii="Arial" w:hAnsi="Arial"/>
                <w:sz w:val="18"/>
              </w:rPr>
            </w:pPr>
          </w:p>
        </w:tc>
        <w:tc>
          <w:tcPr>
            <w:tcW w:w="834" w:type="dxa"/>
          </w:tcPr>
          <w:p w14:paraId="563BB27A" w14:textId="77777777" w:rsidR="00271116" w:rsidRPr="004D6222" w:rsidRDefault="00271116" w:rsidP="001F0CFF">
            <w:pPr>
              <w:keepNext/>
              <w:keepLines/>
              <w:spacing w:after="0"/>
              <w:rPr>
                <w:rFonts w:ascii="Arial" w:hAnsi="Arial"/>
                <w:sz w:val="18"/>
              </w:rPr>
            </w:pPr>
          </w:p>
        </w:tc>
        <w:tc>
          <w:tcPr>
            <w:tcW w:w="955" w:type="dxa"/>
          </w:tcPr>
          <w:p w14:paraId="4B3ADFA4" w14:textId="77777777" w:rsidR="00271116" w:rsidRPr="004D6222" w:rsidRDefault="00271116" w:rsidP="001F0CFF">
            <w:pPr>
              <w:keepNext/>
              <w:keepLines/>
              <w:spacing w:after="0"/>
              <w:rPr>
                <w:rFonts w:ascii="Arial" w:hAnsi="Arial"/>
                <w:sz w:val="18"/>
              </w:rPr>
            </w:pPr>
          </w:p>
        </w:tc>
        <w:tc>
          <w:tcPr>
            <w:tcW w:w="949" w:type="dxa"/>
          </w:tcPr>
          <w:p w14:paraId="2CA270F1" w14:textId="77777777" w:rsidR="00271116" w:rsidRPr="004D6222" w:rsidRDefault="00271116" w:rsidP="001F0CFF">
            <w:pPr>
              <w:keepNext/>
              <w:keepLines/>
              <w:spacing w:after="0"/>
              <w:rPr>
                <w:rFonts w:ascii="Arial" w:hAnsi="Arial"/>
                <w:sz w:val="18"/>
              </w:rPr>
            </w:pPr>
          </w:p>
        </w:tc>
        <w:tc>
          <w:tcPr>
            <w:tcW w:w="1090" w:type="dxa"/>
          </w:tcPr>
          <w:p w14:paraId="6ED3A9A3" w14:textId="77777777" w:rsidR="00271116" w:rsidRPr="004D6222" w:rsidRDefault="00271116" w:rsidP="001F0CFF">
            <w:pPr>
              <w:keepNext/>
              <w:keepLines/>
              <w:spacing w:after="0"/>
              <w:rPr>
                <w:rFonts w:ascii="Arial" w:hAnsi="Arial"/>
                <w:sz w:val="18"/>
              </w:rPr>
            </w:pPr>
          </w:p>
        </w:tc>
        <w:tc>
          <w:tcPr>
            <w:tcW w:w="935" w:type="dxa"/>
          </w:tcPr>
          <w:p w14:paraId="491FB51F"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6074371C"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43F20933" w14:textId="77777777" w:rsidTr="001F0CFF">
        <w:tc>
          <w:tcPr>
            <w:tcW w:w="989" w:type="dxa"/>
          </w:tcPr>
          <w:p w14:paraId="08D27069" w14:textId="77777777" w:rsidR="00271116" w:rsidRPr="004D6222" w:rsidRDefault="00271116" w:rsidP="001F0CFF">
            <w:pPr>
              <w:keepNext/>
              <w:keepLines/>
              <w:spacing w:after="0"/>
              <w:rPr>
                <w:rFonts w:ascii="Arial" w:hAnsi="Arial"/>
                <w:sz w:val="18"/>
              </w:rPr>
            </w:pPr>
            <w:r w:rsidRPr="004D6222">
              <w:rPr>
                <w:rFonts w:ascii="Arial" w:hAnsi="Arial"/>
                <w:sz w:val="18"/>
              </w:rPr>
              <w:t>CA_n2A-n5A</w:t>
            </w:r>
          </w:p>
        </w:tc>
        <w:tc>
          <w:tcPr>
            <w:tcW w:w="674" w:type="dxa"/>
          </w:tcPr>
          <w:p w14:paraId="0C2F33C8"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09E225A6" w14:textId="77777777" w:rsidR="00271116" w:rsidRPr="004D6222" w:rsidRDefault="00271116" w:rsidP="001F0CFF">
            <w:pPr>
              <w:keepNext/>
              <w:keepLines/>
              <w:spacing w:after="0"/>
              <w:rPr>
                <w:rFonts w:ascii="Arial" w:hAnsi="Arial"/>
                <w:sz w:val="18"/>
              </w:rPr>
            </w:pPr>
          </w:p>
        </w:tc>
        <w:tc>
          <w:tcPr>
            <w:tcW w:w="821" w:type="dxa"/>
          </w:tcPr>
          <w:p w14:paraId="43CB084D" w14:textId="77777777" w:rsidR="00271116" w:rsidRPr="004D6222" w:rsidRDefault="00271116" w:rsidP="001F0CFF">
            <w:pPr>
              <w:keepNext/>
              <w:keepLines/>
              <w:spacing w:after="0"/>
              <w:rPr>
                <w:rFonts w:ascii="Arial" w:hAnsi="Arial"/>
                <w:sz w:val="18"/>
              </w:rPr>
            </w:pPr>
          </w:p>
        </w:tc>
        <w:tc>
          <w:tcPr>
            <w:tcW w:w="834" w:type="dxa"/>
          </w:tcPr>
          <w:p w14:paraId="5F0A5840" w14:textId="77777777" w:rsidR="00271116" w:rsidRPr="004D6222" w:rsidRDefault="00271116" w:rsidP="001F0CFF">
            <w:pPr>
              <w:keepNext/>
              <w:keepLines/>
              <w:spacing w:after="0"/>
              <w:rPr>
                <w:rFonts w:ascii="Arial" w:hAnsi="Arial"/>
                <w:sz w:val="18"/>
              </w:rPr>
            </w:pPr>
          </w:p>
        </w:tc>
        <w:tc>
          <w:tcPr>
            <w:tcW w:w="955" w:type="dxa"/>
          </w:tcPr>
          <w:p w14:paraId="2AE866C5" w14:textId="77777777" w:rsidR="00271116" w:rsidRPr="004D6222" w:rsidRDefault="00271116" w:rsidP="001F0CFF">
            <w:pPr>
              <w:keepNext/>
              <w:keepLines/>
              <w:spacing w:after="0"/>
              <w:rPr>
                <w:rFonts w:ascii="Arial" w:hAnsi="Arial"/>
                <w:sz w:val="18"/>
              </w:rPr>
            </w:pPr>
          </w:p>
        </w:tc>
        <w:tc>
          <w:tcPr>
            <w:tcW w:w="949" w:type="dxa"/>
          </w:tcPr>
          <w:p w14:paraId="30BB4D0A" w14:textId="77777777" w:rsidR="00271116" w:rsidRPr="004D6222" w:rsidRDefault="00271116" w:rsidP="001F0CFF">
            <w:pPr>
              <w:keepNext/>
              <w:keepLines/>
              <w:spacing w:after="0"/>
              <w:rPr>
                <w:rFonts w:ascii="Arial" w:hAnsi="Arial"/>
                <w:sz w:val="18"/>
              </w:rPr>
            </w:pPr>
          </w:p>
        </w:tc>
        <w:tc>
          <w:tcPr>
            <w:tcW w:w="1090" w:type="dxa"/>
          </w:tcPr>
          <w:p w14:paraId="1C873853" w14:textId="77777777" w:rsidR="00271116" w:rsidRPr="004D6222" w:rsidRDefault="00271116" w:rsidP="001F0CFF">
            <w:pPr>
              <w:keepNext/>
              <w:keepLines/>
              <w:spacing w:after="0"/>
              <w:rPr>
                <w:rFonts w:ascii="Arial" w:hAnsi="Arial"/>
                <w:sz w:val="18"/>
              </w:rPr>
            </w:pPr>
          </w:p>
        </w:tc>
        <w:tc>
          <w:tcPr>
            <w:tcW w:w="935" w:type="dxa"/>
          </w:tcPr>
          <w:p w14:paraId="0A888AC4" w14:textId="77777777" w:rsidR="00271116" w:rsidRPr="004D6222" w:rsidRDefault="00271116" w:rsidP="001F0CFF">
            <w:pPr>
              <w:keepNext/>
              <w:keepLines/>
              <w:spacing w:after="0"/>
              <w:rPr>
                <w:rFonts w:ascii="Arial" w:hAnsi="Arial"/>
                <w:sz w:val="18"/>
              </w:rPr>
            </w:pPr>
          </w:p>
        </w:tc>
        <w:tc>
          <w:tcPr>
            <w:tcW w:w="1292" w:type="dxa"/>
          </w:tcPr>
          <w:p w14:paraId="3340470A" w14:textId="77777777" w:rsidR="00271116" w:rsidRPr="004D6222" w:rsidRDefault="00271116" w:rsidP="001F0CFF">
            <w:pPr>
              <w:keepNext/>
              <w:keepLines/>
              <w:spacing w:after="0"/>
              <w:rPr>
                <w:rFonts w:ascii="Arial" w:hAnsi="Arial"/>
                <w:sz w:val="18"/>
              </w:rPr>
            </w:pPr>
          </w:p>
        </w:tc>
      </w:tr>
      <w:tr w:rsidR="00271116" w:rsidRPr="004D6222" w14:paraId="2EFEE45B" w14:textId="77777777" w:rsidTr="001F0CFF">
        <w:tc>
          <w:tcPr>
            <w:tcW w:w="989" w:type="dxa"/>
          </w:tcPr>
          <w:p w14:paraId="3757B6B4" w14:textId="77777777" w:rsidR="00271116" w:rsidRPr="004D6222" w:rsidRDefault="00271116" w:rsidP="001F0CFF">
            <w:pPr>
              <w:keepNext/>
              <w:keepLines/>
              <w:spacing w:after="0"/>
              <w:rPr>
                <w:rFonts w:ascii="Arial" w:hAnsi="Arial"/>
                <w:sz w:val="18"/>
              </w:rPr>
            </w:pPr>
            <w:r w:rsidRPr="004D6222">
              <w:rPr>
                <w:rFonts w:ascii="Arial" w:hAnsi="Arial"/>
                <w:sz w:val="18"/>
              </w:rPr>
              <w:t>CA_n2(2A)-n5A</w:t>
            </w:r>
          </w:p>
        </w:tc>
        <w:tc>
          <w:tcPr>
            <w:tcW w:w="674" w:type="dxa"/>
          </w:tcPr>
          <w:p w14:paraId="3B08F4AD"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619F7028" w14:textId="77777777" w:rsidR="00271116" w:rsidRPr="004D6222" w:rsidRDefault="00271116" w:rsidP="001F0CFF">
            <w:pPr>
              <w:keepNext/>
              <w:keepLines/>
              <w:spacing w:after="0"/>
              <w:rPr>
                <w:rFonts w:ascii="Arial" w:hAnsi="Arial"/>
                <w:sz w:val="18"/>
              </w:rPr>
            </w:pPr>
          </w:p>
        </w:tc>
        <w:tc>
          <w:tcPr>
            <w:tcW w:w="821" w:type="dxa"/>
          </w:tcPr>
          <w:p w14:paraId="3C9E8A2B" w14:textId="77777777" w:rsidR="00271116" w:rsidRPr="004D6222" w:rsidRDefault="00271116" w:rsidP="001F0CFF">
            <w:pPr>
              <w:keepNext/>
              <w:keepLines/>
              <w:spacing w:after="0"/>
              <w:rPr>
                <w:rFonts w:ascii="Arial" w:hAnsi="Arial"/>
                <w:sz w:val="18"/>
              </w:rPr>
            </w:pPr>
          </w:p>
        </w:tc>
        <w:tc>
          <w:tcPr>
            <w:tcW w:w="834" w:type="dxa"/>
          </w:tcPr>
          <w:p w14:paraId="29277315" w14:textId="77777777" w:rsidR="00271116" w:rsidRPr="004D6222" w:rsidRDefault="00271116" w:rsidP="001F0CFF">
            <w:pPr>
              <w:keepNext/>
              <w:keepLines/>
              <w:spacing w:after="0"/>
              <w:rPr>
                <w:rFonts w:ascii="Arial" w:hAnsi="Arial"/>
                <w:sz w:val="18"/>
              </w:rPr>
            </w:pPr>
          </w:p>
        </w:tc>
        <w:tc>
          <w:tcPr>
            <w:tcW w:w="955" w:type="dxa"/>
          </w:tcPr>
          <w:p w14:paraId="6976AFD6" w14:textId="77777777" w:rsidR="00271116" w:rsidRPr="004D6222" w:rsidRDefault="00271116" w:rsidP="001F0CFF">
            <w:pPr>
              <w:keepNext/>
              <w:keepLines/>
              <w:spacing w:after="0"/>
              <w:rPr>
                <w:rFonts w:ascii="Arial" w:hAnsi="Arial"/>
                <w:sz w:val="18"/>
              </w:rPr>
            </w:pPr>
          </w:p>
        </w:tc>
        <w:tc>
          <w:tcPr>
            <w:tcW w:w="949" w:type="dxa"/>
          </w:tcPr>
          <w:p w14:paraId="0944A253" w14:textId="77777777" w:rsidR="00271116" w:rsidRPr="004D6222" w:rsidRDefault="00271116" w:rsidP="001F0CFF">
            <w:pPr>
              <w:keepNext/>
              <w:keepLines/>
              <w:spacing w:after="0"/>
              <w:rPr>
                <w:rFonts w:ascii="Arial" w:hAnsi="Arial"/>
                <w:sz w:val="18"/>
              </w:rPr>
            </w:pPr>
          </w:p>
        </w:tc>
        <w:tc>
          <w:tcPr>
            <w:tcW w:w="1090" w:type="dxa"/>
          </w:tcPr>
          <w:p w14:paraId="29140E1D" w14:textId="77777777" w:rsidR="00271116" w:rsidRPr="004D6222" w:rsidRDefault="00271116" w:rsidP="001F0CFF">
            <w:pPr>
              <w:keepNext/>
              <w:keepLines/>
              <w:spacing w:after="0"/>
              <w:rPr>
                <w:rFonts w:ascii="Arial" w:hAnsi="Arial"/>
                <w:sz w:val="18"/>
              </w:rPr>
            </w:pPr>
          </w:p>
        </w:tc>
        <w:tc>
          <w:tcPr>
            <w:tcW w:w="935" w:type="dxa"/>
          </w:tcPr>
          <w:p w14:paraId="016E3EB6" w14:textId="77777777" w:rsidR="00271116" w:rsidRPr="004D6222" w:rsidRDefault="00271116" w:rsidP="001F0CFF">
            <w:pPr>
              <w:keepNext/>
              <w:keepLines/>
              <w:spacing w:after="0"/>
              <w:rPr>
                <w:rFonts w:ascii="Arial" w:hAnsi="Arial"/>
                <w:sz w:val="18"/>
              </w:rPr>
            </w:pPr>
          </w:p>
        </w:tc>
        <w:tc>
          <w:tcPr>
            <w:tcW w:w="1292" w:type="dxa"/>
          </w:tcPr>
          <w:p w14:paraId="7D688D3A" w14:textId="77777777" w:rsidR="00271116" w:rsidRPr="004D6222" w:rsidRDefault="00271116" w:rsidP="001F0CFF">
            <w:pPr>
              <w:keepNext/>
              <w:keepLines/>
              <w:spacing w:after="0"/>
              <w:rPr>
                <w:rFonts w:ascii="Arial" w:hAnsi="Arial"/>
                <w:sz w:val="18"/>
              </w:rPr>
            </w:pPr>
          </w:p>
        </w:tc>
      </w:tr>
      <w:tr w:rsidR="00271116" w:rsidRPr="004D6222" w14:paraId="44A77755" w14:textId="77777777" w:rsidTr="001F0CFF">
        <w:tc>
          <w:tcPr>
            <w:tcW w:w="989" w:type="dxa"/>
          </w:tcPr>
          <w:p w14:paraId="038B46DC" w14:textId="77777777" w:rsidR="00271116" w:rsidRPr="004D6222" w:rsidRDefault="00271116" w:rsidP="001F0CFF">
            <w:pPr>
              <w:keepNext/>
              <w:keepLines/>
              <w:spacing w:after="0"/>
              <w:rPr>
                <w:rFonts w:ascii="Arial" w:hAnsi="Arial"/>
                <w:sz w:val="18"/>
              </w:rPr>
            </w:pPr>
            <w:r w:rsidRPr="004D6222">
              <w:rPr>
                <w:rFonts w:ascii="Arial" w:hAnsi="Arial"/>
                <w:sz w:val="18"/>
              </w:rPr>
              <w:t>CA_n2A-n14A</w:t>
            </w:r>
          </w:p>
        </w:tc>
        <w:tc>
          <w:tcPr>
            <w:tcW w:w="674" w:type="dxa"/>
          </w:tcPr>
          <w:p w14:paraId="112A2A8F"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9AF721D" w14:textId="77777777" w:rsidR="00271116" w:rsidRPr="004D6222" w:rsidRDefault="00271116" w:rsidP="001F0CFF">
            <w:pPr>
              <w:keepNext/>
              <w:keepLines/>
              <w:spacing w:after="0"/>
              <w:rPr>
                <w:rFonts w:ascii="Arial" w:hAnsi="Arial"/>
                <w:sz w:val="18"/>
              </w:rPr>
            </w:pPr>
          </w:p>
        </w:tc>
        <w:tc>
          <w:tcPr>
            <w:tcW w:w="821" w:type="dxa"/>
          </w:tcPr>
          <w:p w14:paraId="7AB984EB" w14:textId="77777777" w:rsidR="00271116" w:rsidRPr="004D6222" w:rsidRDefault="00271116" w:rsidP="001F0CFF">
            <w:pPr>
              <w:keepNext/>
              <w:keepLines/>
              <w:spacing w:after="0"/>
              <w:rPr>
                <w:rFonts w:ascii="Arial" w:hAnsi="Arial"/>
                <w:sz w:val="18"/>
              </w:rPr>
            </w:pPr>
          </w:p>
        </w:tc>
        <w:tc>
          <w:tcPr>
            <w:tcW w:w="834" w:type="dxa"/>
          </w:tcPr>
          <w:p w14:paraId="3A2D2907" w14:textId="77777777" w:rsidR="00271116" w:rsidRPr="004D6222" w:rsidRDefault="00271116" w:rsidP="001F0CFF">
            <w:pPr>
              <w:keepNext/>
              <w:keepLines/>
              <w:spacing w:after="0"/>
              <w:rPr>
                <w:rFonts w:ascii="Arial" w:hAnsi="Arial"/>
                <w:sz w:val="18"/>
              </w:rPr>
            </w:pPr>
          </w:p>
        </w:tc>
        <w:tc>
          <w:tcPr>
            <w:tcW w:w="955" w:type="dxa"/>
          </w:tcPr>
          <w:p w14:paraId="718BBC8B" w14:textId="77777777" w:rsidR="00271116" w:rsidRPr="004D6222" w:rsidRDefault="00271116" w:rsidP="001F0CFF">
            <w:pPr>
              <w:keepNext/>
              <w:keepLines/>
              <w:spacing w:after="0"/>
              <w:rPr>
                <w:rFonts w:ascii="Arial" w:hAnsi="Arial"/>
                <w:sz w:val="18"/>
              </w:rPr>
            </w:pPr>
          </w:p>
        </w:tc>
        <w:tc>
          <w:tcPr>
            <w:tcW w:w="949" w:type="dxa"/>
          </w:tcPr>
          <w:p w14:paraId="18CD19E2" w14:textId="77777777" w:rsidR="00271116" w:rsidRPr="004D6222" w:rsidRDefault="00271116" w:rsidP="001F0CFF">
            <w:pPr>
              <w:keepNext/>
              <w:keepLines/>
              <w:spacing w:after="0"/>
              <w:rPr>
                <w:rFonts w:ascii="Arial" w:hAnsi="Arial"/>
                <w:sz w:val="18"/>
              </w:rPr>
            </w:pPr>
          </w:p>
        </w:tc>
        <w:tc>
          <w:tcPr>
            <w:tcW w:w="1090" w:type="dxa"/>
          </w:tcPr>
          <w:p w14:paraId="0F66B079" w14:textId="77777777" w:rsidR="00271116" w:rsidRPr="004D6222" w:rsidRDefault="00271116" w:rsidP="001F0CFF">
            <w:pPr>
              <w:keepNext/>
              <w:keepLines/>
              <w:spacing w:after="0"/>
              <w:rPr>
                <w:rFonts w:ascii="Arial" w:hAnsi="Arial"/>
                <w:sz w:val="18"/>
              </w:rPr>
            </w:pPr>
          </w:p>
        </w:tc>
        <w:tc>
          <w:tcPr>
            <w:tcW w:w="935" w:type="dxa"/>
          </w:tcPr>
          <w:p w14:paraId="718CBC5D" w14:textId="77777777" w:rsidR="00271116" w:rsidRPr="004D6222" w:rsidRDefault="00271116" w:rsidP="001F0CFF">
            <w:pPr>
              <w:keepNext/>
              <w:keepLines/>
              <w:spacing w:after="0"/>
              <w:rPr>
                <w:rFonts w:ascii="Arial" w:hAnsi="Arial"/>
                <w:sz w:val="18"/>
              </w:rPr>
            </w:pPr>
          </w:p>
        </w:tc>
        <w:tc>
          <w:tcPr>
            <w:tcW w:w="1292" w:type="dxa"/>
          </w:tcPr>
          <w:p w14:paraId="3F2334A5" w14:textId="77777777" w:rsidR="00271116" w:rsidRPr="004D6222" w:rsidRDefault="00271116" w:rsidP="001F0CFF">
            <w:pPr>
              <w:keepNext/>
              <w:keepLines/>
              <w:spacing w:after="0"/>
              <w:rPr>
                <w:rFonts w:ascii="Arial" w:hAnsi="Arial"/>
                <w:sz w:val="18"/>
              </w:rPr>
            </w:pPr>
          </w:p>
        </w:tc>
      </w:tr>
      <w:tr w:rsidR="00271116" w:rsidRPr="004D6222" w14:paraId="2DF5135B" w14:textId="77777777" w:rsidTr="001F0CFF">
        <w:tc>
          <w:tcPr>
            <w:tcW w:w="989" w:type="dxa"/>
          </w:tcPr>
          <w:p w14:paraId="6799C61A" w14:textId="77777777" w:rsidR="00271116" w:rsidRPr="004D6222" w:rsidRDefault="00271116" w:rsidP="001F0CFF">
            <w:pPr>
              <w:keepNext/>
              <w:keepLines/>
              <w:spacing w:after="0"/>
              <w:rPr>
                <w:rFonts w:ascii="Arial" w:hAnsi="Arial"/>
                <w:sz w:val="18"/>
              </w:rPr>
            </w:pPr>
            <w:r w:rsidRPr="004D6222">
              <w:rPr>
                <w:rFonts w:ascii="Arial" w:hAnsi="Arial"/>
                <w:sz w:val="18"/>
              </w:rPr>
              <w:t>CA_n2(2A)-n14A</w:t>
            </w:r>
          </w:p>
        </w:tc>
        <w:tc>
          <w:tcPr>
            <w:tcW w:w="674" w:type="dxa"/>
          </w:tcPr>
          <w:p w14:paraId="1151C590"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0914F14B" w14:textId="77777777" w:rsidR="00271116" w:rsidRPr="004D6222" w:rsidRDefault="00271116" w:rsidP="001F0CFF">
            <w:pPr>
              <w:keepNext/>
              <w:keepLines/>
              <w:spacing w:after="0"/>
              <w:rPr>
                <w:rFonts w:ascii="Arial" w:hAnsi="Arial"/>
                <w:sz w:val="18"/>
              </w:rPr>
            </w:pPr>
          </w:p>
        </w:tc>
        <w:tc>
          <w:tcPr>
            <w:tcW w:w="821" w:type="dxa"/>
          </w:tcPr>
          <w:p w14:paraId="037984C5" w14:textId="77777777" w:rsidR="00271116" w:rsidRPr="004D6222" w:rsidRDefault="00271116" w:rsidP="001F0CFF">
            <w:pPr>
              <w:keepNext/>
              <w:keepLines/>
              <w:spacing w:after="0"/>
              <w:rPr>
                <w:rFonts w:ascii="Arial" w:hAnsi="Arial"/>
                <w:sz w:val="18"/>
              </w:rPr>
            </w:pPr>
          </w:p>
        </w:tc>
        <w:tc>
          <w:tcPr>
            <w:tcW w:w="834" w:type="dxa"/>
          </w:tcPr>
          <w:p w14:paraId="67E727B8" w14:textId="77777777" w:rsidR="00271116" w:rsidRPr="004D6222" w:rsidRDefault="00271116" w:rsidP="001F0CFF">
            <w:pPr>
              <w:keepNext/>
              <w:keepLines/>
              <w:spacing w:after="0"/>
              <w:rPr>
                <w:rFonts w:ascii="Arial" w:hAnsi="Arial"/>
                <w:sz w:val="18"/>
              </w:rPr>
            </w:pPr>
          </w:p>
        </w:tc>
        <w:tc>
          <w:tcPr>
            <w:tcW w:w="955" w:type="dxa"/>
          </w:tcPr>
          <w:p w14:paraId="29EBB9DA" w14:textId="77777777" w:rsidR="00271116" w:rsidRPr="004D6222" w:rsidRDefault="00271116" w:rsidP="001F0CFF">
            <w:pPr>
              <w:keepNext/>
              <w:keepLines/>
              <w:spacing w:after="0"/>
              <w:rPr>
                <w:rFonts w:ascii="Arial" w:hAnsi="Arial"/>
                <w:sz w:val="18"/>
              </w:rPr>
            </w:pPr>
          </w:p>
        </w:tc>
        <w:tc>
          <w:tcPr>
            <w:tcW w:w="949" w:type="dxa"/>
          </w:tcPr>
          <w:p w14:paraId="5345AB46" w14:textId="77777777" w:rsidR="00271116" w:rsidRPr="004D6222" w:rsidRDefault="00271116" w:rsidP="001F0CFF">
            <w:pPr>
              <w:keepNext/>
              <w:keepLines/>
              <w:spacing w:after="0"/>
              <w:rPr>
                <w:rFonts w:ascii="Arial" w:hAnsi="Arial"/>
                <w:sz w:val="18"/>
              </w:rPr>
            </w:pPr>
          </w:p>
        </w:tc>
        <w:tc>
          <w:tcPr>
            <w:tcW w:w="1090" w:type="dxa"/>
          </w:tcPr>
          <w:p w14:paraId="32C8766B" w14:textId="77777777" w:rsidR="00271116" w:rsidRPr="004D6222" w:rsidRDefault="00271116" w:rsidP="001F0CFF">
            <w:pPr>
              <w:keepNext/>
              <w:keepLines/>
              <w:spacing w:after="0"/>
              <w:rPr>
                <w:rFonts w:ascii="Arial" w:hAnsi="Arial"/>
                <w:sz w:val="18"/>
              </w:rPr>
            </w:pPr>
          </w:p>
        </w:tc>
        <w:tc>
          <w:tcPr>
            <w:tcW w:w="935" w:type="dxa"/>
          </w:tcPr>
          <w:p w14:paraId="4F73C67B" w14:textId="77777777" w:rsidR="00271116" w:rsidRPr="004D6222" w:rsidRDefault="00271116" w:rsidP="001F0CFF">
            <w:pPr>
              <w:keepNext/>
              <w:keepLines/>
              <w:spacing w:after="0"/>
              <w:rPr>
                <w:rFonts w:ascii="Arial" w:hAnsi="Arial"/>
                <w:sz w:val="18"/>
              </w:rPr>
            </w:pPr>
          </w:p>
        </w:tc>
        <w:tc>
          <w:tcPr>
            <w:tcW w:w="1292" w:type="dxa"/>
          </w:tcPr>
          <w:p w14:paraId="27922DD5" w14:textId="77777777" w:rsidR="00271116" w:rsidRPr="004D6222" w:rsidRDefault="00271116" w:rsidP="001F0CFF">
            <w:pPr>
              <w:keepNext/>
              <w:keepLines/>
              <w:spacing w:after="0"/>
              <w:rPr>
                <w:rFonts w:ascii="Arial" w:hAnsi="Arial"/>
                <w:sz w:val="18"/>
              </w:rPr>
            </w:pPr>
          </w:p>
        </w:tc>
      </w:tr>
      <w:tr w:rsidR="00271116" w:rsidRPr="004D6222" w14:paraId="3FFFDAA5" w14:textId="77777777" w:rsidTr="001F0CFF">
        <w:tc>
          <w:tcPr>
            <w:tcW w:w="989" w:type="dxa"/>
          </w:tcPr>
          <w:p w14:paraId="2DF44EC5" w14:textId="77777777" w:rsidR="00271116" w:rsidRPr="004D6222" w:rsidRDefault="00271116" w:rsidP="001F0CFF">
            <w:pPr>
              <w:pStyle w:val="TAL"/>
            </w:pPr>
            <w:r w:rsidRPr="004D6222">
              <w:t>CA_n2A-n30A</w:t>
            </w:r>
          </w:p>
        </w:tc>
        <w:tc>
          <w:tcPr>
            <w:tcW w:w="674" w:type="dxa"/>
          </w:tcPr>
          <w:p w14:paraId="107EA4B3" w14:textId="77777777" w:rsidR="00271116" w:rsidRPr="004D6222" w:rsidRDefault="00271116" w:rsidP="001F0CFF">
            <w:pPr>
              <w:pStyle w:val="TAL"/>
            </w:pPr>
            <w:r w:rsidRPr="004D6222">
              <w:t>Rel-17</w:t>
            </w:r>
          </w:p>
        </w:tc>
        <w:tc>
          <w:tcPr>
            <w:tcW w:w="525" w:type="dxa"/>
          </w:tcPr>
          <w:p w14:paraId="6581254A" w14:textId="77777777" w:rsidR="00271116" w:rsidRPr="004D6222" w:rsidRDefault="00271116" w:rsidP="001F0CFF">
            <w:pPr>
              <w:pStyle w:val="TAL"/>
            </w:pPr>
          </w:p>
        </w:tc>
        <w:tc>
          <w:tcPr>
            <w:tcW w:w="821" w:type="dxa"/>
          </w:tcPr>
          <w:p w14:paraId="268085EA" w14:textId="77777777" w:rsidR="00271116" w:rsidRPr="004D6222" w:rsidRDefault="00271116" w:rsidP="001F0CFF">
            <w:pPr>
              <w:pStyle w:val="TAL"/>
            </w:pPr>
          </w:p>
        </w:tc>
        <w:tc>
          <w:tcPr>
            <w:tcW w:w="834" w:type="dxa"/>
          </w:tcPr>
          <w:p w14:paraId="2B9E296B" w14:textId="77777777" w:rsidR="00271116" w:rsidRPr="004D6222" w:rsidRDefault="00271116" w:rsidP="001F0CFF">
            <w:pPr>
              <w:pStyle w:val="TAL"/>
            </w:pPr>
          </w:p>
        </w:tc>
        <w:tc>
          <w:tcPr>
            <w:tcW w:w="955" w:type="dxa"/>
          </w:tcPr>
          <w:p w14:paraId="6DA7A551" w14:textId="77777777" w:rsidR="00271116" w:rsidRPr="004D6222" w:rsidRDefault="00271116" w:rsidP="001F0CFF">
            <w:pPr>
              <w:pStyle w:val="TAL"/>
            </w:pPr>
          </w:p>
        </w:tc>
        <w:tc>
          <w:tcPr>
            <w:tcW w:w="949" w:type="dxa"/>
          </w:tcPr>
          <w:p w14:paraId="537DFE26" w14:textId="77777777" w:rsidR="00271116" w:rsidRPr="004D6222" w:rsidRDefault="00271116" w:rsidP="001F0CFF">
            <w:pPr>
              <w:pStyle w:val="TAL"/>
            </w:pPr>
          </w:p>
        </w:tc>
        <w:tc>
          <w:tcPr>
            <w:tcW w:w="1090" w:type="dxa"/>
          </w:tcPr>
          <w:p w14:paraId="238BDD09" w14:textId="77777777" w:rsidR="00271116" w:rsidRPr="004D6222" w:rsidRDefault="00271116" w:rsidP="001F0CFF">
            <w:pPr>
              <w:pStyle w:val="TAL"/>
            </w:pPr>
          </w:p>
        </w:tc>
        <w:tc>
          <w:tcPr>
            <w:tcW w:w="935" w:type="dxa"/>
          </w:tcPr>
          <w:p w14:paraId="47AB64F5" w14:textId="77777777" w:rsidR="00271116" w:rsidRPr="004D6222" w:rsidRDefault="00271116" w:rsidP="001F0CFF">
            <w:pPr>
              <w:pStyle w:val="TAL"/>
            </w:pPr>
          </w:p>
        </w:tc>
        <w:tc>
          <w:tcPr>
            <w:tcW w:w="1292" w:type="dxa"/>
          </w:tcPr>
          <w:p w14:paraId="154CD7CF" w14:textId="77777777" w:rsidR="00271116" w:rsidRPr="004D6222" w:rsidRDefault="00271116" w:rsidP="001F0CFF">
            <w:pPr>
              <w:pStyle w:val="TAL"/>
            </w:pPr>
          </w:p>
        </w:tc>
      </w:tr>
      <w:tr w:rsidR="00271116" w:rsidRPr="004D6222" w14:paraId="17BA1CBC" w14:textId="77777777" w:rsidTr="001F0CFF">
        <w:tc>
          <w:tcPr>
            <w:tcW w:w="989" w:type="dxa"/>
          </w:tcPr>
          <w:p w14:paraId="5573B97E" w14:textId="77777777" w:rsidR="00271116" w:rsidRPr="004D6222" w:rsidRDefault="00271116" w:rsidP="001F0CFF">
            <w:pPr>
              <w:pStyle w:val="TAL"/>
            </w:pPr>
            <w:r w:rsidRPr="004D6222">
              <w:t>CA_n2(2A)-n30A</w:t>
            </w:r>
          </w:p>
        </w:tc>
        <w:tc>
          <w:tcPr>
            <w:tcW w:w="674" w:type="dxa"/>
          </w:tcPr>
          <w:p w14:paraId="539FF089" w14:textId="77777777" w:rsidR="00271116" w:rsidRPr="004D6222" w:rsidRDefault="00271116" w:rsidP="001F0CFF">
            <w:pPr>
              <w:pStyle w:val="TAL"/>
            </w:pPr>
            <w:r w:rsidRPr="004D6222">
              <w:t>Rel-17</w:t>
            </w:r>
          </w:p>
        </w:tc>
        <w:tc>
          <w:tcPr>
            <w:tcW w:w="525" w:type="dxa"/>
          </w:tcPr>
          <w:p w14:paraId="39DBA8D6" w14:textId="77777777" w:rsidR="00271116" w:rsidRPr="004D6222" w:rsidRDefault="00271116" w:rsidP="001F0CFF">
            <w:pPr>
              <w:pStyle w:val="TAL"/>
            </w:pPr>
          </w:p>
        </w:tc>
        <w:tc>
          <w:tcPr>
            <w:tcW w:w="821" w:type="dxa"/>
          </w:tcPr>
          <w:p w14:paraId="3AE8F741" w14:textId="77777777" w:rsidR="00271116" w:rsidRPr="004D6222" w:rsidRDefault="00271116" w:rsidP="001F0CFF">
            <w:pPr>
              <w:pStyle w:val="TAL"/>
            </w:pPr>
          </w:p>
        </w:tc>
        <w:tc>
          <w:tcPr>
            <w:tcW w:w="834" w:type="dxa"/>
          </w:tcPr>
          <w:p w14:paraId="16624677" w14:textId="77777777" w:rsidR="00271116" w:rsidRPr="004D6222" w:rsidRDefault="00271116" w:rsidP="001F0CFF">
            <w:pPr>
              <w:pStyle w:val="TAL"/>
            </w:pPr>
          </w:p>
        </w:tc>
        <w:tc>
          <w:tcPr>
            <w:tcW w:w="955" w:type="dxa"/>
          </w:tcPr>
          <w:p w14:paraId="53361281" w14:textId="77777777" w:rsidR="00271116" w:rsidRPr="004D6222" w:rsidRDefault="00271116" w:rsidP="001F0CFF">
            <w:pPr>
              <w:pStyle w:val="TAL"/>
            </w:pPr>
          </w:p>
        </w:tc>
        <w:tc>
          <w:tcPr>
            <w:tcW w:w="949" w:type="dxa"/>
          </w:tcPr>
          <w:p w14:paraId="5C70BF72" w14:textId="77777777" w:rsidR="00271116" w:rsidRPr="004D6222" w:rsidRDefault="00271116" w:rsidP="001F0CFF">
            <w:pPr>
              <w:pStyle w:val="TAL"/>
            </w:pPr>
          </w:p>
        </w:tc>
        <w:tc>
          <w:tcPr>
            <w:tcW w:w="1090" w:type="dxa"/>
          </w:tcPr>
          <w:p w14:paraId="6C6D576C" w14:textId="77777777" w:rsidR="00271116" w:rsidRPr="004D6222" w:rsidRDefault="00271116" w:rsidP="001F0CFF">
            <w:pPr>
              <w:pStyle w:val="TAL"/>
            </w:pPr>
          </w:p>
        </w:tc>
        <w:tc>
          <w:tcPr>
            <w:tcW w:w="935" w:type="dxa"/>
          </w:tcPr>
          <w:p w14:paraId="39BFB05D" w14:textId="77777777" w:rsidR="00271116" w:rsidRPr="004D6222" w:rsidRDefault="00271116" w:rsidP="001F0CFF">
            <w:pPr>
              <w:pStyle w:val="TAL"/>
            </w:pPr>
          </w:p>
        </w:tc>
        <w:tc>
          <w:tcPr>
            <w:tcW w:w="1292" w:type="dxa"/>
          </w:tcPr>
          <w:p w14:paraId="09DDA971" w14:textId="77777777" w:rsidR="00271116" w:rsidRPr="004D6222" w:rsidRDefault="00271116" w:rsidP="001F0CFF">
            <w:pPr>
              <w:pStyle w:val="TAL"/>
            </w:pPr>
          </w:p>
        </w:tc>
      </w:tr>
      <w:tr w:rsidR="00271116" w:rsidRPr="004D6222" w14:paraId="1551D093" w14:textId="77777777" w:rsidTr="001F0CFF">
        <w:tc>
          <w:tcPr>
            <w:tcW w:w="989" w:type="dxa"/>
          </w:tcPr>
          <w:p w14:paraId="59ED131D" w14:textId="77777777" w:rsidR="00271116" w:rsidRPr="004D6222" w:rsidRDefault="00271116" w:rsidP="001F0CFF">
            <w:pPr>
              <w:keepNext/>
              <w:keepLines/>
              <w:spacing w:after="0"/>
              <w:rPr>
                <w:rFonts w:ascii="Arial" w:hAnsi="Arial"/>
                <w:sz w:val="18"/>
              </w:rPr>
            </w:pPr>
            <w:r w:rsidRPr="004D6222">
              <w:rPr>
                <w:rFonts w:ascii="Arial" w:hAnsi="Arial"/>
                <w:sz w:val="18"/>
              </w:rPr>
              <w:t>CA_n2A-n48A</w:t>
            </w:r>
          </w:p>
        </w:tc>
        <w:tc>
          <w:tcPr>
            <w:tcW w:w="674" w:type="dxa"/>
          </w:tcPr>
          <w:p w14:paraId="77032FED"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5052829E" w14:textId="77777777" w:rsidR="00271116" w:rsidRPr="004D6222" w:rsidRDefault="00271116" w:rsidP="001F0CFF">
            <w:pPr>
              <w:keepNext/>
              <w:keepLines/>
              <w:spacing w:after="0"/>
              <w:rPr>
                <w:rFonts w:ascii="Arial" w:hAnsi="Arial"/>
                <w:sz w:val="18"/>
              </w:rPr>
            </w:pPr>
          </w:p>
        </w:tc>
        <w:tc>
          <w:tcPr>
            <w:tcW w:w="821" w:type="dxa"/>
          </w:tcPr>
          <w:p w14:paraId="0869DA6B" w14:textId="77777777" w:rsidR="00271116" w:rsidRPr="004D6222" w:rsidRDefault="00271116" w:rsidP="001F0CFF">
            <w:pPr>
              <w:keepNext/>
              <w:keepLines/>
              <w:spacing w:after="0"/>
              <w:rPr>
                <w:rFonts w:ascii="Arial" w:hAnsi="Arial"/>
                <w:sz w:val="18"/>
              </w:rPr>
            </w:pPr>
          </w:p>
        </w:tc>
        <w:tc>
          <w:tcPr>
            <w:tcW w:w="834" w:type="dxa"/>
          </w:tcPr>
          <w:p w14:paraId="5FECE760" w14:textId="77777777" w:rsidR="00271116" w:rsidRPr="004D6222" w:rsidRDefault="00271116" w:rsidP="001F0CFF">
            <w:pPr>
              <w:keepNext/>
              <w:keepLines/>
              <w:spacing w:after="0"/>
              <w:rPr>
                <w:rFonts w:ascii="Arial" w:hAnsi="Arial"/>
                <w:sz w:val="18"/>
              </w:rPr>
            </w:pPr>
          </w:p>
        </w:tc>
        <w:tc>
          <w:tcPr>
            <w:tcW w:w="955" w:type="dxa"/>
          </w:tcPr>
          <w:p w14:paraId="1E754A09" w14:textId="77777777" w:rsidR="00271116" w:rsidRPr="004D6222" w:rsidRDefault="00271116" w:rsidP="001F0CFF">
            <w:pPr>
              <w:keepNext/>
              <w:keepLines/>
              <w:spacing w:after="0"/>
              <w:rPr>
                <w:rFonts w:ascii="Arial" w:hAnsi="Arial"/>
                <w:sz w:val="18"/>
              </w:rPr>
            </w:pPr>
          </w:p>
        </w:tc>
        <w:tc>
          <w:tcPr>
            <w:tcW w:w="949" w:type="dxa"/>
          </w:tcPr>
          <w:p w14:paraId="14A5EDED" w14:textId="77777777" w:rsidR="00271116" w:rsidRPr="004D6222" w:rsidRDefault="00271116" w:rsidP="001F0CFF">
            <w:pPr>
              <w:keepNext/>
              <w:keepLines/>
              <w:spacing w:after="0"/>
              <w:rPr>
                <w:rFonts w:ascii="Arial" w:hAnsi="Arial"/>
                <w:sz w:val="18"/>
              </w:rPr>
            </w:pPr>
          </w:p>
        </w:tc>
        <w:tc>
          <w:tcPr>
            <w:tcW w:w="1090" w:type="dxa"/>
          </w:tcPr>
          <w:p w14:paraId="3CA5487B" w14:textId="77777777" w:rsidR="00271116" w:rsidRPr="004D6222" w:rsidRDefault="00271116" w:rsidP="001F0CFF">
            <w:pPr>
              <w:keepNext/>
              <w:keepLines/>
              <w:spacing w:after="0"/>
              <w:rPr>
                <w:rFonts w:ascii="Arial" w:hAnsi="Arial"/>
                <w:sz w:val="18"/>
              </w:rPr>
            </w:pPr>
          </w:p>
        </w:tc>
        <w:tc>
          <w:tcPr>
            <w:tcW w:w="935" w:type="dxa"/>
          </w:tcPr>
          <w:p w14:paraId="2BDA770B" w14:textId="77777777" w:rsidR="00271116" w:rsidRPr="004D6222" w:rsidRDefault="00271116" w:rsidP="001F0CFF">
            <w:pPr>
              <w:keepNext/>
              <w:keepLines/>
              <w:spacing w:after="0"/>
              <w:rPr>
                <w:rFonts w:ascii="Arial" w:hAnsi="Arial"/>
                <w:sz w:val="18"/>
              </w:rPr>
            </w:pPr>
          </w:p>
        </w:tc>
        <w:tc>
          <w:tcPr>
            <w:tcW w:w="1292" w:type="dxa"/>
          </w:tcPr>
          <w:p w14:paraId="7715AB19" w14:textId="77777777" w:rsidR="00271116" w:rsidRPr="004D6222" w:rsidRDefault="00271116" w:rsidP="001F0CFF">
            <w:pPr>
              <w:keepNext/>
              <w:keepLines/>
              <w:spacing w:after="0"/>
              <w:rPr>
                <w:rFonts w:ascii="Arial" w:hAnsi="Arial"/>
                <w:sz w:val="18"/>
              </w:rPr>
            </w:pPr>
          </w:p>
        </w:tc>
      </w:tr>
      <w:tr w:rsidR="00271116" w:rsidRPr="004D6222" w14:paraId="3FE9B557" w14:textId="77777777" w:rsidTr="001F0CFF">
        <w:tc>
          <w:tcPr>
            <w:tcW w:w="989" w:type="dxa"/>
          </w:tcPr>
          <w:p w14:paraId="7EBB5FDB" w14:textId="77777777" w:rsidR="00271116" w:rsidRPr="004D6222" w:rsidRDefault="00271116" w:rsidP="001F0CFF">
            <w:pPr>
              <w:keepNext/>
              <w:keepLines/>
              <w:spacing w:after="0"/>
              <w:rPr>
                <w:rFonts w:ascii="Arial" w:hAnsi="Arial"/>
                <w:sz w:val="18"/>
              </w:rPr>
            </w:pPr>
            <w:r w:rsidRPr="004D6222">
              <w:rPr>
                <w:rFonts w:ascii="Arial" w:hAnsi="Arial"/>
                <w:sz w:val="18"/>
              </w:rPr>
              <w:t>CA_n2A-n48(2A)</w:t>
            </w:r>
          </w:p>
        </w:tc>
        <w:tc>
          <w:tcPr>
            <w:tcW w:w="674" w:type="dxa"/>
          </w:tcPr>
          <w:p w14:paraId="75594732"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D0D4611" w14:textId="77777777" w:rsidR="00271116" w:rsidRPr="004D6222" w:rsidRDefault="00271116" w:rsidP="001F0CFF">
            <w:pPr>
              <w:keepNext/>
              <w:keepLines/>
              <w:spacing w:after="0"/>
              <w:rPr>
                <w:rFonts w:ascii="Arial" w:hAnsi="Arial"/>
                <w:sz w:val="18"/>
              </w:rPr>
            </w:pPr>
          </w:p>
        </w:tc>
        <w:tc>
          <w:tcPr>
            <w:tcW w:w="821" w:type="dxa"/>
          </w:tcPr>
          <w:p w14:paraId="0145F297" w14:textId="77777777" w:rsidR="00271116" w:rsidRPr="004D6222" w:rsidRDefault="00271116" w:rsidP="001F0CFF">
            <w:pPr>
              <w:keepNext/>
              <w:keepLines/>
              <w:spacing w:after="0"/>
              <w:rPr>
                <w:rFonts w:ascii="Arial" w:hAnsi="Arial"/>
                <w:sz w:val="18"/>
              </w:rPr>
            </w:pPr>
          </w:p>
        </w:tc>
        <w:tc>
          <w:tcPr>
            <w:tcW w:w="834" w:type="dxa"/>
          </w:tcPr>
          <w:p w14:paraId="73783A6F" w14:textId="77777777" w:rsidR="00271116" w:rsidRPr="004D6222" w:rsidRDefault="00271116" w:rsidP="001F0CFF">
            <w:pPr>
              <w:keepNext/>
              <w:keepLines/>
              <w:spacing w:after="0"/>
              <w:rPr>
                <w:rFonts w:ascii="Arial" w:hAnsi="Arial"/>
                <w:sz w:val="18"/>
              </w:rPr>
            </w:pPr>
          </w:p>
        </w:tc>
        <w:tc>
          <w:tcPr>
            <w:tcW w:w="955" w:type="dxa"/>
          </w:tcPr>
          <w:p w14:paraId="66669B46" w14:textId="77777777" w:rsidR="00271116" w:rsidRPr="004D6222" w:rsidRDefault="00271116" w:rsidP="001F0CFF">
            <w:pPr>
              <w:keepNext/>
              <w:keepLines/>
              <w:spacing w:after="0"/>
              <w:rPr>
                <w:rFonts w:ascii="Arial" w:hAnsi="Arial"/>
                <w:sz w:val="18"/>
              </w:rPr>
            </w:pPr>
          </w:p>
        </w:tc>
        <w:tc>
          <w:tcPr>
            <w:tcW w:w="949" w:type="dxa"/>
          </w:tcPr>
          <w:p w14:paraId="095FC7D7" w14:textId="77777777" w:rsidR="00271116" w:rsidRPr="004D6222" w:rsidRDefault="00271116" w:rsidP="001F0CFF">
            <w:pPr>
              <w:keepNext/>
              <w:keepLines/>
              <w:spacing w:after="0"/>
              <w:rPr>
                <w:rFonts w:ascii="Arial" w:hAnsi="Arial"/>
                <w:sz w:val="18"/>
              </w:rPr>
            </w:pPr>
          </w:p>
        </w:tc>
        <w:tc>
          <w:tcPr>
            <w:tcW w:w="1090" w:type="dxa"/>
          </w:tcPr>
          <w:p w14:paraId="3A823CCD" w14:textId="77777777" w:rsidR="00271116" w:rsidRPr="004D6222" w:rsidRDefault="00271116" w:rsidP="001F0CFF">
            <w:pPr>
              <w:keepNext/>
              <w:keepLines/>
              <w:spacing w:after="0"/>
              <w:rPr>
                <w:rFonts w:ascii="Arial" w:hAnsi="Arial"/>
                <w:sz w:val="18"/>
              </w:rPr>
            </w:pPr>
          </w:p>
        </w:tc>
        <w:tc>
          <w:tcPr>
            <w:tcW w:w="935" w:type="dxa"/>
          </w:tcPr>
          <w:p w14:paraId="31635911" w14:textId="77777777" w:rsidR="00271116" w:rsidRPr="004D6222" w:rsidRDefault="00271116" w:rsidP="001F0CFF">
            <w:pPr>
              <w:keepNext/>
              <w:keepLines/>
              <w:spacing w:after="0"/>
              <w:rPr>
                <w:rFonts w:ascii="Arial" w:hAnsi="Arial"/>
                <w:sz w:val="18"/>
              </w:rPr>
            </w:pPr>
          </w:p>
        </w:tc>
        <w:tc>
          <w:tcPr>
            <w:tcW w:w="1292" w:type="dxa"/>
          </w:tcPr>
          <w:p w14:paraId="4B5CBDC9" w14:textId="77777777" w:rsidR="00271116" w:rsidRPr="004D6222" w:rsidRDefault="00271116" w:rsidP="001F0CFF">
            <w:pPr>
              <w:keepNext/>
              <w:keepLines/>
              <w:spacing w:after="0"/>
              <w:rPr>
                <w:rFonts w:ascii="Arial" w:hAnsi="Arial"/>
                <w:sz w:val="18"/>
              </w:rPr>
            </w:pPr>
          </w:p>
        </w:tc>
      </w:tr>
      <w:tr w:rsidR="00271116" w:rsidRPr="004D6222" w14:paraId="71A890E2" w14:textId="77777777" w:rsidTr="001F0CFF">
        <w:tc>
          <w:tcPr>
            <w:tcW w:w="989" w:type="dxa"/>
          </w:tcPr>
          <w:p w14:paraId="03DEA4F9" w14:textId="77777777" w:rsidR="00271116" w:rsidRPr="004D6222" w:rsidRDefault="00271116" w:rsidP="001F0CFF">
            <w:pPr>
              <w:keepNext/>
              <w:keepLines/>
              <w:spacing w:after="0"/>
              <w:rPr>
                <w:rFonts w:ascii="Arial" w:hAnsi="Arial"/>
                <w:sz w:val="18"/>
              </w:rPr>
            </w:pPr>
            <w:r w:rsidRPr="004D6222">
              <w:rPr>
                <w:rFonts w:ascii="Arial" w:hAnsi="Arial"/>
                <w:sz w:val="18"/>
              </w:rPr>
              <w:t>CA_n2A-n48B</w:t>
            </w:r>
          </w:p>
        </w:tc>
        <w:tc>
          <w:tcPr>
            <w:tcW w:w="674" w:type="dxa"/>
          </w:tcPr>
          <w:p w14:paraId="0F6B9A2F"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2E06B99E" w14:textId="77777777" w:rsidR="00271116" w:rsidRPr="004D6222" w:rsidRDefault="00271116" w:rsidP="001F0CFF">
            <w:pPr>
              <w:keepNext/>
              <w:keepLines/>
              <w:spacing w:after="0"/>
              <w:rPr>
                <w:rFonts w:ascii="Arial" w:hAnsi="Arial"/>
                <w:sz w:val="18"/>
              </w:rPr>
            </w:pPr>
          </w:p>
        </w:tc>
        <w:tc>
          <w:tcPr>
            <w:tcW w:w="821" w:type="dxa"/>
          </w:tcPr>
          <w:p w14:paraId="530BB33F" w14:textId="77777777" w:rsidR="00271116" w:rsidRPr="004D6222" w:rsidRDefault="00271116" w:rsidP="001F0CFF">
            <w:pPr>
              <w:keepNext/>
              <w:keepLines/>
              <w:spacing w:after="0"/>
              <w:rPr>
                <w:rFonts w:ascii="Arial" w:hAnsi="Arial"/>
                <w:sz w:val="18"/>
              </w:rPr>
            </w:pPr>
          </w:p>
        </w:tc>
        <w:tc>
          <w:tcPr>
            <w:tcW w:w="834" w:type="dxa"/>
          </w:tcPr>
          <w:p w14:paraId="02E8515B" w14:textId="77777777" w:rsidR="00271116" w:rsidRPr="004D6222" w:rsidRDefault="00271116" w:rsidP="001F0CFF">
            <w:pPr>
              <w:keepNext/>
              <w:keepLines/>
              <w:spacing w:after="0"/>
              <w:rPr>
                <w:rFonts w:ascii="Arial" w:hAnsi="Arial"/>
                <w:sz w:val="18"/>
              </w:rPr>
            </w:pPr>
          </w:p>
        </w:tc>
        <w:tc>
          <w:tcPr>
            <w:tcW w:w="955" w:type="dxa"/>
          </w:tcPr>
          <w:p w14:paraId="2585BEE4" w14:textId="77777777" w:rsidR="00271116" w:rsidRPr="004D6222" w:rsidRDefault="00271116" w:rsidP="001F0CFF">
            <w:pPr>
              <w:keepNext/>
              <w:keepLines/>
              <w:spacing w:after="0"/>
              <w:rPr>
                <w:rFonts w:ascii="Arial" w:hAnsi="Arial"/>
                <w:sz w:val="18"/>
              </w:rPr>
            </w:pPr>
          </w:p>
        </w:tc>
        <w:tc>
          <w:tcPr>
            <w:tcW w:w="949" w:type="dxa"/>
          </w:tcPr>
          <w:p w14:paraId="16F8F877" w14:textId="77777777" w:rsidR="00271116" w:rsidRPr="004D6222" w:rsidRDefault="00271116" w:rsidP="001F0CFF">
            <w:pPr>
              <w:keepNext/>
              <w:keepLines/>
              <w:spacing w:after="0"/>
              <w:rPr>
                <w:rFonts w:ascii="Arial" w:hAnsi="Arial"/>
                <w:sz w:val="18"/>
              </w:rPr>
            </w:pPr>
          </w:p>
        </w:tc>
        <w:tc>
          <w:tcPr>
            <w:tcW w:w="1090" w:type="dxa"/>
          </w:tcPr>
          <w:p w14:paraId="6860AA38" w14:textId="77777777" w:rsidR="00271116" w:rsidRPr="004D6222" w:rsidRDefault="00271116" w:rsidP="001F0CFF">
            <w:pPr>
              <w:keepNext/>
              <w:keepLines/>
              <w:spacing w:after="0"/>
              <w:rPr>
                <w:rFonts w:ascii="Arial" w:hAnsi="Arial"/>
                <w:sz w:val="18"/>
              </w:rPr>
            </w:pPr>
          </w:p>
        </w:tc>
        <w:tc>
          <w:tcPr>
            <w:tcW w:w="935" w:type="dxa"/>
          </w:tcPr>
          <w:p w14:paraId="5F6F2100" w14:textId="77777777" w:rsidR="00271116" w:rsidRPr="004D6222" w:rsidRDefault="00271116" w:rsidP="001F0CFF">
            <w:pPr>
              <w:keepNext/>
              <w:keepLines/>
              <w:spacing w:after="0"/>
              <w:rPr>
                <w:rFonts w:ascii="Arial" w:hAnsi="Arial"/>
                <w:sz w:val="18"/>
              </w:rPr>
            </w:pPr>
          </w:p>
        </w:tc>
        <w:tc>
          <w:tcPr>
            <w:tcW w:w="1292" w:type="dxa"/>
          </w:tcPr>
          <w:p w14:paraId="4551E41A" w14:textId="77777777" w:rsidR="00271116" w:rsidRPr="004D6222" w:rsidRDefault="00271116" w:rsidP="001F0CFF">
            <w:pPr>
              <w:keepNext/>
              <w:keepLines/>
              <w:spacing w:after="0"/>
              <w:rPr>
                <w:rFonts w:ascii="Arial" w:hAnsi="Arial"/>
                <w:sz w:val="18"/>
              </w:rPr>
            </w:pPr>
          </w:p>
        </w:tc>
      </w:tr>
      <w:tr w:rsidR="00271116" w:rsidRPr="004D6222" w14:paraId="29B64C80" w14:textId="77777777" w:rsidTr="001F0CFF">
        <w:tc>
          <w:tcPr>
            <w:tcW w:w="989" w:type="dxa"/>
          </w:tcPr>
          <w:p w14:paraId="6ACB2D54" w14:textId="77777777" w:rsidR="00271116" w:rsidRPr="004D6222" w:rsidRDefault="00271116" w:rsidP="001F0CFF">
            <w:pPr>
              <w:keepNext/>
              <w:keepLines/>
              <w:spacing w:after="0"/>
              <w:rPr>
                <w:rFonts w:ascii="Arial" w:hAnsi="Arial"/>
                <w:sz w:val="18"/>
              </w:rPr>
            </w:pPr>
            <w:r w:rsidRPr="004D6222">
              <w:rPr>
                <w:rFonts w:ascii="Arial" w:hAnsi="Arial"/>
                <w:sz w:val="18"/>
              </w:rPr>
              <w:t>CA_n2A-n66A</w:t>
            </w:r>
          </w:p>
        </w:tc>
        <w:tc>
          <w:tcPr>
            <w:tcW w:w="674" w:type="dxa"/>
          </w:tcPr>
          <w:p w14:paraId="0F96D9D8"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292FDD5B" w14:textId="77777777" w:rsidR="00271116" w:rsidRPr="004D6222" w:rsidRDefault="00271116" w:rsidP="001F0CFF">
            <w:pPr>
              <w:keepNext/>
              <w:keepLines/>
              <w:spacing w:after="0"/>
              <w:rPr>
                <w:rFonts w:ascii="Arial" w:hAnsi="Arial"/>
                <w:sz w:val="18"/>
              </w:rPr>
            </w:pPr>
          </w:p>
        </w:tc>
        <w:tc>
          <w:tcPr>
            <w:tcW w:w="821" w:type="dxa"/>
          </w:tcPr>
          <w:p w14:paraId="2C4BB424" w14:textId="77777777" w:rsidR="00271116" w:rsidRPr="004D6222" w:rsidRDefault="00271116" w:rsidP="001F0CFF">
            <w:pPr>
              <w:keepNext/>
              <w:keepLines/>
              <w:spacing w:after="0"/>
              <w:rPr>
                <w:rFonts w:ascii="Arial" w:hAnsi="Arial"/>
                <w:sz w:val="18"/>
              </w:rPr>
            </w:pPr>
          </w:p>
        </w:tc>
        <w:tc>
          <w:tcPr>
            <w:tcW w:w="834" w:type="dxa"/>
          </w:tcPr>
          <w:p w14:paraId="6F4A98E0" w14:textId="77777777" w:rsidR="00271116" w:rsidRPr="004D6222" w:rsidRDefault="00271116" w:rsidP="001F0CFF">
            <w:pPr>
              <w:keepNext/>
              <w:keepLines/>
              <w:spacing w:after="0"/>
              <w:rPr>
                <w:rFonts w:ascii="Arial" w:hAnsi="Arial"/>
                <w:sz w:val="18"/>
              </w:rPr>
            </w:pPr>
          </w:p>
        </w:tc>
        <w:tc>
          <w:tcPr>
            <w:tcW w:w="955" w:type="dxa"/>
          </w:tcPr>
          <w:p w14:paraId="1BD7B460" w14:textId="77777777" w:rsidR="00271116" w:rsidRPr="004D6222" w:rsidRDefault="00271116" w:rsidP="001F0CFF">
            <w:pPr>
              <w:keepNext/>
              <w:keepLines/>
              <w:spacing w:after="0"/>
              <w:rPr>
                <w:rFonts w:ascii="Arial" w:hAnsi="Arial"/>
                <w:sz w:val="18"/>
              </w:rPr>
            </w:pPr>
          </w:p>
        </w:tc>
        <w:tc>
          <w:tcPr>
            <w:tcW w:w="949" w:type="dxa"/>
          </w:tcPr>
          <w:p w14:paraId="3D2F890A" w14:textId="77777777" w:rsidR="00271116" w:rsidRPr="004D6222" w:rsidRDefault="00271116" w:rsidP="001F0CFF">
            <w:pPr>
              <w:keepNext/>
              <w:keepLines/>
              <w:spacing w:after="0"/>
              <w:rPr>
                <w:rFonts w:ascii="Arial" w:hAnsi="Arial"/>
                <w:sz w:val="18"/>
              </w:rPr>
            </w:pPr>
          </w:p>
        </w:tc>
        <w:tc>
          <w:tcPr>
            <w:tcW w:w="1090" w:type="dxa"/>
          </w:tcPr>
          <w:p w14:paraId="63A90704" w14:textId="77777777" w:rsidR="00271116" w:rsidRPr="004D6222" w:rsidRDefault="00271116" w:rsidP="001F0CFF">
            <w:pPr>
              <w:keepNext/>
              <w:keepLines/>
              <w:spacing w:after="0"/>
              <w:rPr>
                <w:rFonts w:ascii="Arial" w:hAnsi="Arial"/>
                <w:sz w:val="18"/>
              </w:rPr>
            </w:pPr>
          </w:p>
        </w:tc>
        <w:tc>
          <w:tcPr>
            <w:tcW w:w="935" w:type="dxa"/>
          </w:tcPr>
          <w:p w14:paraId="667F221B" w14:textId="77777777" w:rsidR="00271116" w:rsidRPr="004D6222" w:rsidRDefault="00271116" w:rsidP="001F0CFF">
            <w:pPr>
              <w:keepNext/>
              <w:keepLines/>
              <w:spacing w:after="0"/>
              <w:rPr>
                <w:rFonts w:ascii="Arial" w:hAnsi="Arial"/>
                <w:sz w:val="18"/>
              </w:rPr>
            </w:pPr>
          </w:p>
        </w:tc>
        <w:tc>
          <w:tcPr>
            <w:tcW w:w="1292" w:type="dxa"/>
          </w:tcPr>
          <w:p w14:paraId="364C571A" w14:textId="77777777" w:rsidR="00271116" w:rsidRPr="004D6222" w:rsidRDefault="00271116" w:rsidP="001F0CFF">
            <w:pPr>
              <w:keepNext/>
              <w:keepLines/>
              <w:spacing w:after="0"/>
              <w:rPr>
                <w:rFonts w:ascii="Arial" w:hAnsi="Arial"/>
                <w:sz w:val="18"/>
              </w:rPr>
            </w:pPr>
          </w:p>
        </w:tc>
      </w:tr>
      <w:tr w:rsidR="00271116" w:rsidRPr="004D6222" w14:paraId="35ACB26A" w14:textId="77777777" w:rsidTr="001F0CFF">
        <w:tc>
          <w:tcPr>
            <w:tcW w:w="989" w:type="dxa"/>
          </w:tcPr>
          <w:p w14:paraId="51A18BFD" w14:textId="77777777" w:rsidR="00271116" w:rsidRPr="004D6222" w:rsidRDefault="00271116" w:rsidP="001F0CFF">
            <w:pPr>
              <w:keepNext/>
              <w:keepLines/>
              <w:spacing w:after="0"/>
              <w:rPr>
                <w:rFonts w:ascii="Arial" w:hAnsi="Arial"/>
                <w:sz w:val="18"/>
              </w:rPr>
            </w:pPr>
            <w:r w:rsidRPr="004D6222">
              <w:rPr>
                <w:rFonts w:ascii="Arial" w:hAnsi="Arial"/>
                <w:sz w:val="18"/>
              </w:rPr>
              <w:t>CA_n2(2A)-n66A</w:t>
            </w:r>
          </w:p>
        </w:tc>
        <w:tc>
          <w:tcPr>
            <w:tcW w:w="674" w:type="dxa"/>
          </w:tcPr>
          <w:p w14:paraId="3D84394F"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49761B8" w14:textId="77777777" w:rsidR="00271116" w:rsidRPr="004D6222" w:rsidRDefault="00271116" w:rsidP="001F0CFF">
            <w:pPr>
              <w:keepNext/>
              <w:keepLines/>
              <w:spacing w:after="0"/>
              <w:rPr>
                <w:rFonts w:ascii="Arial" w:hAnsi="Arial"/>
                <w:sz w:val="18"/>
              </w:rPr>
            </w:pPr>
          </w:p>
        </w:tc>
        <w:tc>
          <w:tcPr>
            <w:tcW w:w="821" w:type="dxa"/>
          </w:tcPr>
          <w:p w14:paraId="0E8C9767" w14:textId="77777777" w:rsidR="00271116" w:rsidRPr="004D6222" w:rsidRDefault="00271116" w:rsidP="001F0CFF">
            <w:pPr>
              <w:keepNext/>
              <w:keepLines/>
              <w:spacing w:after="0"/>
              <w:rPr>
                <w:rFonts w:ascii="Arial" w:hAnsi="Arial"/>
                <w:sz w:val="18"/>
              </w:rPr>
            </w:pPr>
          </w:p>
        </w:tc>
        <w:tc>
          <w:tcPr>
            <w:tcW w:w="834" w:type="dxa"/>
          </w:tcPr>
          <w:p w14:paraId="42990FCD" w14:textId="77777777" w:rsidR="00271116" w:rsidRPr="004D6222" w:rsidRDefault="00271116" w:rsidP="001F0CFF">
            <w:pPr>
              <w:keepNext/>
              <w:keepLines/>
              <w:spacing w:after="0"/>
              <w:rPr>
                <w:rFonts w:ascii="Arial" w:hAnsi="Arial"/>
                <w:sz w:val="18"/>
              </w:rPr>
            </w:pPr>
          </w:p>
        </w:tc>
        <w:tc>
          <w:tcPr>
            <w:tcW w:w="955" w:type="dxa"/>
          </w:tcPr>
          <w:p w14:paraId="05000CF5" w14:textId="77777777" w:rsidR="00271116" w:rsidRPr="004D6222" w:rsidRDefault="00271116" w:rsidP="001F0CFF">
            <w:pPr>
              <w:keepNext/>
              <w:keepLines/>
              <w:spacing w:after="0"/>
              <w:rPr>
                <w:rFonts w:ascii="Arial" w:hAnsi="Arial"/>
                <w:sz w:val="18"/>
              </w:rPr>
            </w:pPr>
          </w:p>
        </w:tc>
        <w:tc>
          <w:tcPr>
            <w:tcW w:w="949" w:type="dxa"/>
          </w:tcPr>
          <w:p w14:paraId="6DFDD28A" w14:textId="77777777" w:rsidR="00271116" w:rsidRPr="004D6222" w:rsidRDefault="00271116" w:rsidP="001F0CFF">
            <w:pPr>
              <w:keepNext/>
              <w:keepLines/>
              <w:spacing w:after="0"/>
              <w:rPr>
                <w:rFonts w:ascii="Arial" w:hAnsi="Arial"/>
                <w:sz w:val="18"/>
              </w:rPr>
            </w:pPr>
          </w:p>
        </w:tc>
        <w:tc>
          <w:tcPr>
            <w:tcW w:w="1090" w:type="dxa"/>
          </w:tcPr>
          <w:p w14:paraId="3D82F989" w14:textId="77777777" w:rsidR="00271116" w:rsidRPr="004D6222" w:rsidRDefault="00271116" w:rsidP="001F0CFF">
            <w:pPr>
              <w:keepNext/>
              <w:keepLines/>
              <w:spacing w:after="0"/>
              <w:rPr>
                <w:rFonts w:ascii="Arial" w:hAnsi="Arial"/>
                <w:sz w:val="18"/>
              </w:rPr>
            </w:pPr>
          </w:p>
        </w:tc>
        <w:tc>
          <w:tcPr>
            <w:tcW w:w="935" w:type="dxa"/>
          </w:tcPr>
          <w:p w14:paraId="64ABCAEB" w14:textId="77777777" w:rsidR="00271116" w:rsidRPr="004D6222" w:rsidRDefault="00271116" w:rsidP="001F0CFF">
            <w:pPr>
              <w:keepNext/>
              <w:keepLines/>
              <w:spacing w:after="0"/>
              <w:rPr>
                <w:rFonts w:ascii="Arial" w:hAnsi="Arial"/>
                <w:sz w:val="18"/>
              </w:rPr>
            </w:pPr>
          </w:p>
        </w:tc>
        <w:tc>
          <w:tcPr>
            <w:tcW w:w="1292" w:type="dxa"/>
          </w:tcPr>
          <w:p w14:paraId="2D948485" w14:textId="77777777" w:rsidR="00271116" w:rsidRPr="004D6222" w:rsidRDefault="00271116" w:rsidP="001F0CFF">
            <w:pPr>
              <w:keepNext/>
              <w:keepLines/>
              <w:spacing w:after="0"/>
              <w:rPr>
                <w:rFonts w:ascii="Arial" w:hAnsi="Arial"/>
                <w:sz w:val="18"/>
              </w:rPr>
            </w:pPr>
          </w:p>
        </w:tc>
      </w:tr>
      <w:tr w:rsidR="00271116" w:rsidRPr="004D6222" w14:paraId="51391BC7" w14:textId="77777777" w:rsidTr="001F0CFF">
        <w:tc>
          <w:tcPr>
            <w:tcW w:w="989" w:type="dxa"/>
          </w:tcPr>
          <w:p w14:paraId="3D456D04" w14:textId="77777777" w:rsidR="00271116" w:rsidRPr="004D6222" w:rsidRDefault="00271116" w:rsidP="001F0CFF">
            <w:pPr>
              <w:keepNext/>
              <w:keepLines/>
              <w:spacing w:after="0"/>
              <w:rPr>
                <w:rFonts w:ascii="Arial" w:hAnsi="Arial"/>
                <w:sz w:val="18"/>
              </w:rPr>
            </w:pPr>
            <w:r w:rsidRPr="004D6222">
              <w:rPr>
                <w:rFonts w:ascii="Arial" w:hAnsi="Arial"/>
                <w:sz w:val="18"/>
              </w:rPr>
              <w:lastRenderedPageBreak/>
              <w:t>CA_n2A-n66(2A)</w:t>
            </w:r>
          </w:p>
        </w:tc>
        <w:tc>
          <w:tcPr>
            <w:tcW w:w="674" w:type="dxa"/>
          </w:tcPr>
          <w:p w14:paraId="2B740A7F"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DC36E06" w14:textId="77777777" w:rsidR="00271116" w:rsidRPr="004D6222" w:rsidRDefault="00271116" w:rsidP="001F0CFF">
            <w:pPr>
              <w:keepNext/>
              <w:keepLines/>
              <w:spacing w:after="0"/>
              <w:rPr>
                <w:rFonts w:ascii="Arial" w:hAnsi="Arial"/>
                <w:sz w:val="18"/>
              </w:rPr>
            </w:pPr>
          </w:p>
        </w:tc>
        <w:tc>
          <w:tcPr>
            <w:tcW w:w="821" w:type="dxa"/>
          </w:tcPr>
          <w:p w14:paraId="6D60A562" w14:textId="77777777" w:rsidR="00271116" w:rsidRPr="004D6222" w:rsidRDefault="00271116" w:rsidP="001F0CFF">
            <w:pPr>
              <w:keepNext/>
              <w:keepLines/>
              <w:spacing w:after="0"/>
              <w:rPr>
                <w:rFonts w:ascii="Arial" w:hAnsi="Arial"/>
                <w:sz w:val="18"/>
              </w:rPr>
            </w:pPr>
          </w:p>
        </w:tc>
        <w:tc>
          <w:tcPr>
            <w:tcW w:w="834" w:type="dxa"/>
          </w:tcPr>
          <w:p w14:paraId="2FB58C33" w14:textId="77777777" w:rsidR="00271116" w:rsidRPr="004D6222" w:rsidRDefault="00271116" w:rsidP="001F0CFF">
            <w:pPr>
              <w:keepNext/>
              <w:keepLines/>
              <w:spacing w:after="0"/>
              <w:rPr>
                <w:rFonts w:ascii="Arial" w:hAnsi="Arial"/>
                <w:sz w:val="18"/>
              </w:rPr>
            </w:pPr>
          </w:p>
        </w:tc>
        <w:tc>
          <w:tcPr>
            <w:tcW w:w="955" w:type="dxa"/>
          </w:tcPr>
          <w:p w14:paraId="62D05412" w14:textId="77777777" w:rsidR="00271116" w:rsidRPr="004D6222" w:rsidRDefault="00271116" w:rsidP="001F0CFF">
            <w:pPr>
              <w:keepNext/>
              <w:keepLines/>
              <w:spacing w:after="0"/>
              <w:rPr>
                <w:rFonts w:ascii="Arial" w:hAnsi="Arial"/>
                <w:sz w:val="18"/>
              </w:rPr>
            </w:pPr>
          </w:p>
        </w:tc>
        <w:tc>
          <w:tcPr>
            <w:tcW w:w="949" w:type="dxa"/>
          </w:tcPr>
          <w:p w14:paraId="6D3624AE" w14:textId="77777777" w:rsidR="00271116" w:rsidRPr="004D6222" w:rsidRDefault="00271116" w:rsidP="001F0CFF">
            <w:pPr>
              <w:keepNext/>
              <w:keepLines/>
              <w:spacing w:after="0"/>
              <w:rPr>
                <w:rFonts w:ascii="Arial" w:hAnsi="Arial"/>
                <w:sz w:val="18"/>
              </w:rPr>
            </w:pPr>
          </w:p>
        </w:tc>
        <w:tc>
          <w:tcPr>
            <w:tcW w:w="1090" w:type="dxa"/>
          </w:tcPr>
          <w:p w14:paraId="512A27DD" w14:textId="77777777" w:rsidR="00271116" w:rsidRPr="004D6222" w:rsidRDefault="00271116" w:rsidP="001F0CFF">
            <w:pPr>
              <w:keepNext/>
              <w:keepLines/>
              <w:spacing w:after="0"/>
              <w:rPr>
                <w:rFonts w:ascii="Arial" w:hAnsi="Arial"/>
                <w:sz w:val="18"/>
              </w:rPr>
            </w:pPr>
          </w:p>
        </w:tc>
        <w:tc>
          <w:tcPr>
            <w:tcW w:w="935" w:type="dxa"/>
          </w:tcPr>
          <w:p w14:paraId="59481E7A" w14:textId="77777777" w:rsidR="00271116" w:rsidRPr="004D6222" w:rsidRDefault="00271116" w:rsidP="001F0CFF">
            <w:pPr>
              <w:keepNext/>
              <w:keepLines/>
              <w:spacing w:after="0"/>
              <w:rPr>
                <w:rFonts w:ascii="Arial" w:hAnsi="Arial"/>
                <w:sz w:val="18"/>
              </w:rPr>
            </w:pPr>
          </w:p>
        </w:tc>
        <w:tc>
          <w:tcPr>
            <w:tcW w:w="1292" w:type="dxa"/>
          </w:tcPr>
          <w:p w14:paraId="3EC61C51" w14:textId="77777777" w:rsidR="00271116" w:rsidRPr="004D6222" w:rsidRDefault="00271116" w:rsidP="001F0CFF">
            <w:pPr>
              <w:keepNext/>
              <w:keepLines/>
              <w:spacing w:after="0"/>
              <w:rPr>
                <w:rFonts w:ascii="Arial" w:hAnsi="Arial"/>
                <w:sz w:val="18"/>
              </w:rPr>
            </w:pPr>
          </w:p>
        </w:tc>
      </w:tr>
      <w:tr w:rsidR="00271116" w:rsidRPr="004D6222" w14:paraId="2FD34380" w14:textId="77777777" w:rsidTr="001F0CFF">
        <w:tc>
          <w:tcPr>
            <w:tcW w:w="989" w:type="dxa"/>
          </w:tcPr>
          <w:p w14:paraId="16EB7EA8" w14:textId="77777777" w:rsidR="00271116" w:rsidRPr="004D6222" w:rsidRDefault="00271116" w:rsidP="001F0CFF">
            <w:pPr>
              <w:keepNext/>
              <w:keepLines/>
              <w:spacing w:after="0"/>
              <w:rPr>
                <w:rFonts w:ascii="Arial" w:hAnsi="Arial"/>
                <w:sz w:val="18"/>
              </w:rPr>
            </w:pPr>
            <w:r w:rsidRPr="004D6222">
              <w:rPr>
                <w:rFonts w:ascii="Arial" w:hAnsi="Arial"/>
                <w:sz w:val="18"/>
              </w:rPr>
              <w:t>CA_n2(2A)-n66(2A)</w:t>
            </w:r>
          </w:p>
        </w:tc>
        <w:tc>
          <w:tcPr>
            <w:tcW w:w="674" w:type="dxa"/>
          </w:tcPr>
          <w:p w14:paraId="6366B2F1"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5EBC56D" w14:textId="77777777" w:rsidR="00271116" w:rsidRPr="004D6222" w:rsidRDefault="00271116" w:rsidP="001F0CFF">
            <w:pPr>
              <w:keepNext/>
              <w:keepLines/>
              <w:spacing w:after="0"/>
              <w:rPr>
                <w:rFonts w:ascii="Arial" w:hAnsi="Arial"/>
                <w:sz w:val="18"/>
              </w:rPr>
            </w:pPr>
          </w:p>
        </w:tc>
        <w:tc>
          <w:tcPr>
            <w:tcW w:w="821" w:type="dxa"/>
          </w:tcPr>
          <w:p w14:paraId="7101ECCB" w14:textId="77777777" w:rsidR="00271116" w:rsidRPr="004D6222" w:rsidRDefault="00271116" w:rsidP="001F0CFF">
            <w:pPr>
              <w:keepNext/>
              <w:keepLines/>
              <w:spacing w:after="0"/>
              <w:rPr>
                <w:rFonts w:ascii="Arial" w:hAnsi="Arial"/>
                <w:sz w:val="18"/>
              </w:rPr>
            </w:pPr>
          </w:p>
        </w:tc>
        <w:tc>
          <w:tcPr>
            <w:tcW w:w="834" w:type="dxa"/>
          </w:tcPr>
          <w:p w14:paraId="71E60DDF" w14:textId="77777777" w:rsidR="00271116" w:rsidRPr="004D6222" w:rsidRDefault="00271116" w:rsidP="001F0CFF">
            <w:pPr>
              <w:keepNext/>
              <w:keepLines/>
              <w:spacing w:after="0"/>
              <w:rPr>
                <w:rFonts w:ascii="Arial" w:hAnsi="Arial"/>
                <w:sz w:val="18"/>
              </w:rPr>
            </w:pPr>
          </w:p>
        </w:tc>
        <w:tc>
          <w:tcPr>
            <w:tcW w:w="955" w:type="dxa"/>
          </w:tcPr>
          <w:p w14:paraId="21AF1408" w14:textId="77777777" w:rsidR="00271116" w:rsidRPr="004D6222" w:rsidRDefault="00271116" w:rsidP="001F0CFF">
            <w:pPr>
              <w:keepNext/>
              <w:keepLines/>
              <w:spacing w:after="0"/>
              <w:rPr>
                <w:rFonts w:ascii="Arial" w:hAnsi="Arial"/>
                <w:sz w:val="18"/>
              </w:rPr>
            </w:pPr>
          </w:p>
        </w:tc>
        <w:tc>
          <w:tcPr>
            <w:tcW w:w="949" w:type="dxa"/>
          </w:tcPr>
          <w:p w14:paraId="54A03FA9" w14:textId="77777777" w:rsidR="00271116" w:rsidRPr="004D6222" w:rsidRDefault="00271116" w:rsidP="001F0CFF">
            <w:pPr>
              <w:keepNext/>
              <w:keepLines/>
              <w:spacing w:after="0"/>
              <w:rPr>
                <w:rFonts w:ascii="Arial" w:hAnsi="Arial"/>
                <w:sz w:val="18"/>
              </w:rPr>
            </w:pPr>
          </w:p>
        </w:tc>
        <w:tc>
          <w:tcPr>
            <w:tcW w:w="1090" w:type="dxa"/>
          </w:tcPr>
          <w:p w14:paraId="22B71E8C" w14:textId="77777777" w:rsidR="00271116" w:rsidRPr="004D6222" w:rsidRDefault="00271116" w:rsidP="001F0CFF">
            <w:pPr>
              <w:keepNext/>
              <w:keepLines/>
              <w:spacing w:after="0"/>
              <w:rPr>
                <w:rFonts w:ascii="Arial" w:hAnsi="Arial"/>
                <w:sz w:val="18"/>
              </w:rPr>
            </w:pPr>
          </w:p>
        </w:tc>
        <w:tc>
          <w:tcPr>
            <w:tcW w:w="935" w:type="dxa"/>
          </w:tcPr>
          <w:p w14:paraId="661BA6C4" w14:textId="77777777" w:rsidR="00271116" w:rsidRPr="004D6222" w:rsidRDefault="00271116" w:rsidP="001F0CFF">
            <w:pPr>
              <w:keepNext/>
              <w:keepLines/>
              <w:spacing w:after="0"/>
              <w:rPr>
                <w:rFonts w:ascii="Arial" w:hAnsi="Arial"/>
                <w:sz w:val="18"/>
              </w:rPr>
            </w:pPr>
          </w:p>
        </w:tc>
        <w:tc>
          <w:tcPr>
            <w:tcW w:w="1292" w:type="dxa"/>
          </w:tcPr>
          <w:p w14:paraId="4DD99919" w14:textId="77777777" w:rsidR="00271116" w:rsidRPr="004D6222" w:rsidRDefault="00271116" w:rsidP="001F0CFF">
            <w:pPr>
              <w:keepNext/>
              <w:keepLines/>
              <w:spacing w:after="0"/>
              <w:rPr>
                <w:rFonts w:ascii="Arial" w:hAnsi="Arial"/>
                <w:sz w:val="18"/>
              </w:rPr>
            </w:pPr>
          </w:p>
        </w:tc>
      </w:tr>
      <w:tr w:rsidR="00271116" w:rsidRPr="004D6222" w14:paraId="62B2471C" w14:textId="77777777" w:rsidTr="001F0CFF">
        <w:tc>
          <w:tcPr>
            <w:tcW w:w="989" w:type="dxa"/>
          </w:tcPr>
          <w:p w14:paraId="56D16329" w14:textId="77777777" w:rsidR="00271116" w:rsidRPr="004D6222" w:rsidRDefault="00271116" w:rsidP="001F0CFF">
            <w:pPr>
              <w:keepNext/>
              <w:keepLines/>
              <w:spacing w:after="0"/>
              <w:rPr>
                <w:rFonts w:ascii="Arial" w:hAnsi="Arial"/>
                <w:sz w:val="18"/>
              </w:rPr>
            </w:pPr>
            <w:r w:rsidRPr="004D6222">
              <w:rPr>
                <w:rFonts w:ascii="Arial" w:hAnsi="Arial"/>
                <w:sz w:val="18"/>
              </w:rPr>
              <w:t>CA_n2A-n66(3A)</w:t>
            </w:r>
          </w:p>
        </w:tc>
        <w:tc>
          <w:tcPr>
            <w:tcW w:w="674" w:type="dxa"/>
          </w:tcPr>
          <w:p w14:paraId="39D5F7AF"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608BBB9B" w14:textId="77777777" w:rsidR="00271116" w:rsidRPr="004D6222" w:rsidRDefault="00271116" w:rsidP="001F0CFF">
            <w:pPr>
              <w:keepNext/>
              <w:keepLines/>
              <w:spacing w:after="0"/>
              <w:rPr>
                <w:rFonts w:ascii="Arial" w:hAnsi="Arial"/>
                <w:sz w:val="18"/>
              </w:rPr>
            </w:pPr>
          </w:p>
        </w:tc>
        <w:tc>
          <w:tcPr>
            <w:tcW w:w="821" w:type="dxa"/>
          </w:tcPr>
          <w:p w14:paraId="6BA90AA3" w14:textId="77777777" w:rsidR="00271116" w:rsidRPr="004D6222" w:rsidRDefault="00271116" w:rsidP="001F0CFF">
            <w:pPr>
              <w:keepNext/>
              <w:keepLines/>
              <w:spacing w:after="0"/>
              <w:rPr>
                <w:rFonts w:ascii="Arial" w:hAnsi="Arial"/>
                <w:sz w:val="18"/>
              </w:rPr>
            </w:pPr>
          </w:p>
        </w:tc>
        <w:tc>
          <w:tcPr>
            <w:tcW w:w="834" w:type="dxa"/>
          </w:tcPr>
          <w:p w14:paraId="4F0A0D8B" w14:textId="77777777" w:rsidR="00271116" w:rsidRPr="004D6222" w:rsidRDefault="00271116" w:rsidP="001F0CFF">
            <w:pPr>
              <w:keepNext/>
              <w:keepLines/>
              <w:spacing w:after="0"/>
              <w:rPr>
                <w:rFonts w:ascii="Arial" w:hAnsi="Arial"/>
                <w:sz w:val="18"/>
              </w:rPr>
            </w:pPr>
          </w:p>
        </w:tc>
        <w:tc>
          <w:tcPr>
            <w:tcW w:w="955" w:type="dxa"/>
          </w:tcPr>
          <w:p w14:paraId="4FB670ED" w14:textId="77777777" w:rsidR="00271116" w:rsidRPr="004D6222" w:rsidRDefault="00271116" w:rsidP="001F0CFF">
            <w:pPr>
              <w:keepNext/>
              <w:keepLines/>
              <w:spacing w:after="0"/>
              <w:rPr>
                <w:rFonts w:ascii="Arial" w:hAnsi="Arial"/>
                <w:sz w:val="18"/>
              </w:rPr>
            </w:pPr>
          </w:p>
        </w:tc>
        <w:tc>
          <w:tcPr>
            <w:tcW w:w="949" w:type="dxa"/>
          </w:tcPr>
          <w:p w14:paraId="25170F5D" w14:textId="77777777" w:rsidR="00271116" w:rsidRPr="004D6222" w:rsidRDefault="00271116" w:rsidP="001F0CFF">
            <w:pPr>
              <w:keepNext/>
              <w:keepLines/>
              <w:spacing w:after="0"/>
              <w:rPr>
                <w:rFonts w:ascii="Arial" w:hAnsi="Arial"/>
                <w:sz w:val="18"/>
              </w:rPr>
            </w:pPr>
          </w:p>
        </w:tc>
        <w:tc>
          <w:tcPr>
            <w:tcW w:w="1090" w:type="dxa"/>
          </w:tcPr>
          <w:p w14:paraId="00B51F68" w14:textId="77777777" w:rsidR="00271116" w:rsidRPr="004D6222" w:rsidRDefault="00271116" w:rsidP="001F0CFF">
            <w:pPr>
              <w:keepNext/>
              <w:keepLines/>
              <w:spacing w:after="0"/>
              <w:rPr>
                <w:rFonts w:ascii="Arial" w:hAnsi="Arial"/>
                <w:sz w:val="18"/>
              </w:rPr>
            </w:pPr>
          </w:p>
        </w:tc>
        <w:tc>
          <w:tcPr>
            <w:tcW w:w="935" w:type="dxa"/>
          </w:tcPr>
          <w:p w14:paraId="3F828A3C" w14:textId="77777777" w:rsidR="00271116" w:rsidRPr="004D6222" w:rsidRDefault="00271116" w:rsidP="001F0CFF">
            <w:pPr>
              <w:keepNext/>
              <w:keepLines/>
              <w:spacing w:after="0"/>
              <w:rPr>
                <w:rFonts w:ascii="Arial" w:hAnsi="Arial"/>
                <w:sz w:val="18"/>
              </w:rPr>
            </w:pPr>
          </w:p>
        </w:tc>
        <w:tc>
          <w:tcPr>
            <w:tcW w:w="1292" w:type="dxa"/>
          </w:tcPr>
          <w:p w14:paraId="0DFDF525" w14:textId="77777777" w:rsidR="00271116" w:rsidRPr="004D6222" w:rsidRDefault="00271116" w:rsidP="001F0CFF">
            <w:pPr>
              <w:keepNext/>
              <w:keepLines/>
              <w:spacing w:after="0"/>
              <w:rPr>
                <w:rFonts w:ascii="Arial" w:hAnsi="Arial"/>
                <w:sz w:val="18"/>
              </w:rPr>
            </w:pPr>
          </w:p>
        </w:tc>
      </w:tr>
      <w:tr w:rsidR="00271116" w:rsidRPr="004D6222" w14:paraId="58DA1571" w14:textId="77777777" w:rsidTr="001F0CFF">
        <w:tc>
          <w:tcPr>
            <w:tcW w:w="989" w:type="dxa"/>
          </w:tcPr>
          <w:p w14:paraId="6C5EDFA0" w14:textId="77777777" w:rsidR="00271116" w:rsidRPr="004D6222" w:rsidRDefault="00271116" w:rsidP="001F0CFF">
            <w:pPr>
              <w:keepNext/>
              <w:keepLines/>
              <w:spacing w:after="0"/>
              <w:rPr>
                <w:rFonts w:ascii="Arial" w:hAnsi="Arial"/>
                <w:sz w:val="18"/>
              </w:rPr>
            </w:pPr>
            <w:r w:rsidRPr="004D6222">
              <w:rPr>
                <w:rFonts w:ascii="Arial" w:hAnsi="Arial"/>
                <w:sz w:val="18"/>
              </w:rPr>
              <w:t>CA_n2A-n77A</w:t>
            </w:r>
          </w:p>
        </w:tc>
        <w:tc>
          <w:tcPr>
            <w:tcW w:w="674" w:type="dxa"/>
          </w:tcPr>
          <w:p w14:paraId="0EB5F0E4"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74E726BA" w14:textId="77777777" w:rsidR="00271116" w:rsidRPr="004D6222" w:rsidRDefault="00271116" w:rsidP="001F0CFF">
            <w:pPr>
              <w:keepNext/>
              <w:keepLines/>
              <w:spacing w:after="0"/>
              <w:rPr>
                <w:rFonts w:ascii="Arial" w:hAnsi="Arial"/>
                <w:sz w:val="18"/>
              </w:rPr>
            </w:pPr>
          </w:p>
        </w:tc>
        <w:tc>
          <w:tcPr>
            <w:tcW w:w="821" w:type="dxa"/>
          </w:tcPr>
          <w:p w14:paraId="62C5ADD9" w14:textId="77777777" w:rsidR="00271116" w:rsidRPr="004D6222" w:rsidRDefault="00271116" w:rsidP="001F0CFF">
            <w:pPr>
              <w:keepNext/>
              <w:keepLines/>
              <w:spacing w:after="0"/>
              <w:rPr>
                <w:rFonts w:ascii="Arial" w:hAnsi="Arial"/>
                <w:sz w:val="18"/>
              </w:rPr>
            </w:pPr>
          </w:p>
        </w:tc>
        <w:tc>
          <w:tcPr>
            <w:tcW w:w="834" w:type="dxa"/>
          </w:tcPr>
          <w:p w14:paraId="54AB3679" w14:textId="77777777" w:rsidR="00271116" w:rsidRPr="004D6222" w:rsidRDefault="00271116" w:rsidP="001F0CFF">
            <w:pPr>
              <w:keepNext/>
              <w:keepLines/>
              <w:spacing w:after="0"/>
              <w:rPr>
                <w:rFonts w:ascii="Arial" w:hAnsi="Arial"/>
                <w:sz w:val="18"/>
              </w:rPr>
            </w:pPr>
          </w:p>
        </w:tc>
        <w:tc>
          <w:tcPr>
            <w:tcW w:w="955" w:type="dxa"/>
          </w:tcPr>
          <w:p w14:paraId="4755953A" w14:textId="77777777" w:rsidR="00271116" w:rsidRPr="004D6222" w:rsidRDefault="00271116" w:rsidP="001F0CFF">
            <w:pPr>
              <w:keepNext/>
              <w:keepLines/>
              <w:spacing w:after="0"/>
              <w:rPr>
                <w:rFonts w:ascii="Arial" w:hAnsi="Arial"/>
                <w:sz w:val="18"/>
              </w:rPr>
            </w:pPr>
          </w:p>
        </w:tc>
        <w:tc>
          <w:tcPr>
            <w:tcW w:w="949" w:type="dxa"/>
          </w:tcPr>
          <w:p w14:paraId="394AA0AC" w14:textId="77777777" w:rsidR="00271116" w:rsidRPr="004D6222" w:rsidRDefault="00271116" w:rsidP="001F0CFF">
            <w:pPr>
              <w:keepNext/>
              <w:keepLines/>
              <w:spacing w:after="0"/>
              <w:rPr>
                <w:rFonts w:ascii="Arial" w:hAnsi="Arial"/>
                <w:sz w:val="18"/>
              </w:rPr>
            </w:pPr>
          </w:p>
        </w:tc>
        <w:tc>
          <w:tcPr>
            <w:tcW w:w="1090" w:type="dxa"/>
          </w:tcPr>
          <w:p w14:paraId="7F02AEB6" w14:textId="77777777" w:rsidR="00271116" w:rsidRPr="004D6222" w:rsidRDefault="00271116" w:rsidP="001F0CFF">
            <w:pPr>
              <w:keepNext/>
              <w:keepLines/>
              <w:spacing w:after="0"/>
              <w:rPr>
                <w:rFonts w:ascii="Arial" w:hAnsi="Arial"/>
                <w:sz w:val="18"/>
              </w:rPr>
            </w:pPr>
          </w:p>
        </w:tc>
        <w:tc>
          <w:tcPr>
            <w:tcW w:w="935" w:type="dxa"/>
          </w:tcPr>
          <w:p w14:paraId="24F58038" w14:textId="77777777" w:rsidR="00271116" w:rsidRPr="004D6222" w:rsidRDefault="00271116" w:rsidP="001F0CFF">
            <w:pPr>
              <w:keepNext/>
              <w:keepLines/>
              <w:spacing w:after="0"/>
              <w:rPr>
                <w:rFonts w:ascii="Arial" w:hAnsi="Arial"/>
                <w:sz w:val="18"/>
              </w:rPr>
            </w:pPr>
          </w:p>
        </w:tc>
        <w:tc>
          <w:tcPr>
            <w:tcW w:w="1292" w:type="dxa"/>
          </w:tcPr>
          <w:p w14:paraId="7944A0CF" w14:textId="77777777" w:rsidR="00271116" w:rsidRPr="004D6222" w:rsidRDefault="00271116" w:rsidP="001F0CFF">
            <w:pPr>
              <w:keepNext/>
              <w:keepLines/>
              <w:spacing w:after="0"/>
              <w:rPr>
                <w:rFonts w:ascii="Arial" w:hAnsi="Arial"/>
                <w:sz w:val="18"/>
              </w:rPr>
            </w:pPr>
          </w:p>
        </w:tc>
      </w:tr>
      <w:tr w:rsidR="00271116" w:rsidRPr="004D6222" w14:paraId="43837C94" w14:textId="77777777" w:rsidTr="001F0CFF">
        <w:tc>
          <w:tcPr>
            <w:tcW w:w="989" w:type="dxa"/>
          </w:tcPr>
          <w:p w14:paraId="41756DC9" w14:textId="77777777" w:rsidR="00271116" w:rsidRPr="004D6222" w:rsidRDefault="00271116" w:rsidP="001F0CFF">
            <w:pPr>
              <w:keepNext/>
              <w:keepLines/>
              <w:spacing w:after="0"/>
              <w:rPr>
                <w:rFonts w:ascii="Arial" w:hAnsi="Arial"/>
                <w:sz w:val="18"/>
              </w:rPr>
            </w:pPr>
            <w:r w:rsidRPr="004D6222">
              <w:rPr>
                <w:rFonts w:ascii="Arial" w:hAnsi="Arial"/>
                <w:sz w:val="18"/>
              </w:rPr>
              <w:t>CA_n2A-n77C</w:t>
            </w:r>
          </w:p>
        </w:tc>
        <w:tc>
          <w:tcPr>
            <w:tcW w:w="674" w:type="dxa"/>
          </w:tcPr>
          <w:p w14:paraId="51019AC6"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459B8734" w14:textId="77777777" w:rsidR="00271116" w:rsidRPr="004D6222" w:rsidRDefault="00271116" w:rsidP="001F0CFF">
            <w:pPr>
              <w:keepNext/>
              <w:keepLines/>
              <w:spacing w:after="0"/>
              <w:rPr>
                <w:rFonts w:ascii="Arial" w:hAnsi="Arial"/>
                <w:sz w:val="18"/>
              </w:rPr>
            </w:pPr>
          </w:p>
        </w:tc>
        <w:tc>
          <w:tcPr>
            <w:tcW w:w="821" w:type="dxa"/>
          </w:tcPr>
          <w:p w14:paraId="7A9EB798" w14:textId="77777777" w:rsidR="00271116" w:rsidRPr="004D6222" w:rsidRDefault="00271116" w:rsidP="001F0CFF">
            <w:pPr>
              <w:keepNext/>
              <w:keepLines/>
              <w:spacing w:after="0"/>
              <w:rPr>
                <w:rFonts w:ascii="Arial" w:hAnsi="Arial"/>
                <w:sz w:val="18"/>
              </w:rPr>
            </w:pPr>
          </w:p>
        </w:tc>
        <w:tc>
          <w:tcPr>
            <w:tcW w:w="834" w:type="dxa"/>
          </w:tcPr>
          <w:p w14:paraId="35F63D07" w14:textId="77777777" w:rsidR="00271116" w:rsidRPr="004D6222" w:rsidRDefault="00271116" w:rsidP="001F0CFF">
            <w:pPr>
              <w:keepNext/>
              <w:keepLines/>
              <w:spacing w:after="0"/>
              <w:rPr>
                <w:rFonts w:ascii="Arial" w:hAnsi="Arial"/>
                <w:sz w:val="18"/>
              </w:rPr>
            </w:pPr>
          </w:p>
        </w:tc>
        <w:tc>
          <w:tcPr>
            <w:tcW w:w="955" w:type="dxa"/>
          </w:tcPr>
          <w:p w14:paraId="4290044B" w14:textId="77777777" w:rsidR="00271116" w:rsidRPr="004D6222" w:rsidRDefault="00271116" w:rsidP="001F0CFF">
            <w:pPr>
              <w:keepNext/>
              <w:keepLines/>
              <w:spacing w:after="0"/>
              <w:rPr>
                <w:rFonts w:ascii="Arial" w:hAnsi="Arial"/>
                <w:sz w:val="18"/>
              </w:rPr>
            </w:pPr>
          </w:p>
        </w:tc>
        <w:tc>
          <w:tcPr>
            <w:tcW w:w="949" w:type="dxa"/>
          </w:tcPr>
          <w:p w14:paraId="2A01876A" w14:textId="77777777" w:rsidR="00271116" w:rsidRPr="004D6222" w:rsidRDefault="00271116" w:rsidP="001F0CFF">
            <w:pPr>
              <w:keepNext/>
              <w:keepLines/>
              <w:spacing w:after="0"/>
              <w:rPr>
                <w:rFonts w:ascii="Arial" w:hAnsi="Arial"/>
                <w:sz w:val="18"/>
              </w:rPr>
            </w:pPr>
          </w:p>
        </w:tc>
        <w:tc>
          <w:tcPr>
            <w:tcW w:w="1090" w:type="dxa"/>
          </w:tcPr>
          <w:p w14:paraId="17B4C301" w14:textId="77777777" w:rsidR="00271116" w:rsidRPr="004D6222" w:rsidRDefault="00271116" w:rsidP="001F0CFF">
            <w:pPr>
              <w:keepNext/>
              <w:keepLines/>
              <w:spacing w:after="0"/>
              <w:rPr>
                <w:rFonts w:ascii="Arial" w:hAnsi="Arial"/>
                <w:sz w:val="18"/>
              </w:rPr>
            </w:pPr>
          </w:p>
        </w:tc>
        <w:tc>
          <w:tcPr>
            <w:tcW w:w="935" w:type="dxa"/>
          </w:tcPr>
          <w:p w14:paraId="0CA9BA82" w14:textId="77777777" w:rsidR="00271116" w:rsidRPr="004D6222" w:rsidRDefault="00271116" w:rsidP="001F0CFF">
            <w:pPr>
              <w:keepNext/>
              <w:keepLines/>
              <w:spacing w:after="0"/>
              <w:rPr>
                <w:rFonts w:ascii="Arial" w:hAnsi="Arial"/>
                <w:sz w:val="18"/>
              </w:rPr>
            </w:pPr>
          </w:p>
        </w:tc>
        <w:tc>
          <w:tcPr>
            <w:tcW w:w="1292" w:type="dxa"/>
          </w:tcPr>
          <w:p w14:paraId="6664C918" w14:textId="77777777" w:rsidR="00271116" w:rsidRPr="004D6222" w:rsidRDefault="00271116" w:rsidP="001F0CFF">
            <w:pPr>
              <w:keepNext/>
              <w:keepLines/>
              <w:spacing w:after="0"/>
              <w:rPr>
                <w:rFonts w:ascii="Arial" w:hAnsi="Arial"/>
                <w:sz w:val="18"/>
              </w:rPr>
            </w:pPr>
          </w:p>
        </w:tc>
      </w:tr>
      <w:tr w:rsidR="00271116" w:rsidRPr="004D6222" w14:paraId="2837DF69" w14:textId="77777777" w:rsidTr="001F0CFF">
        <w:tc>
          <w:tcPr>
            <w:tcW w:w="989" w:type="dxa"/>
          </w:tcPr>
          <w:p w14:paraId="264F11F5" w14:textId="77777777" w:rsidR="00271116" w:rsidRPr="004D6222" w:rsidRDefault="00271116" w:rsidP="001F0CFF">
            <w:pPr>
              <w:keepNext/>
              <w:keepLines/>
              <w:spacing w:after="0"/>
              <w:rPr>
                <w:rFonts w:ascii="Arial" w:hAnsi="Arial"/>
                <w:sz w:val="18"/>
              </w:rPr>
            </w:pPr>
            <w:r w:rsidRPr="004D6222">
              <w:rPr>
                <w:rFonts w:ascii="Arial" w:hAnsi="Arial"/>
                <w:sz w:val="18"/>
              </w:rPr>
              <w:t>CA_n2A-n77(2A)</w:t>
            </w:r>
          </w:p>
        </w:tc>
        <w:tc>
          <w:tcPr>
            <w:tcW w:w="674" w:type="dxa"/>
          </w:tcPr>
          <w:p w14:paraId="4270B5D3"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8FC46FA" w14:textId="77777777" w:rsidR="00271116" w:rsidRPr="004D6222" w:rsidRDefault="00271116" w:rsidP="001F0CFF">
            <w:pPr>
              <w:keepNext/>
              <w:keepLines/>
              <w:spacing w:after="0"/>
              <w:rPr>
                <w:rFonts w:ascii="Arial" w:hAnsi="Arial"/>
                <w:sz w:val="18"/>
              </w:rPr>
            </w:pPr>
          </w:p>
        </w:tc>
        <w:tc>
          <w:tcPr>
            <w:tcW w:w="821" w:type="dxa"/>
          </w:tcPr>
          <w:p w14:paraId="013BD12C" w14:textId="77777777" w:rsidR="00271116" w:rsidRPr="004D6222" w:rsidRDefault="00271116" w:rsidP="001F0CFF">
            <w:pPr>
              <w:keepNext/>
              <w:keepLines/>
              <w:spacing w:after="0"/>
              <w:rPr>
                <w:rFonts w:ascii="Arial" w:hAnsi="Arial"/>
                <w:sz w:val="18"/>
              </w:rPr>
            </w:pPr>
          </w:p>
        </w:tc>
        <w:tc>
          <w:tcPr>
            <w:tcW w:w="834" w:type="dxa"/>
          </w:tcPr>
          <w:p w14:paraId="6ED42B45" w14:textId="77777777" w:rsidR="00271116" w:rsidRPr="004D6222" w:rsidRDefault="00271116" w:rsidP="001F0CFF">
            <w:pPr>
              <w:keepNext/>
              <w:keepLines/>
              <w:spacing w:after="0"/>
              <w:rPr>
                <w:rFonts w:ascii="Arial" w:hAnsi="Arial"/>
                <w:sz w:val="18"/>
              </w:rPr>
            </w:pPr>
          </w:p>
        </w:tc>
        <w:tc>
          <w:tcPr>
            <w:tcW w:w="955" w:type="dxa"/>
          </w:tcPr>
          <w:p w14:paraId="5C8CEF4D" w14:textId="77777777" w:rsidR="00271116" w:rsidRPr="004D6222" w:rsidRDefault="00271116" w:rsidP="001F0CFF">
            <w:pPr>
              <w:keepNext/>
              <w:keepLines/>
              <w:spacing w:after="0"/>
              <w:rPr>
                <w:rFonts w:ascii="Arial" w:hAnsi="Arial"/>
                <w:sz w:val="18"/>
              </w:rPr>
            </w:pPr>
          </w:p>
        </w:tc>
        <w:tc>
          <w:tcPr>
            <w:tcW w:w="949" w:type="dxa"/>
          </w:tcPr>
          <w:p w14:paraId="25C53E4E" w14:textId="77777777" w:rsidR="00271116" w:rsidRPr="004D6222" w:rsidRDefault="00271116" w:rsidP="001F0CFF">
            <w:pPr>
              <w:keepNext/>
              <w:keepLines/>
              <w:spacing w:after="0"/>
              <w:rPr>
                <w:rFonts w:ascii="Arial" w:hAnsi="Arial"/>
                <w:sz w:val="18"/>
              </w:rPr>
            </w:pPr>
          </w:p>
        </w:tc>
        <w:tc>
          <w:tcPr>
            <w:tcW w:w="1090" w:type="dxa"/>
          </w:tcPr>
          <w:p w14:paraId="1AF40E4E" w14:textId="77777777" w:rsidR="00271116" w:rsidRPr="004D6222" w:rsidRDefault="00271116" w:rsidP="001F0CFF">
            <w:pPr>
              <w:keepNext/>
              <w:keepLines/>
              <w:spacing w:after="0"/>
              <w:rPr>
                <w:rFonts w:ascii="Arial" w:hAnsi="Arial"/>
                <w:sz w:val="18"/>
              </w:rPr>
            </w:pPr>
          </w:p>
        </w:tc>
        <w:tc>
          <w:tcPr>
            <w:tcW w:w="935" w:type="dxa"/>
          </w:tcPr>
          <w:p w14:paraId="1FD58341" w14:textId="77777777" w:rsidR="00271116" w:rsidRPr="004D6222" w:rsidRDefault="00271116" w:rsidP="001F0CFF">
            <w:pPr>
              <w:keepNext/>
              <w:keepLines/>
              <w:spacing w:after="0"/>
              <w:rPr>
                <w:rFonts w:ascii="Arial" w:hAnsi="Arial"/>
                <w:sz w:val="18"/>
              </w:rPr>
            </w:pPr>
          </w:p>
        </w:tc>
        <w:tc>
          <w:tcPr>
            <w:tcW w:w="1292" w:type="dxa"/>
          </w:tcPr>
          <w:p w14:paraId="5D1921F0" w14:textId="77777777" w:rsidR="00271116" w:rsidRPr="004D6222" w:rsidRDefault="00271116" w:rsidP="001F0CFF">
            <w:pPr>
              <w:keepNext/>
              <w:keepLines/>
              <w:spacing w:after="0"/>
              <w:rPr>
                <w:rFonts w:ascii="Arial" w:hAnsi="Arial"/>
                <w:sz w:val="18"/>
              </w:rPr>
            </w:pPr>
          </w:p>
        </w:tc>
      </w:tr>
      <w:tr w:rsidR="00271116" w:rsidRPr="004D6222" w14:paraId="0AF89425" w14:textId="77777777" w:rsidTr="001F0CFF">
        <w:tc>
          <w:tcPr>
            <w:tcW w:w="989" w:type="dxa"/>
          </w:tcPr>
          <w:p w14:paraId="02829637" w14:textId="77777777" w:rsidR="00271116" w:rsidRPr="004D6222" w:rsidRDefault="00271116" w:rsidP="001F0CFF">
            <w:pPr>
              <w:keepNext/>
              <w:keepLines/>
              <w:spacing w:after="0"/>
              <w:rPr>
                <w:rFonts w:ascii="Arial" w:hAnsi="Arial"/>
                <w:sz w:val="18"/>
              </w:rPr>
            </w:pPr>
            <w:r w:rsidRPr="004D6222">
              <w:rPr>
                <w:rFonts w:ascii="Arial" w:hAnsi="Arial"/>
                <w:sz w:val="18"/>
              </w:rPr>
              <w:t>CA_n2(2A)-n77A</w:t>
            </w:r>
          </w:p>
        </w:tc>
        <w:tc>
          <w:tcPr>
            <w:tcW w:w="674" w:type="dxa"/>
          </w:tcPr>
          <w:p w14:paraId="66C97200"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592768C8" w14:textId="77777777" w:rsidR="00271116" w:rsidRPr="004D6222" w:rsidRDefault="00271116" w:rsidP="001F0CFF">
            <w:pPr>
              <w:keepNext/>
              <w:keepLines/>
              <w:spacing w:after="0"/>
              <w:rPr>
                <w:rFonts w:ascii="Arial" w:hAnsi="Arial"/>
                <w:sz w:val="18"/>
              </w:rPr>
            </w:pPr>
          </w:p>
        </w:tc>
        <w:tc>
          <w:tcPr>
            <w:tcW w:w="821" w:type="dxa"/>
          </w:tcPr>
          <w:p w14:paraId="57EB9806" w14:textId="77777777" w:rsidR="00271116" w:rsidRPr="004D6222" w:rsidRDefault="00271116" w:rsidP="001F0CFF">
            <w:pPr>
              <w:keepNext/>
              <w:keepLines/>
              <w:spacing w:after="0"/>
              <w:rPr>
                <w:rFonts w:ascii="Arial" w:hAnsi="Arial"/>
                <w:sz w:val="18"/>
              </w:rPr>
            </w:pPr>
          </w:p>
        </w:tc>
        <w:tc>
          <w:tcPr>
            <w:tcW w:w="834" w:type="dxa"/>
          </w:tcPr>
          <w:p w14:paraId="0433F015" w14:textId="77777777" w:rsidR="00271116" w:rsidRPr="004D6222" w:rsidRDefault="00271116" w:rsidP="001F0CFF">
            <w:pPr>
              <w:keepNext/>
              <w:keepLines/>
              <w:spacing w:after="0"/>
              <w:rPr>
                <w:rFonts w:ascii="Arial" w:hAnsi="Arial"/>
                <w:sz w:val="18"/>
              </w:rPr>
            </w:pPr>
          </w:p>
        </w:tc>
        <w:tc>
          <w:tcPr>
            <w:tcW w:w="955" w:type="dxa"/>
          </w:tcPr>
          <w:p w14:paraId="578DF732" w14:textId="77777777" w:rsidR="00271116" w:rsidRPr="004D6222" w:rsidRDefault="00271116" w:rsidP="001F0CFF">
            <w:pPr>
              <w:keepNext/>
              <w:keepLines/>
              <w:spacing w:after="0"/>
              <w:rPr>
                <w:rFonts w:ascii="Arial" w:hAnsi="Arial"/>
                <w:sz w:val="18"/>
              </w:rPr>
            </w:pPr>
          </w:p>
        </w:tc>
        <w:tc>
          <w:tcPr>
            <w:tcW w:w="949" w:type="dxa"/>
          </w:tcPr>
          <w:p w14:paraId="7C512163" w14:textId="77777777" w:rsidR="00271116" w:rsidRPr="004D6222" w:rsidRDefault="00271116" w:rsidP="001F0CFF">
            <w:pPr>
              <w:keepNext/>
              <w:keepLines/>
              <w:spacing w:after="0"/>
              <w:rPr>
                <w:rFonts w:ascii="Arial" w:hAnsi="Arial"/>
                <w:sz w:val="18"/>
              </w:rPr>
            </w:pPr>
          </w:p>
        </w:tc>
        <w:tc>
          <w:tcPr>
            <w:tcW w:w="1090" w:type="dxa"/>
          </w:tcPr>
          <w:p w14:paraId="4F7AC634" w14:textId="77777777" w:rsidR="00271116" w:rsidRPr="004D6222" w:rsidRDefault="00271116" w:rsidP="001F0CFF">
            <w:pPr>
              <w:keepNext/>
              <w:keepLines/>
              <w:spacing w:after="0"/>
              <w:rPr>
                <w:rFonts w:ascii="Arial" w:hAnsi="Arial"/>
                <w:sz w:val="18"/>
              </w:rPr>
            </w:pPr>
          </w:p>
        </w:tc>
        <w:tc>
          <w:tcPr>
            <w:tcW w:w="935" w:type="dxa"/>
          </w:tcPr>
          <w:p w14:paraId="3412A0D1" w14:textId="77777777" w:rsidR="00271116" w:rsidRPr="004D6222" w:rsidRDefault="00271116" w:rsidP="001F0CFF">
            <w:pPr>
              <w:keepNext/>
              <w:keepLines/>
              <w:spacing w:after="0"/>
              <w:rPr>
                <w:rFonts w:ascii="Arial" w:hAnsi="Arial"/>
                <w:sz w:val="18"/>
              </w:rPr>
            </w:pPr>
          </w:p>
        </w:tc>
        <w:tc>
          <w:tcPr>
            <w:tcW w:w="1292" w:type="dxa"/>
          </w:tcPr>
          <w:p w14:paraId="49B0494B" w14:textId="77777777" w:rsidR="00271116" w:rsidRPr="004D6222" w:rsidRDefault="00271116" w:rsidP="001F0CFF">
            <w:pPr>
              <w:keepNext/>
              <w:keepLines/>
              <w:spacing w:after="0"/>
              <w:rPr>
                <w:rFonts w:ascii="Arial" w:hAnsi="Arial"/>
                <w:sz w:val="18"/>
              </w:rPr>
            </w:pPr>
          </w:p>
        </w:tc>
      </w:tr>
      <w:tr w:rsidR="00271116" w:rsidRPr="004D6222" w14:paraId="25D50BA6" w14:textId="77777777" w:rsidTr="001F0CFF">
        <w:tc>
          <w:tcPr>
            <w:tcW w:w="989" w:type="dxa"/>
          </w:tcPr>
          <w:p w14:paraId="7D58175F" w14:textId="77777777" w:rsidR="00271116" w:rsidRPr="004D6222" w:rsidRDefault="00271116" w:rsidP="001F0CFF">
            <w:pPr>
              <w:keepNext/>
              <w:keepLines/>
              <w:spacing w:after="0"/>
              <w:rPr>
                <w:rFonts w:ascii="Arial" w:hAnsi="Arial"/>
                <w:sz w:val="18"/>
              </w:rPr>
            </w:pPr>
            <w:r w:rsidRPr="004D6222">
              <w:rPr>
                <w:rFonts w:ascii="Arial" w:hAnsi="Arial"/>
                <w:sz w:val="18"/>
              </w:rPr>
              <w:t>CA_n2(2A)-n77(2A)</w:t>
            </w:r>
          </w:p>
        </w:tc>
        <w:tc>
          <w:tcPr>
            <w:tcW w:w="674" w:type="dxa"/>
          </w:tcPr>
          <w:p w14:paraId="37857FBD"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782429D" w14:textId="77777777" w:rsidR="00271116" w:rsidRPr="004D6222" w:rsidRDefault="00271116" w:rsidP="001F0CFF">
            <w:pPr>
              <w:keepNext/>
              <w:keepLines/>
              <w:spacing w:after="0"/>
              <w:rPr>
                <w:rFonts w:ascii="Arial" w:hAnsi="Arial"/>
                <w:sz w:val="18"/>
              </w:rPr>
            </w:pPr>
          </w:p>
        </w:tc>
        <w:tc>
          <w:tcPr>
            <w:tcW w:w="821" w:type="dxa"/>
          </w:tcPr>
          <w:p w14:paraId="7B42496A" w14:textId="77777777" w:rsidR="00271116" w:rsidRPr="004D6222" w:rsidRDefault="00271116" w:rsidP="001F0CFF">
            <w:pPr>
              <w:keepNext/>
              <w:keepLines/>
              <w:spacing w:after="0"/>
              <w:rPr>
                <w:rFonts w:ascii="Arial" w:hAnsi="Arial"/>
                <w:sz w:val="18"/>
              </w:rPr>
            </w:pPr>
          </w:p>
        </w:tc>
        <w:tc>
          <w:tcPr>
            <w:tcW w:w="834" w:type="dxa"/>
          </w:tcPr>
          <w:p w14:paraId="3907532E" w14:textId="77777777" w:rsidR="00271116" w:rsidRPr="004D6222" w:rsidRDefault="00271116" w:rsidP="001F0CFF">
            <w:pPr>
              <w:keepNext/>
              <w:keepLines/>
              <w:spacing w:after="0"/>
              <w:rPr>
                <w:rFonts w:ascii="Arial" w:hAnsi="Arial"/>
                <w:sz w:val="18"/>
              </w:rPr>
            </w:pPr>
          </w:p>
        </w:tc>
        <w:tc>
          <w:tcPr>
            <w:tcW w:w="955" w:type="dxa"/>
          </w:tcPr>
          <w:p w14:paraId="690EE64C" w14:textId="77777777" w:rsidR="00271116" w:rsidRPr="004D6222" w:rsidRDefault="00271116" w:rsidP="001F0CFF">
            <w:pPr>
              <w:keepNext/>
              <w:keepLines/>
              <w:spacing w:after="0"/>
              <w:rPr>
                <w:rFonts w:ascii="Arial" w:hAnsi="Arial"/>
                <w:sz w:val="18"/>
              </w:rPr>
            </w:pPr>
          </w:p>
        </w:tc>
        <w:tc>
          <w:tcPr>
            <w:tcW w:w="949" w:type="dxa"/>
          </w:tcPr>
          <w:p w14:paraId="7BA5E299" w14:textId="77777777" w:rsidR="00271116" w:rsidRPr="004D6222" w:rsidRDefault="00271116" w:rsidP="001F0CFF">
            <w:pPr>
              <w:keepNext/>
              <w:keepLines/>
              <w:spacing w:after="0"/>
              <w:rPr>
                <w:rFonts w:ascii="Arial" w:hAnsi="Arial"/>
                <w:sz w:val="18"/>
              </w:rPr>
            </w:pPr>
          </w:p>
        </w:tc>
        <w:tc>
          <w:tcPr>
            <w:tcW w:w="1090" w:type="dxa"/>
          </w:tcPr>
          <w:p w14:paraId="25F3047D" w14:textId="77777777" w:rsidR="00271116" w:rsidRPr="004D6222" w:rsidRDefault="00271116" w:rsidP="001F0CFF">
            <w:pPr>
              <w:keepNext/>
              <w:keepLines/>
              <w:spacing w:after="0"/>
              <w:rPr>
                <w:rFonts w:ascii="Arial" w:hAnsi="Arial"/>
                <w:sz w:val="18"/>
              </w:rPr>
            </w:pPr>
          </w:p>
        </w:tc>
        <w:tc>
          <w:tcPr>
            <w:tcW w:w="935" w:type="dxa"/>
          </w:tcPr>
          <w:p w14:paraId="77000174" w14:textId="77777777" w:rsidR="00271116" w:rsidRPr="004D6222" w:rsidRDefault="00271116" w:rsidP="001F0CFF">
            <w:pPr>
              <w:keepNext/>
              <w:keepLines/>
              <w:spacing w:after="0"/>
              <w:rPr>
                <w:rFonts w:ascii="Arial" w:hAnsi="Arial"/>
                <w:sz w:val="18"/>
              </w:rPr>
            </w:pPr>
          </w:p>
        </w:tc>
        <w:tc>
          <w:tcPr>
            <w:tcW w:w="1292" w:type="dxa"/>
          </w:tcPr>
          <w:p w14:paraId="5644BB5F" w14:textId="77777777" w:rsidR="00271116" w:rsidRPr="004D6222" w:rsidRDefault="00271116" w:rsidP="001F0CFF">
            <w:pPr>
              <w:keepNext/>
              <w:keepLines/>
              <w:spacing w:after="0"/>
              <w:rPr>
                <w:rFonts w:ascii="Arial" w:hAnsi="Arial"/>
                <w:sz w:val="18"/>
              </w:rPr>
            </w:pPr>
          </w:p>
        </w:tc>
      </w:tr>
      <w:tr w:rsidR="00271116" w:rsidRPr="004D6222" w14:paraId="02DE7498" w14:textId="77777777" w:rsidTr="001F0CFF">
        <w:tc>
          <w:tcPr>
            <w:tcW w:w="989" w:type="dxa"/>
          </w:tcPr>
          <w:p w14:paraId="792C9480" w14:textId="77777777" w:rsidR="00271116" w:rsidRPr="004D6222" w:rsidRDefault="00271116" w:rsidP="001F0CFF">
            <w:pPr>
              <w:keepNext/>
              <w:keepLines/>
              <w:spacing w:after="0"/>
              <w:rPr>
                <w:rFonts w:ascii="Arial" w:hAnsi="Arial"/>
                <w:sz w:val="18"/>
              </w:rPr>
            </w:pPr>
            <w:r w:rsidRPr="004D6222">
              <w:rPr>
                <w:rFonts w:ascii="Arial" w:hAnsi="Arial"/>
                <w:sz w:val="18"/>
              </w:rPr>
              <w:t>CA_n3A-n5A</w:t>
            </w:r>
          </w:p>
        </w:tc>
        <w:tc>
          <w:tcPr>
            <w:tcW w:w="674" w:type="dxa"/>
          </w:tcPr>
          <w:p w14:paraId="3E49F15B"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35BCF777" w14:textId="77777777" w:rsidR="00271116" w:rsidRPr="004D6222" w:rsidRDefault="00271116" w:rsidP="001F0CFF">
            <w:pPr>
              <w:keepNext/>
              <w:keepLines/>
              <w:spacing w:after="0"/>
              <w:rPr>
                <w:rFonts w:ascii="Arial" w:hAnsi="Arial"/>
                <w:sz w:val="18"/>
              </w:rPr>
            </w:pPr>
          </w:p>
        </w:tc>
        <w:tc>
          <w:tcPr>
            <w:tcW w:w="821" w:type="dxa"/>
          </w:tcPr>
          <w:p w14:paraId="2D6E6E0B" w14:textId="77777777" w:rsidR="00271116" w:rsidRPr="004D6222" w:rsidRDefault="00271116" w:rsidP="001F0CFF">
            <w:pPr>
              <w:keepNext/>
              <w:keepLines/>
              <w:spacing w:after="0"/>
              <w:rPr>
                <w:rFonts w:ascii="Arial" w:hAnsi="Arial"/>
                <w:sz w:val="18"/>
              </w:rPr>
            </w:pPr>
          </w:p>
        </w:tc>
        <w:tc>
          <w:tcPr>
            <w:tcW w:w="834" w:type="dxa"/>
          </w:tcPr>
          <w:p w14:paraId="00805F5C" w14:textId="77777777" w:rsidR="00271116" w:rsidRPr="004D6222" w:rsidRDefault="00271116" w:rsidP="001F0CFF">
            <w:pPr>
              <w:keepNext/>
              <w:keepLines/>
              <w:spacing w:after="0"/>
              <w:rPr>
                <w:rFonts w:ascii="Arial" w:hAnsi="Arial"/>
                <w:sz w:val="18"/>
              </w:rPr>
            </w:pPr>
          </w:p>
        </w:tc>
        <w:tc>
          <w:tcPr>
            <w:tcW w:w="955" w:type="dxa"/>
          </w:tcPr>
          <w:p w14:paraId="57D70B36" w14:textId="77777777" w:rsidR="00271116" w:rsidRPr="004D6222" w:rsidRDefault="00271116" w:rsidP="001F0CFF">
            <w:pPr>
              <w:keepNext/>
              <w:keepLines/>
              <w:spacing w:after="0"/>
              <w:rPr>
                <w:rFonts w:ascii="Arial" w:hAnsi="Arial"/>
                <w:sz w:val="18"/>
              </w:rPr>
            </w:pPr>
          </w:p>
        </w:tc>
        <w:tc>
          <w:tcPr>
            <w:tcW w:w="949" w:type="dxa"/>
          </w:tcPr>
          <w:p w14:paraId="6FD5F8B2" w14:textId="77777777" w:rsidR="00271116" w:rsidRPr="004D6222" w:rsidRDefault="00271116" w:rsidP="001F0CFF">
            <w:pPr>
              <w:keepNext/>
              <w:keepLines/>
              <w:spacing w:after="0"/>
              <w:rPr>
                <w:rFonts w:ascii="Arial" w:hAnsi="Arial"/>
                <w:sz w:val="18"/>
              </w:rPr>
            </w:pPr>
          </w:p>
        </w:tc>
        <w:tc>
          <w:tcPr>
            <w:tcW w:w="1090" w:type="dxa"/>
          </w:tcPr>
          <w:p w14:paraId="7EB2C769" w14:textId="77777777" w:rsidR="00271116" w:rsidRPr="004D6222" w:rsidRDefault="00271116" w:rsidP="001F0CFF">
            <w:pPr>
              <w:keepNext/>
              <w:keepLines/>
              <w:spacing w:after="0"/>
              <w:rPr>
                <w:rFonts w:ascii="Arial" w:hAnsi="Arial"/>
                <w:sz w:val="18"/>
              </w:rPr>
            </w:pPr>
          </w:p>
        </w:tc>
        <w:tc>
          <w:tcPr>
            <w:tcW w:w="935" w:type="dxa"/>
          </w:tcPr>
          <w:p w14:paraId="2B990600" w14:textId="77777777" w:rsidR="00271116" w:rsidRPr="004D6222" w:rsidRDefault="00271116" w:rsidP="001F0CFF">
            <w:pPr>
              <w:keepNext/>
              <w:keepLines/>
              <w:spacing w:after="0"/>
              <w:rPr>
                <w:rFonts w:ascii="Arial" w:hAnsi="Arial"/>
                <w:sz w:val="18"/>
              </w:rPr>
            </w:pPr>
          </w:p>
        </w:tc>
        <w:tc>
          <w:tcPr>
            <w:tcW w:w="1292" w:type="dxa"/>
          </w:tcPr>
          <w:p w14:paraId="2887F569" w14:textId="77777777" w:rsidR="00271116" w:rsidRPr="004D6222" w:rsidRDefault="00271116" w:rsidP="001F0CFF">
            <w:pPr>
              <w:keepNext/>
              <w:keepLines/>
              <w:spacing w:after="0"/>
              <w:rPr>
                <w:rFonts w:ascii="Arial" w:hAnsi="Arial"/>
                <w:sz w:val="18"/>
              </w:rPr>
            </w:pPr>
          </w:p>
        </w:tc>
      </w:tr>
      <w:tr w:rsidR="00271116" w:rsidRPr="004D6222" w14:paraId="0D0E0AF9" w14:textId="77777777" w:rsidTr="001F0CFF">
        <w:tc>
          <w:tcPr>
            <w:tcW w:w="989" w:type="dxa"/>
          </w:tcPr>
          <w:p w14:paraId="2B2BAE95" w14:textId="77777777" w:rsidR="00271116" w:rsidRPr="004D6222" w:rsidRDefault="00271116" w:rsidP="001F0CFF">
            <w:pPr>
              <w:keepNext/>
              <w:keepLines/>
              <w:spacing w:after="0"/>
              <w:rPr>
                <w:rFonts w:ascii="Arial" w:hAnsi="Arial"/>
                <w:sz w:val="18"/>
              </w:rPr>
            </w:pPr>
            <w:r w:rsidRPr="004D6222">
              <w:rPr>
                <w:rFonts w:ascii="Arial" w:hAnsi="Arial"/>
                <w:sz w:val="18"/>
              </w:rPr>
              <w:t>CA_n3(2A)-n5A</w:t>
            </w:r>
          </w:p>
        </w:tc>
        <w:tc>
          <w:tcPr>
            <w:tcW w:w="674" w:type="dxa"/>
          </w:tcPr>
          <w:p w14:paraId="45D548EC"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225B5875" w14:textId="77777777" w:rsidR="00271116" w:rsidRPr="004D6222" w:rsidRDefault="00271116" w:rsidP="001F0CFF">
            <w:pPr>
              <w:keepNext/>
              <w:keepLines/>
              <w:spacing w:after="0"/>
              <w:rPr>
                <w:rFonts w:ascii="Arial" w:hAnsi="Arial"/>
                <w:sz w:val="18"/>
              </w:rPr>
            </w:pPr>
          </w:p>
        </w:tc>
        <w:tc>
          <w:tcPr>
            <w:tcW w:w="821" w:type="dxa"/>
          </w:tcPr>
          <w:p w14:paraId="255D485D" w14:textId="77777777" w:rsidR="00271116" w:rsidRPr="004D6222" w:rsidRDefault="00271116" w:rsidP="001F0CFF">
            <w:pPr>
              <w:keepNext/>
              <w:keepLines/>
              <w:spacing w:after="0"/>
              <w:rPr>
                <w:rFonts w:ascii="Arial" w:hAnsi="Arial"/>
                <w:sz w:val="18"/>
              </w:rPr>
            </w:pPr>
          </w:p>
        </w:tc>
        <w:tc>
          <w:tcPr>
            <w:tcW w:w="834" w:type="dxa"/>
          </w:tcPr>
          <w:p w14:paraId="06ADD2AF" w14:textId="77777777" w:rsidR="00271116" w:rsidRPr="004D6222" w:rsidRDefault="00271116" w:rsidP="001F0CFF">
            <w:pPr>
              <w:keepNext/>
              <w:keepLines/>
              <w:spacing w:after="0"/>
              <w:rPr>
                <w:rFonts w:ascii="Arial" w:hAnsi="Arial"/>
                <w:sz w:val="18"/>
              </w:rPr>
            </w:pPr>
          </w:p>
        </w:tc>
        <w:tc>
          <w:tcPr>
            <w:tcW w:w="955" w:type="dxa"/>
          </w:tcPr>
          <w:p w14:paraId="55782E35" w14:textId="77777777" w:rsidR="00271116" w:rsidRPr="004D6222" w:rsidRDefault="00271116" w:rsidP="001F0CFF">
            <w:pPr>
              <w:keepNext/>
              <w:keepLines/>
              <w:spacing w:after="0"/>
              <w:rPr>
                <w:rFonts w:ascii="Arial" w:hAnsi="Arial"/>
                <w:sz w:val="18"/>
              </w:rPr>
            </w:pPr>
          </w:p>
        </w:tc>
        <w:tc>
          <w:tcPr>
            <w:tcW w:w="949" w:type="dxa"/>
          </w:tcPr>
          <w:p w14:paraId="7E918EA7" w14:textId="77777777" w:rsidR="00271116" w:rsidRPr="004D6222" w:rsidRDefault="00271116" w:rsidP="001F0CFF">
            <w:pPr>
              <w:keepNext/>
              <w:keepLines/>
              <w:spacing w:after="0"/>
              <w:rPr>
                <w:rFonts w:ascii="Arial" w:hAnsi="Arial"/>
                <w:sz w:val="18"/>
              </w:rPr>
            </w:pPr>
          </w:p>
        </w:tc>
        <w:tc>
          <w:tcPr>
            <w:tcW w:w="1090" w:type="dxa"/>
          </w:tcPr>
          <w:p w14:paraId="311A8FFC" w14:textId="77777777" w:rsidR="00271116" w:rsidRPr="004D6222" w:rsidRDefault="00271116" w:rsidP="001F0CFF">
            <w:pPr>
              <w:keepNext/>
              <w:keepLines/>
              <w:spacing w:after="0"/>
              <w:rPr>
                <w:rFonts w:ascii="Arial" w:hAnsi="Arial"/>
                <w:sz w:val="18"/>
              </w:rPr>
            </w:pPr>
          </w:p>
        </w:tc>
        <w:tc>
          <w:tcPr>
            <w:tcW w:w="935" w:type="dxa"/>
          </w:tcPr>
          <w:p w14:paraId="63127F00" w14:textId="77777777" w:rsidR="00271116" w:rsidRPr="004D6222" w:rsidRDefault="00271116" w:rsidP="001F0CFF">
            <w:pPr>
              <w:keepNext/>
              <w:keepLines/>
              <w:spacing w:after="0"/>
              <w:rPr>
                <w:rFonts w:ascii="Arial" w:hAnsi="Arial"/>
                <w:sz w:val="18"/>
              </w:rPr>
            </w:pPr>
          </w:p>
        </w:tc>
        <w:tc>
          <w:tcPr>
            <w:tcW w:w="1292" w:type="dxa"/>
          </w:tcPr>
          <w:p w14:paraId="579F15A4" w14:textId="77777777" w:rsidR="00271116" w:rsidRPr="004D6222" w:rsidRDefault="00271116" w:rsidP="001F0CFF">
            <w:pPr>
              <w:keepNext/>
              <w:keepLines/>
              <w:spacing w:after="0"/>
              <w:rPr>
                <w:rFonts w:ascii="Arial" w:hAnsi="Arial"/>
                <w:sz w:val="18"/>
              </w:rPr>
            </w:pPr>
          </w:p>
        </w:tc>
      </w:tr>
      <w:tr w:rsidR="00271116" w:rsidRPr="004D6222" w14:paraId="68B0A004" w14:textId="77777777" w:rsidTr="001F0CFF">
        <w:tc>
          <w:tcPr>
            <w:tcW w:w="989" w:type="dxa"/>
          </w:tcPr>
          <w:p w14:paraId="6EC7B67D" w14:textId="77777777" w:rsidR="00271116" w:rsidRPr="004D6222" w:rsidRDefault="00271116" w:rsidP="001F0CFF">
            <w:pPr>
              <w:keepNext/>
              <w:keepLines/>
              <w:spacing w:after="0"/>
              <w:rPr>
                <w:rFonts w:ascii="Arial" w:hAnsi="Arial"/>
                <w:sz w:val="18"/>
              </w:rPr>
            </w:pPr>
            <w:r w:rsidRPr="004D6222">
              <w:rPr>
                <w:rFonts w:ascii="Arial" w:hAnsi="Arial"/>
                <w:sz w:val="18"/>
              </w:rPr>
              <w:t>CA_n3A-n8A</w:t>
            </w:r>
          </w:p>
        </w:tc>
        <w:tc>
          <w:tcPr>
            <w:tcW w:w="674" w:type="dxa"/>
          </w:tcPr>
          <w:p w14:paraId="7EB0D6E9"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6131B270" w14:textId="77777777" w:rsidR="00271116" w:rsidRPr="004D6222" w:rsidRDefault="00271116" w:rsidP="001F0CFF">
            <w:pPr>
              <w:keepNext/>
              <w:keepLines/>
              <w:spacing w:after="0"/>
              <w:rPr>
                <w:rFonts w:ascii="Arial" w:hAnsi="Arial"/>
                <w:sz w:val="18"/>
              </w:rPr>
            </w:pPr>
          </w:p>
        </w:tc>
        <w:tc>
          <w:tcPr>
            <w:tcW w:w="821" w:type="dxa"/>
          </w:tcPr>
          <w:p w14:paraId="4A974E06" w14:textId="77777777" w:rsidR="00271116" w:rsidRPr="004D6222" w:rsidRDefault="00271116" w:rsidP="001F0CFF">
            <w:pPr>
              <w:keepNext/>
              <w:keepLines/>
              <w:spacing w:after="0"/>
              <w:rPr>
                <w:rFonts w:ascii="Arial" w:hAnsi="Arial"/>
                <w:sz w:val="18"/>
              </w:rPr>
            </w:pPr>
          </w:p>
        </w:tc>
        <w:tc>
          <w:tcPr>
            <w:tcW w:w="834" w:type="dxa"/>
          </w:tcPr>
          <w:p w14:paraId="29992621" w14:textId="77777777" w:rsidR="00271116" w:rsidRPr="004D6222" w:rsidRDefault="00271116" w:rsidP="001F0CFF">
            <w:pPr>
              <w:keepNext/>
              <w:keepLines/>
              <w:spacing w:after="0"/>
              <w:rPr>
                <w:rFonts w:ascii="Arial" w:hAnsi="Arial"/>
                <w:sz w:val="18"/>
              </w:rPr>
            </w:pPr>
          </w:p>
        </w:tc>
        <w:tc>
          <w:tcPr>
            <w:tcW w:w="955" w:type="dxa"/>
          </w:tcPr>
          <w:p w14:paraId="735893AE" w14:textId="77777777" w:rsidR="00271116" w:rsidRPr="004D6222" w:rsidRDefault="00271116" w:rsidP="001F0CFF">
            <w:pPr>
              <w:keepNext/>
              <w:keepLines/>
              <w:spacing w:after="0"/>
              <w:rPr>
                <w:rFonts w:ascii="Arial" w:hAnsi="Arial"/>
                <w:sz w:val="18"/>
              </w:rPr>
            </w:pPr>
          </w:p>
        </w:tc>
        <w:tc>
          <w:tcPr>
            <w:tcW w:w="949" w:type="dxa"/>
          </w:tcPr>
          <w:p w14:paraId="2826764B" w14:textId="77777777" w:rsidR="00271116" w:rsidRPr="004D6222" w:rsidRDefault="00271116" w:rsidP="001F0CFF">
            <w:pPr>
              <w:keepNext/>
              <w:keepLines/>
              <w:spacing w:after="0"/>
              <w:rPr>
                <w:rFonts w:ascii="Arial" w:hAnsi="Arial"/>
                <w:sz w:val="18"/>
              </w:rPr>
            </w:pPr>
          </w:p>
        </w:tc>
        <w:tc>
          <w:tcPr>
            <w:tcW w:w="1090" w:type="dxa"/>
          </w:tcPr>
          <w:p w14:paraId="6694ED4A" w14:textId="77777777" w:rsidR="00271116" w:rsidRPr="004D6222" w:rsidRDefault="00271116" w:rsidP="001F0CFF">
            <w:pPr>
              <w:keepNext/>
              <w:keepLines/>
              <w:spacing w:after="0"/>
              <w:rPr>
                <w:rFonts w:ascii="Arial" w:hAnsi="Arial"/>
                <w:sz w:val="18"/>
              </w:rPr>
            </w:pPr>
          </w:p>
        </w:tc>
        <w:tc>
          <w:tcPr>
            <w:tcW w:w="935" w:type="dxa"/>
          </w:tcPr>
          <w:p w14:paraId="7A602C1C" w14:textId="77777777" w:rsidR="00271116" w:rsidRPr="004D6222" w:rsidRDefault="00271116" w:rsidP="001F0CFF">
            <w:pPr>
              <w:keepNext/>
              <w:keepLines/>
              <w:spacing w:after="0"/>
              <w:rPr>
                <w:rFonts w:ascii="Arial" w:hAnsi="Arial"/>
                <w:sz w:val="18"/>
              </w:rPr>
            </w:pPr>
          </w:p>
        </w:tc>
        <w:tc>
          <w:tcPr>
            <w:tcW w:w="1292" w:type="dxa"/>
          </w:tcPr>
          <w:p w14:paraId="56893484" w14:textId="77777777" w:rsidR="00271116" w:rsidRPr="004D6222" w:rsidRDefault="00271116" w:rsidP="001F0CFF">
            <w:pPr>
              <w:keepNext/>
              <w:keepLines/>
              <w:spacing w:after="0"/>
              <w:rPr>
                <w:rFonts w:ascii="Arial" w:hAnsi="Arial"/>
                <w:sz w:val="18"/>
              </w:rPr>
            </w:pPr>
          </w:p>
        </w:tc>
      </w:tr>
      <w:tr w:rsidR="00271116" w:rsidRPr="004D6222" w14:paraId="00E8A1A1" w14:textId="77777777" w:rsidTr="001F0CFF">
        <w:tc>
          <w:tcPr>
            <w:tcW w:w="989" w:type="dxa"/>
          </w:tcPr>
          <w:p w14:paraId="5AF7A127" w14:textId="77777777" w:rsidR="00271116" w:rsidRPr="004D6222" w:rsidRDefault="00271116" w:rsidP="001F0CFF">
            <w:pPr>
              <w:keepNext/>
              <w:keepLines/>
              <w:spacing w:after="0"/>
              <w:rPr>
                <w:rFonts w:ascii="Arial" w:hAnsi="Arial"/>
                <w:sz w:val="18"/>
              </w:rPr>
            </w:pPr>
            <w:r w:rsidRPr="004D6222">
              <w:rPr>
                <w:rFonts w:ascii="Arial" w:hAnsi="Arial"/>
                <w:sz w:val="18"/>
              </w:rPr>
              <w:t>CA_n3(2A)-n8A</w:t>
            </w:r>
          </w:p>
        </w:tc>
        <w:tc>
          <w:tcPr>
            <w:tcW w:w="674" w:type="dxa"/>
          </w:tcPr>
          <w:p w14:paraId="68EE3DFE"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6CD1789" w14:textId="77777777" w:rsidR="00271116" w:rsidRPr="004D6222" w:rsidRDefault="00271116" w:rsidP="001F0CFF">
            <w:pPr>
              <w:keepNext/>
              <w:keepLines/>
              <w:spacing w:after="0"/>
              <w:rPr>
                <w:rFonts w:ascii="Arial" w:hAnsi="Arial"/>
                <w:sz w:val="18"/>
              </w:rPr>
            </w:pPr>
          </w:p>
        </w:tc>
        <w:tc>
          <w:tcPr>
            <w:tcW w:w="821" w:type="dxa"/>
          </w:tcPr>
          <w:p w14:paraId="550CA993" w14:textId="77777777" w:rsidR="00271116" w:rsidRPr="004D6222" w:rsidRDefault="00271116" w:rsidP="001F0CFF">
            <w:pPr>
              <w:keepNext/>
              <w:keepLines/>
              <w:spacing w:after="0"/>
              <w:rPr>
                <w:rFonts w:ascii="Arial" w:hAnsi="Arial"/>
                <w:sz w:val="18"/>
              </w:rPr>
            </w:pPr>
          </w:p>
        </w:tc>
        <w:tc>
          <w:tcPr>
            <w:tcW w:w="834" w:type="dxa"/>
          </w:tcPr>
          <w:p w14:paraId="61D25F31" w14:textId="77777777" w:rsidR="00271116" w:rsidRPr="004D6222" w:rsidRDefault="00271116" w:rsidP="001F0CFF">
            <w:pPr>
              <w:keepNext/>
              <w:keepLines/>
              <w:spacing w:after="0"/>
              <w:rPr>
                <w:rFonts w:ascii="Arial" w:hAnsi="Arial"/>
                <w:sz w:val="18"/>
              </w:rPr>
            </w:pPr>
          </w:p>
        </w:tc>
        <w:tc>
          <w:tcPr>
            <w:tcW w:w="955" w:type="dxa"/>
          </w:tcPr>
          <w:p w14:paraId="5E9ABF21" w14:textId="77777777" w:rsidR="00271116" w:rsidRPr="004D6222" w:rsidRDefault="00271116" w:rsidP="001F0CFF">
            <w:pPr>
              <w:keepNext/>
              <w:keepLines/>
              <w:spacing w:after="0"/>
              <w:rPr>
                <w:rFonts w:ascii="Arial" w:hAnsi="Arial"/>
                <w:sz w:val="18"/>
              </w:rPr>
            </w:pPr>
          </w:p>
        </w:tc>
        <w:tc>
          <w:tcPr>
            <w:tcW w:w="949" w:type="dxa"/>
          </w:tcPr>
          <w:p w14:paraId="71A33724" w14:textId="77777777" w:rsidR="00271116" w:rsidRPr="004D6222" w:rsidRDefault="00271116" w:rsidP="001F0CFF">
            <w:pPr>
              <w:keepNext/>
              <w:keepLines/>
              <w:spacing w:after="0"/>
              <w:rPr>
                <w:rFonts w:ascii="Arial" w:hAnsi="Arial"/>
                <w:sz w:val="18"/>
              </w:rPr>
            </w:pPr>
          </w:p>
        </w:tc>
        <w:tc>
          <w:tcPr>
            <w:tcW w:w="1090" w:type="dxa"/>
          </w:tcPr>
          <w:p w14:paraId="1D875E56" w14:textId="77777777" w:rsidR="00271116" w:rsidRPr="004D6222" w:rsidRDefault="00271116" w:rsidP="001F0CFF">
            <w:pPr>
              <w:keepNext/>
              <w:keepLines/>
              <w:spacing w:after="0"/>
              <w:rPr>
                <w:rFonts w:ascii="Arial" w:hAnsi="Arial"/>
                <w:sz w:val="18"/>
              </w:rPr>
            </w:pPr>
          </w:p>
        </w:tc>
        <w:tc>
          <w:tcPr>
            <w:tcW w:w="935" w:type="dxa"/>
          </w:tcPr>
          <w:p w14:paraId="6D3ABF43" w14:textId="77777777" w:rsidR="00271116" w:rsidRPr="004D6222" w:rsidRDefault="00271116" w:rsidP="001F0CFF">
            <w:pPr>
              <w:keepNext/>
              <w:keepLines/>
              <w:spacing w:after="0"/>
              <w:rPr>
                <w:rFonts w:ascii="Arial" w:hAnsi="Arial"/>
                <w:sz w:val="18"/>
              </w:rPr>
            </w:pPr>
          </w:p>
        </w:tc>
        <w:tc>
          <w:tcPr>
            <w:tcW w:w="1292" w:type="dxa"/>
          </w:tcPr>
          <w:p w14:paraId="01C86C1F" w14:textId="77777777" w:rsidR="00271116" w:rsidRPr="004D6222" w:rsidRDefault="00271116" w:rsidP="001F0CFF">
            <w:pPr>
              <w:keepNext/>
              <w:keepLines/>
              <w:spacing w:after="0"/>
              <w:rPr>
                <w:rFonts w:ascii="Arial" w:hAnsi="Arial"/>
                <w:sz w:val="18"/>
              </w:rPr>
            </w:pPr>
          </w:p>
        </w:tc>
      </w:tr>
      <w:tr w:rsidR="00271116" w:rsidRPr="004D6222" w14:paraId="13BCC90E" w14:textId="77777777" w:rsidTr="001F0CFF">
        <w:tc>
          <w:tcPr>
            <w:tcW w:w="989" w:type="dxa"/>
          </w:tcPr>
          <w:p w14:paraId="778D5216" w14:textId="77777777" w:rsidR="00271116" w:rsidRPr="004D6222" w:rsidRDefault="00271116" w:rsidP="001F0CFF">
            <w:pPr>
              <w:keepNext/>
              <w:keepLines/>
              <w:spacing w:after="0"/>
              <w:rPr>
                <w:rFonts w:ascii="Arial" w:hAnsi="Arial"/>
                <w:sz w:val="18"/>
              </w:rPr>
            </w:pPr>
            <w:r w:rsidRPr="004D6222">
              <w:rPr>
                <w:rFonts w:ascii="Arial" w:hAnsi="Arial"/>
                <w:sz w:val="18"/>
              </w:rPr>
              <w:t>CA_n3A-n28A</w:t>
            </w:r>
          </w:p>
        </w:tc>
        <w:tc>
          <w:tcPr>
            <w:tcW w:w="674" w:type="dxa"/>
          </w:tcPr>
          <w:p w14:paraId="03931A77"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3D6AED12" w14:textId="77777777" w:rsidR="00271116" w:rsidRPr="004D6222" w:rsidRDefault="00271116" w:rsidP="001F0CFF">
            <w:pPr>
              <w:keepNext/>
              <w:keepLines/>
              <w:spacing w:after="0"/>
              <w:rPr>
                <w:rFonts w:ascii="Arial" w:hAnsi="Arial"/>
                <w:sz w:val="18"/>
              </w:rPr>
            </w:pPr>
          </w:p>
        </w:tc>
        <w:tc>
          <w:tcPr>
            <w:tcW w:w="821" w:type="dxa"/>
          </w:tcPr>
          <w:p w14:paraId="4A159AF6" w14:textId="77777777" w:rsidR="00271116" w:rsidRPr="004D6222" w:rsidRDefault="00271116" w:rsidP="001F0CFF">
            <w:pPr>
              <w:keepNext/>
              <w:keepLines/>
              <w:spacing w:after="0"/>
              <w:rPr>
                <w:rFonts w:ascii="Arial" w:hAnsi="Arial"/>
                <w:sz w:val="18"/>
              </w:rPr>
            </w:pPr>
          </w:p>
        </w:tc>
        <w:tc>
          <w:tcPr>
            <w:tcW w:w="834" w:type="dxa"/>
          </w:tcPr>
          <w:p w14:paraId="39E6BDE3" w14:textId="77777777" w:rsidR="00271116" w:rsidRPr="004D6222" w:rsidRDefault="00271116" w:rsidP="001F0CFF">
            <w:pPr>
              <w:keepNext/>
              <w:keepLines/>
              <w:spacing w:after="0"/>
              <w:rPr>
                <w:rFonts w:ascii="Arial" w:hAnsi="Arial"/>
                <w:sz w:val="18"/>
              </w:rPr>
            </w:pPr>
          </w:p>
        </w:tc>
        <w:tc>
          <w:tcPr>
            <w:tcW w:w="955" w:type="dxa"/>
          </w:tcPr>
          <w:p w14:paraId="640F843B" w14:textId="77777777" w:rsidR="00271116" w:rsidRPr="004D6222" w:rsidRDefault="00271116" w:rsidP="001F0CFF">
            <w:pPr>
              <w:keepNext/>
              <w:keepLines/>
              <w:spacing w:after="0"/>
              <w:rPr>
                <w:rFonts w:ascii="Arial" w:hAnsi="Arial"/>
                <w:sz w:val="18"/>
              </w:rPr>
            </w:pPr>
          </w:p>
        </w:tc>
        <w:tc>
          <w:tcPr>
            <w:tcW w:w="949" w:type="dxa"/>
          </w:tcPr>
          <w:p w14:paraId="4250B24F" w14:textId="77777777" w:rsidR="00271116" w:rsidRPr="004D6222" w:rsidRDefault="00271116" w:rsidP="001F0CFF">
            <w:pPr>
              <w:keepNext/>
              <w:keepLines/>
              <w:spacing w:after="0"/>
              <w:rPr>
                <w:rFonts w:ascii="Arial" w:hAnsi="Arial"/>
                <w:sz w:val="18"/>
              </w:rPr>
            </w:pPr>
          </w:p>
        </w:tc>
        <w:tc>
          <w:tcPr>
            <w:tcW w:w="1090" w:type="dxa"/>
          </w:tcPr>
          <w:p w14:paraId="2CD5699A" w14:textId="77777777" w:rsidR="00271116" w:rsidRPr="004D6222" w:rsidRDefault="00271116" w:rsidP="001F0CFF">
            <w:pPr>
              <w:keepNext/>
              <w:keepLines/>
              <w:spacing w:after="0"/>
              <w:rPr>
                <w:rFonts w:ascii="Arial" w:hAnsi="Arial"/>
                <w:sz w:val="18"/>
              </w:rPr>
            </w:pPr>
          </w:p>
        </w:tc>
        <w:tc>
          <w:tcPr>
            <w:tcW w:w="935" w:type="dxa"/>
          </w:tcPr>
          <w:p w14:paraId="1240F7D0" w14:textId="77777777" w:rsidR="00271116" w:rsidRPr="004D6222" w:rsidRDefault="00271116" w:rsidP="001F0CFF">
            <w:pPr>
              <w:keepNext/>
              <w:keepLines/>
              <w:spacing w:after="0"/>
              <w:rPr>
                <w:rFonts w:ascii="Arial" w:hAnsi="Arial"/>
                <w:sz w:val="18"/>
              </w:rPr>
            </w:pPr>
          </w:p>
        </w:tc>
        <w:tc>
          <w:tcPr>
            <w:tcW w:w="1292" w:type="dxa"/>
          </w:tcPr>
          <w:p w14:paraId="616FA93F" w14:textId="77777777" w:rsidR="00271116" w:rsidRPr="004D6222" w:rsidRDefault="00271116" w:rsidP="001F0CFF">
            <w:pPr>
              <w:keepNext/>
              <w:keepLines/>
              <w:spacing w:after="0"/>
              <w:rPr>
                <w:rFonts w:ascii="Arial" w:hAnsi="Arial"/>
                <w:sz w:val="18"/>
              </w:rPr>
            </w:pPr>
          </w:p>
        </w:tc>
      </w:tr>
      <w:tr w:rsidR="00271116" w:rsidRPr="004D6222" w14:paraId="146D75D7" w14:textId="77777777" w:rsidTr="001F0CFF">
        <w:tc>
          <w:tcPr>
            <w:tcW w:w="989" w:type="dxa"/>
          </w:tcPr>
          <w:p w14:paraId="4C79D888" w14:textId="77777777" w:rsidR="00271116" w:rsidRPr="004D6222" w:rsidRDefault="00271116" w:rsidP="001F0CFF">
            <w:pPr>
              <w:keepNext/>
              <w:keepLines/>
              <w:spacing w:after="0"/>
              <w:rPr>
                <w:rFonts w:ascii="Arial" w:hAnsi="Arial"/>
                <w:sz w:val="18"/>
              </w:rPr>
            </w:pPr>
            <w:r w:rsidRPr="004D6222">
              <w:rPr>
                <w:rFonts w:ascii="Arial" w:eastAsia="MS Mincho" w:hAnsi="Arial"/>
                <w:sz w:val="18"/>
                <w:lang w:eastAsia="ja-JP"/>
              </w:rPr>
              <w:t>CA_n3A-n40A</w:t>
            </w:r>
          </w:p>
        </w:tc>
        <w:tc>
          <w:tcPr>
            <w:tcW w:w="674" w:type="dxa"/>
          </w:tcPr>
          <w:p w14:paraId="7974A6F4" w14:textId="77777777" w:rsidR="00271116" w:rsidRPr="004D6222" w:rsidRDefault="00271116" w:rsidP="001F0CFF">
            <w:pPr>
              <w:keepNext/>
              <w:keepLines/>
              <w:spacing w:after="0"/>
              <w:rPr>
                <w:rFonts w:ascii="Arial" w:hAnsi="Arial"/>
                <w:sz w:val="18"/>
              </w:rPr>
            </w:pPr>
            <w:r w:rsidRPr="004D6222">
              <w:rPr>
                <w:rFonts w:ascii="Arial" w:eastAsia="MS Mincho" w:hAnsi="Arial"/>
                <w:sz w:val="18"/>
                <w:lang w:eastAsia="ja-JP"/>
              </w:rPr>
              <w:t>Rel-16</w:t>
            </w:r>
          </w:p>
        </w:tc>
        <w:tc>
          <w:tcPr>
            <w:tcW w:w="525" w:type="dxa"/>
          </w:tcPr>
          <w:p w14:paraId="0B35DEC6" w14:textId="77777777" w:rsidR="00271116" w:rsidRPr="004D6222" w:rsidRDefault="00271116" w:rsidP="001F0CFF">
            <w:pPr>
              <w:keepNext/>
              <w:keepLines/>
              <w:spacing w:after="0"/>
              <w:rPr>
                <w:rFonts w:ascii="Arial" w:hAnsi="Arial"/>
                <w:sz w:val="18"/>
              </w:rPr>
            </w:pPr>
          </w:p>
        </w:tc>
        <w:tc>
          <w:tcPr>
            <w:tcW w:w="821" w:type="dxa"/>
          </w:tcPr>
          <w:p w14:paraId="2CAFF66C" w14:textId="77777777" w:rsidR="00271116" w:rsidRPr="004D6222" w:rsidRDefault="00271116" w:rsidP="001F0CFF">
            <w:pPr>
              <w:keepNext/>
              <w:keepLines/>
              <w:spacing w:after="0"/>
              <w:rPr>
                <w:rFonts w:ascii="Arial" w:hAnsi="Arial"/>
                <w:sz w:val="18"/>
              </w:rPr>
            </w:pPr>
          </w:p>
        </w:tc>
        <w:tc>
          <w:tcPr>
            <w:tcW w:w="834" w:type="dxa"/>
          </w:tcPr>
          <w:p w14:paraId="758D5251" w14:textId="77777777" w:rsidR="00271116" w:rsidRPr="004D6222" w:rsidRDefault="00271116" w:rsidP="001F0CFF">
            <w:pPr>
              <w:keepNext/>
              <w:keepLines/>
              <w:spacing w:after="0"/>
              <w:rPr>
                <w:rFonts w:ascii="Arial" w:hAnsi="Arial"/>
                <w:sz w:val="18"/>
              </w:rPr>
            </w:pPr>
          </w:p>
        </w:tc>
        <w:tc>
          <w:tcPr>
            <w:tcW w:w="955" w:type="dxa"/>
          </w:tcPr>
          <w:p w14:paraId="499BD966" w14:textId="77777777" w:rsidR="00271116" w:rsidRPr="004D6222" w:rsidRDefault="00271116" w:rsidP="001F0CFF">
            <w:pPr>
              <w:keepNext/>
              <w:keepLines/>
              <w:spacing w:after="0"/>
              <w:rPr>
                <w:rFonts w:ascii="Arial" w:hAnsi="Arial"/>
                <w:sz w:val="18"/>
              </w:rPr>
            </w:pPr>
          </w:p>
        </w:tc>
        <w:tc>
          <w:tcPr>
            <w:tcW w:w="949" w:type="dxa"/>
          </w:tcPr>
          <w:p w14:paraId="7AEFEE26" w14:textId="77777777" w:rsidR="00271116" w:rsidRPr="004D6222" w:rsidRDefault="00271116" w:rsidP="001F0CFF">
            <w:pPr>
              <w:keepNext/>
              <w:keepLines/>
              <w:spacing w:after="0"/>
              <w:rPr>
                <w:rFonts w:ascii="Arial" w:hAnsi="Arial"/>
                <w:sz w:val="18"/>
              </w:rPr>
            </w:pPr>
          </w:p>
        </w:tc>
        <w:tc>
          <w:tcPr>
            <w:tcW w:w="1090" w:type="dxa"/>
          </w:tcPr>
          <w:p w14:paraId="61902EAD" w14:textId="77777777" w:rsidR="00271116" w:rsidRPr="004D6222" w:rsidRDefault="00271116" w:rsidP="001F0CFF">
            <w:pPr>
              <w:keepNext/>
              <w:keepLines/>
              <w:spacing w:after="0"/>
              <w:rPr>
                <w:rFonts w:ascii="Arial" w:hAnsi="Arial"/>
                <w:sz w:val="18"/>
              </w:rPr>
            </w:pPr>
          </w:p>
        </w:tc>
        <w:tc>
          <w:tcPr>
            <w:tcW w:w="935" w:type="dxa"/>
          </w:tcPr>
          <w:p w14:paraId="735B7AE3" w14:textId="77777777" w:rsidR="00271116" w:rsidRPr="004D6222" w:rsidRDefault="00271116" w:rsidP="001F0CFF">
            <w:pPr>
              <w:keepNext/>
              <w:keepLines/>
              <w:spacing w:after="0"/>
              <w:rPr>
                <w:rFonts w:ascii="Arial" w:hAnsi="Arial"/>
                <w:sz w:val="18"/>
              </w:rPr>
            </w:pPr>
            <w:r w:rsidRPr="004D6222">
              <w:rPr>
                <w:rFonts w:ascii="Arial" w:eastAsia="MS Mincho" w:hAnsi="Arial"/>
                <w:sz w:val="18"/>
                <w:lang w:eastAsia="ja-JP"/>
              </w:rPr>
              <w:t>Not supported</w:t>
            </w:r>
          </w:p>
        </w:tc>
        <w:tc>
          <w:tcPr>
            <w:tcW w:w="1292" w:type="dxa"/>
          </w:tcPr>
          <w:p w14:paraId="178640B7" w14:textId="77777777" w:rsidR="00271116" w:rsidRPr="004D6222" w:rsidRDefault="00271116" w:rsidP="001F0CFF">
            <w:pPr>
              <w:keepNext/>
              <w:keepLines/>
              <w:spacing w:after="0"/>
              <w:rPr>
                <w:rFonts w:ascii="Arial" w:hAnsi="Arial"/>
                <w:sz w:val="18"/>
              </w:rPr>
            </w:pPr>
            <w:r w:rsidRPr="004D6222">
              <w:rPr>
                <w:rFonts w:ascii="Arial" w:eastAsia="MS Mincho" w:hAnsi="Arial"/>
                <w:sz w:val="18"/>
                <w:lang w:eastAsia="ja-JP"/>
              </w:rPr>
              <w:t>Yes</w:t>
            </w:r>
          </w:p>
        </w:tc>
      </w:tr>
      <w:tr w:rsidR="00271116" w:rsidRPr="004D6222" w14:paraId="3CEE4DD6" w14:textId="77777777" w:rsidTr="001F0CFF">
        <w:tc>
          <w:tcPr>
            <w:tcW w:w="989" w:type="dxa"/>
          </w:tcPr>
          <w:p w14:paraId="464E65EA" w14:textId="77777777" w:rsidR="00271116" w:rsidRPr="004D6222" w:rsidRDefault="00271116" w:rsidP="001F0CFF">
            <w:pPr>
              <w:keepNext/>
              <w:keepLines/>
              <w:spacing w:after="0"/>
              <w:rPr>
                <w:rFonts w:ascii="Arial" w:hAnsi="Arial"/>
                <w:sz w:val="18"/>
              </w:rPr>
            </w:pPr>
            <w:r w:rsidRPr="004D6222">
              <w:rPr>
                <w:rFonts w:ascii="Arial" w:hAnsi="Arial"/>
                <w:sz w:val="18"/>
              </w:rPr>
              <w:t>CA_n3A-n41A</w:t>
            </w:r>
          </w:p>
        </w:tc>
        <w:tc>
          <w:tcPr>
            <w:tcW w:w="674" w:type="dxa"/>
          </w:tcPr>
          <w:p w14:paraId="48A88D4F"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0541FE99" w14:textId="77777777" w:rsidR="00271116" w:rsidRPr="004D6222" w:rsidRDefault="00271116" w:rsidP="001F0CFF">
            <w:pPr>
              <w:keepNext/>
              <w:keepLines/>
              <w:spacing w:after="0"/>
              <w:rPr>
                <w:rFonts w:ascii="Arial" w:hAnsi="Arial"/>
                <w:sz w:val="18"/>
              </w:rPr>
            </w:pPr>
          </w:p>
        </w:tc>
        <w:tc>
          <w:tcPr>
            <w:tcW w:w="821" w:type="dxa"/>
          </w:tcPr>
          <w:p w14:paraId="4FD0E077" w14:textId="77777777" w:rsidR="00271116" w:rsidRPr="004D6222" w:rsidRDefault="00271116" w:rsidP="001F0CFF">
            <w:pPr>
              <w:keepNext/>
              <w:keepLines/>
              <w:spacing w:after="0"/>
              <w:rPr>
                <w:rFonts w:ascii="Arial" w:hAnsi="Arial"/>
                <w:sz w:val="18"/>
              </w:rPr>
            </w:pPr>
          </w:p>
        </w:tc>
        <w:tc>
          <w:tcPr>
            <w:tcW w:w="834" w:type="dxa"/>
          </w:tcPr>
          <w:p w14:paraId="1B400781" w14:textId="77777777" w:rsidR="00271116" w:rsidRPr="004D6222" w:rsidRDefault="00271116" w:rsidP="001F0CFF">
            <w:pPr>
              <w:keepNext/>
              <w:keepLines/>
              <w:spacing w:after="0"/>
              <w:rPr>
                <w:rFonts w:ascii="Arial" w:hAnsi="Arial"/>
                <w:sz w:val="18"/>
              </w:rPr>
            </w:pPr>
          </w:p>
        </w:tc>
        <w:tc>
          <w:tcPr>
            <w:tcW w:w="955" w:type="dxa"/>
          </w:tcPr>
          <w:p w14:paraId="026CA447" w14:textId="77777777" w:rsidR="00271116" w:rsidRPr="004D6222" w:rsidRDefault="00271116" w:rsidP="001F0CFF">
            <w:pPr>
              <w:keepNext/>
              <w:keepLines/>
              <w:spacing w:after="0"/>
              <w:rPr>
                <w:rFonts w:ascii="Arial" w:hAnsi="Arial"/>
                <w:sz w:val="18"/>
              </w:rPr>
            </w:pPr>
          </w:p>
        </w:tc>
        <w:tc>
          <w:tcPr>
            <w:tcW w:w="949" w:type="dxa"/>
          </w:tcPr>
          <w:p w14:paraId="1CE6E50D" w14:textId="77777777" w:rsidR="00271116" w:rsidRPr="004D6222" w:rsidRDefault="00271116" w:rsidP="001F0CFF">
            <w:pPr>
              <w:keepNext/>
              <w:keepLines/>
              <w:spacing w:after="0"/>
              <w:rPr>
                <w:rFonts w:ascii="Arial" w:hAnsi="Arial"/>
                <w:sz w:val="18"/>
              </w:rPr>
            </w:pPr>
          </w:p>
        </w:tc>
        <w:tc>
          <w:tcPr>
            <w:tcW w:w="1090" w:type="dxa"/>
          </w:tcPr>
          <w:p w14:paraId="60EDF279" w14:textId="77777777" w:rsidR="00271116" w:rsidRPr="004D6222" w:rsidRDefault="00271116" w:rsidP="001F0CFF">
            <w:pPr>
              <w:keepNext/>
              <w:keepLines/>
              <w:spacing w:after="0"/>
              <w:rPr>
                <w:rFonts w:ascii="Arial" w:hAnsi="Arial"/>
                <w:sz w:val="18"/>
              </w:rPr>
            </w:pPr>
          </w:p>
        </w:tc>
        <w:tc>
          <w:tcPr>
            <w:tcW w:w="935" w:type="dxa"/>
          </w:tcPr>
          <w:p w14:paraId="237BF921"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6611336A"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2BC212A2" w14:textId="77777777" w:rsidTr="001F0CFF">
        <w:tc>
          <w:tcPr>
            <w:tcW w:w="989" w:type="dxa"/>
          </w:tcPr>
          <w:p w14:paraId="1D2CECE7" w14:textId="77777777" w:rsidR="00271116" w:rsidRPr="004D6222" w:rsidRDefault="00271116" w:rsidP="001F0CFF">
            <w:pPr>
              <w:keepNext/>
              <w:keepLines/>
              <w:spacing w:after="0"/>
              <w:rPr>
                <w:rFonts w:ascii="Arial" w:hAnsi="Arial"/>
                <w:sz w:val="18"/>
              </w:rPr>
            </w:pPr>
            <w:r w:rsidRPr="004D6222">
              <w:rPr>
                <w:rFonts w:ascii="Arial" w:hAnsi="Arial"/>
                <w:sz w:val="18"/>
              </w:rPr>
              <w:t>CA_n3A-n77A</w:t>
            </w:r>
          </w:p>
        </w:tc>
        <w:tc>
          <w:tcPr>
            <w:tcW w:w="674" w:type="dxa"/>
          </w:tcPr>
          <w:p w14:paraId="5F890B72" w14:textId="77777777" w:rsidR="00271116" w:rsidRPr="004D6222" w:rsidRDefault="00271116" w:rsidP="001F0CFF">
            <w:pPr>
              <w:keepNext/>
              <w:keepLines/>
              <w:spacing w:after="0"/>
              <w:rPr>
                <w:rFonts w:ascii="Arial" w:hAnsi="Arial"/>
                <w:sz w:val="18"/>
              </w:rPr>
            </w:pPr>
            <w:r w:rsidRPr="004D6222">
              <w:rPr>
                <w:rFonts w:ascii="Arial" w:hAnsi="Arial"/>
                <w:sz w:val="18"/>
              </w:rPr>
              <w:t>Rel-15</w:t>
            </w:r>
          </w:p>
        </w:tc>
        <w:tc>
          <w:tcPr>
            <w:tcW w:w="525" w:type="dxa"/>
          </w:tcPr>
          <w:p w14:paraId="2788F0BA" w14:textId="77777777" w:rsidR="00271116" w:rsidRPr="004D6222" w:rsidRDefault="00271116" w:rsidP="001F0CFF">
            <w:pPr>
              <w:keepNext/>
              <w:keepLines/>
              <w:spacing w:after="0"/>
              <w:rPr>
                <w:rFonts w:ascii="Arial" w:hAnsi="Arial"/>
                <w:sz w:val="18"/>
              </w:rPr>
            </w:pPr>
          </w:p>
        </w:tc>
        <w:tc>
          <w:tcPr>
            <w:tcW w:w="821" w:type="dxa"/>
          </w:tcPr>
          <w:p w14:paraId="4B87E104" w14:textId="77777777" w:rsidR="00271116" w:rsidRPr="004D6222" w:rsidRDefault="00271116" w:rsidP="001F0CFF">
            <w:pPr>
              <w:keepNext/>
              <w:keepLines/>
              <w:spacing w:after="0"/>
              <w:rPr>
                <w:rFonts w:ascii="Arial" w:hAnsi="Arial"/>
                <w:sz w:val="18"/>
              </w:rPr>
            </w:pPr>
          </w:p>
        </w:tc>
        <w:tc>
          <w:tcPr>
            <w:tcW w:w="834" w:type="dxa"/>
          </w:tcPr>
          <w:p w14:paraId="36D0414D" w14:textId="77777777" w:rsidR="00271116" w:rsidRPr="004D6222" w:rsidRDefault="00271116" w:rsidP="001F0CFF">
            <w:pPr>
              <w:keepNext/>
              <w:keepLines/>
              <w:spacing w:after="0"/>
              <w:rPr>
                <w:rFonts w:ascii="Arial" w:hAnsi="Arial"/>
                <w:sz w:val="18"/>
              </w:rPr>
            </w:pPr>
          </w:p>
        </w:tc>
        <w:tc>
          <w:tcPr>
            <w:tcW w:w="955" w:type="dxa"/>
          </w:tcPr>
          <w:p w14:paraId="6E66018F" w14:textId="77777777" w:rsidR="00271116" w:rsidRPr="004D6222" w:rsidRDefault="00271116" w:rsidP="001F0CFF">
            <w:pPr>
              <w:keepNext/>
              <w:keepLines/>
              <w:spacing w:after="0"/>
              <w:rPr>
                <w:rFonts w:ascii="Arial" w:hAnsi="Arial"/>
                <w:sz w:val="18"/>
              </w:rPr>
            </w:pPr>
          </w:p>
        </w:tc>
        <w:tc>
          <w:tcPr>
            <w:tcW w:w="949" w:type="dxa"/>
          </w:tcPr>
          <w:p w14:paraId="5A56BBF1" w14:textId="77777777" w:rsidR="00271116" w:rsidRPr="004D6222" w:rsidRDefault="00271116" w:rsidP="001F0CFF">
            <w:pPr>
              <w:keepNext/>
              <w:keepLines/>
              <w:spacing w:after="0"/>
              <w:rPr>
                <w:rFonts w:ascii="Arial" w:hAnsi="Arial"/>
                <w:sz w:val="18"/>
              </w:rPr>
            </w:pPr>
          </w:p>
        </w:tc>
        <w:tc>
          <w:tcPr>
            <w:tcW w:w="1090" w:type="dxa"/>
          </w:tcPr>
          <w:p w14:paraId="4C74E318"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935" w:type="dxa"/>
          </w:tcPr>
          <w:p w14:paraId="3B38E1B1" w14:textId="77777777" w:rsidR="00271116" w:rsidRPr="004D6222" w:rsidRDefault="00271116" w:rsidP="001F0CFF">
            <w:pPr>
              <w:keepNext/>
              <w:keepLines/>
              <w:spacing w:after="0"/>
              <w:rPr>
                <w:rFonts w:ascii="Arial" w:hAnsi="Arial"/>
                <w:sz w:val="18"/>
              </w:rPr>
            </w:pPr>
          </w:p>
        </w:tc>
        <w:tc>
          <w:tcPr>
            <w:tcW w:w="1292" w:type="dxa"/>
          </w:tcPr>
          <w:p w14:paraId="10371234" w14:textId="77777777" w:rsidR="00271116" w:rsidRPr="004D6222" w:rsidRDefault="00271116" w:rsidP="001F0CFF">
            <w:pPr>
              <w:keepNext/>
              <w:keepLines/>
              <w:spacing w:after="0"/>
              <w:rPr>
                <w:rFonts w:ascii="Arial" w:hAnsi="Arial"/>
                <w:sz w:val="18"/>
              </w:rPr>
            </w:pPr>
            <w:r w:rsidRPr="004D6222">
              <w:rPr>
                <w:rFonts w:ascii="Arial" w:hAnsi="Arial"/>
                <w:sz w:val="18"/>
              </w:rPr>
              <w:t>CA_n3A-n77A</w:t>
            </w:r>
          </w:p>
        </w:tc>
      </w:tr>
      <w:tr w:rsidR="00271116" w:rsidRPr="004D6222" w14:paraId="037044B1" w14:textId="77777777" w:rsidTr="001F0CFF">
        <w:tc>
          <w:tcPr>
            <w:tcW w:w="989" w:type="dxa"/>
          </w:tcPr>
          <w:p w14:paraId="4F519E1A" w14:textId="77777777" w:rsidR="00271116" w:rsidRPr="004D6222" w:rsidRDefault="00271116" w:rsidP="001F0CFF">
            <w:pPr>
              <w:keepNext/>
              <w:keepLines/>
              <w:spacing w:after="0"/>
              <w:rPr>
                <w:rFonts w:ascii="Arial" w:hAnsi="Arial"/>
                <w:sz w:val="18"/>
              </w:rPr>
            </w:pPr>
            <w:r w:rsidRPr="004D6222">
              <w:rPr>
                <w:rFonts w:ascii="Arial" w:hAnsi="Arial"/>
                <w:sz w:val="18"/>
              </w:rPr>
              <w:t>CA_n3A-n77(2A)</w:t>
            </w:r>
          </w:p>
        </w:tc>
        <w:tc>
          <w:tcPr>
            <w:tcW w:w="674" w:type="dxa"/>
          </w:tcPr>
          <w:p w14:paraId="092B2FB4"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58D1C137" w14:textId="77777777" w:rsidR="00271116" w:rsidRPr="004D6222" w:rsidRDefault="00271116" w:rsidP="001F0CFF">
            <w:pPr>
              <w:keepNext/>
              <w:keepLines/>
              <w:spacing w:after="0"/>
              <w:rPr>
                <w:rFonts w:ascii="Arial" w:hAnsi="Arial"/>
                <w:sz w:val="18"/>
              </w:rPr>
            </w:pPr>
          </w:p>
        </w:tc>
        <w:tc>
          <w:tcPr>
            <w:tcW w:w="821" w:type="dxa"/>
          </w:tcPr>
          <w:p w14:paraId="01EE36FF" w14:textId="77777777" w:rsidR="00271116" w:rsidRPr="004D6222" w:rsidRDefault="00271116" w:rsidP="001F0CFF">
            <w:pPr>
              <w:keepNext/>
              <w:keepLines/>
              <w:spacing w:after="0"/>
              <w:rPr>
                <w:rFonts w:ascii="Arial" w:hAnsi="Arial"/>
                <w:sz w:val="18"/>
              </w:rPr>
            </w:pPr>
          </w:p>
        </w:tc>
        <w:tc>
          <w:tcPr>
            <w:tcW w:w="834" w:type="dxa"/>
          </w:tcPr>
          <w:p w14:paraId="2AC08A36" w14:textId="77777777" w:rsidR="00271116" w:rsidRPr="004D6222" w:rsidRDefault="00271116" w:rsidP="001F0CFF">
            <w:pPr>
              <w:keepNext/>
              <w:keepLines/>
              <w:spacing w:after="0"/>
              <w:rPr>
                <w:rFonts w:ascii="Arial" w:hAnsi="Arial"/>
                <w:sz w:val="18"/>
              </w:rPr>
            </w:pPr>
          </w:p>
        </w:tc>
        <w:tc>
          <w:tcPr>
            <w:tcW w:w="955" w:type="dxa"/>
          </w:tcPr>
          <w:p w14:paraId="37830E97" w14:textId="77777777" w:rsidR="00271116" w:rsidRPr="004D6222" w:rsidRDefault="00271116" w:rsidP="001F0CFF">
            <w:pPr>
              <w:keepNext/>
              <w:keepLines/>
              <w:spacing w:after="0"/>
              <w:rPr>
                <w:rFonts w:ascii="Arial" w:hAnsi="Arial"/>
                <w:sz w:val="18"/>
              </w:rPr>
            </w:pPr>
          </w:p>
        </w:tc>
        <w:tc>
          <w:tcPr>
            <w:tcW w:w="949" w:type="dxa"/>
          </w:tcPr>
          <w:p w14:paraId="39D38096" w14:textId="77777777" w:rsidR="00271116" w:rsidRPr="004D6222" w:rsidRDefault="00271116" w:rsidP="001F0CFF">
            <w:pPr>
              <w:keepNext/>
              <w:keepLines/>
              <w:spacing w:after="0"/>
              <w:rPr>
                <w:rFonts w:ascii="Arial" w:hAnsi="Arial"/>
                <w:sz w:val="18"/>
              </w:rPr>
            </w:pPr>
          </w:p>
        </w:tc>
        <w:tc>
          <w:tcPr>
            <w:tcW w:w="1090" w:type="dxa"/>
          </w:tcPr>
          <w:p w14:paraId="01F8CA25" w14:textId="77777777" w:rsidR="00271116" w:rsidRPr="004D6222" w:rsidRDefault="00271116" w:rsidP="001F0CFF">
            <w:pPr>
              <w:keepNext/>
              <w:keepLines/>
              <w:spacing w:after="0"/>
              <w:rPr>
                <w:rFonts w:ascii="Arial" w:hAnsi="Arial"/>
                <w:sz w:val="18"/>
              </w:rPr>
            </w:pPr>
          </w:p>
        </w:tc>
        <w:tc>
          <w:tcPr>
            <w:tcW w:w="935" w:type="dxa"/>
          </w:tcPr>
          <w:p w14:paraId="406FA424"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15F8C37D"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0B838116" w14:textId="77777777" w:rsidTr="001F0CFF">
        <w:tc>
          <w:tcPr>
            <w:tcW w:w="989" w:type="dxa"/>
          </w:tcPr>
          <w:p w14:paraId="0507E936" w14:textId="77777777" w:rsidR="00271116" w:rsidRPr="004D6222" w:rsidRDefault="00271116" w:rsidP="001F0CFF">
            <w:pPr>
              <w:keepNext/>
              <w:keepLines/>
              <w:spacing w:after="0"/>
              <w:rPr>
                <w:rFonts w:ascii="Arial" w:hAnsi="Arial"/>
                <w:sz w:val="18"/>
              </w:rPr>
            </w:pPr>
            <w:r w:rsidRPr="004D6222">
              <w:rPr>
                <w:rFonts w:ascii="Arial" w:hAnsi="Arial"/>
                <w:sz w:val="18"/>
              </w:rPr>
              <w:t>CA_n3A-n78A</w:t>
            </w:r>
          </w:p>
        </w:tc>
        <w:tc>
          <w:tcPr>
            <w:tcW w:w="674" w:type="dxa"/>
          </w:tcPr>
          <w:p w14:paraId="1B8A64DB" w14:textId="77777777" w:rsidR="00271116" w:rsidRPr="004D6222" w:rsidRDefault="00271116" w:rsidP="001F0CFF">
            <w:pPr>
              <w:keepNext/>
              <w:keepLines/>
              <w:spacing w:after="0"/>
              <w:rPr>
                <w:rFonts w:ascii="Arial" w:hAnsi="Arial"/>
                <w:sz w:val="18"/>
              </w:rPr>
            </w:pPr>
            <w:r w:rsidRPr="004D6222">
              <w:rPr>
                <w:rFonts w:ascii="Arial" w:hAnsi="Arial"/>
                <w:sz w:val="18"/>
              </w:rPr>
              <w:t>Rel-15</w:t>
            </w:r>
          </w:p>
        </w:tc>
        <w:tc>
          <w:tcPr>
            <w:tcW w:w="525" w:type="dxa"/>
          </w:tcPr>
          <w:p w14:paraId="274BEDCB" w14:textId="77777777" w:rsidR="00271116" w:rsidRPr="004D6222" w:rsidRDefault="00271116" w:rsidP="001F0CFF">
            <w:pPr>
              <w:keepNext/>
              <w:keepLines/>
              <w:spacing w:after="0"/>
              <w:rPr>
                <w:rFonts w:ascii="Arial" w:hAnsi="Arial"/>
                <w:sz w:val="18"/>
              </w:rPr>
            </w:pPr>
          </w:p>
        </w:tc>
        <w:tc>
          <w:tcPr>
            <w:tcW w:w="821" w:type="dxa"/>
          </w:tcPr>
          <w:p w14:paraId="26EE3C1F" w14:textId="77777777" w:rsidR="00271116" w:rsidRPr="004D6222" w:rsidRDefault="00271116" w:rsidP="001F0CFF">
            <w:pPr>
              <w:keepNext/>
              <w:keepLines/>
              <w:spacing w:after="0"/>
              <w:rPr>
                <w:rFonts w:ascii="Arial" w:hAnsi="Arial"/>
                <w:sz w:val="18"/>
              </w:rPr>
            </w:pPr>
          </w:p>
        </w:tc>
        <w:tc>
          <w:tcPr>
            <w:tcW w:w="834" w:type="dxa"/>
          </w:tcPr>
          <w:p w14:paraId="1C852DA8" w14:textId="77777777" w:rsidR="00271116" w:rsidRPr="004D6222" w:rsidRDefault="00271116" w:rsidP="001F0CFF">
            <w:pPr>
              <w:keepNext/>
              <w:keepLines/>
              <w:spacing w:after="0"/>
              <w:rPr>
                <w:rFonts w:ascii="Arial" w:hAnsi="Arial"/>
                <w:sz w:val="18"/>
              </w:rPr>
            </w:pPr>
          </w:p>
        </w:tc>
        <w:tc>
          <w:tcPr>
            <w:tcW w:w="955" w:type="dxa"/>
          </w:tcPr>
          <w:p w14:paraId="3C3548F1" w14:textId="77777777" w:rsidR="00271116" w:rsidRPr="004D6222" w:rsidRDefault="00271116" w:rsidP="001F0CFF">
            <w:pPr>
              <w:keepNext/>
              <w:keepLines/>
              <w:spacing w:after="0"/>
              <w:rPr>
                <w:rFonts w:ascii="Arial" w:hAnsi="Arial"/>
                <w:sz w:val="18"/>
              </w:rPr>
            </w:pPr>
          </w:p>
        </w:tc>
        <w:tc>
          <w:tcPr>
            <w:tcW w:w="949" w:type="dxa"/>
          </w:tcPr>
          <w:p w14:paraId="633C2741" w14:textId="77777777" w:rsidR="00271116" w:rsidRPr="004D6222" w:rsidRDefault="00271116" w:rsidP="001F0CFF">
            <w:pPr>
              <w:keepNext/>
              <w:keepLines/>
              <w:spacing w:after="0"/>
              <w:rPr>
                <w:rFonts w:ascii="Arial" w:hAnsi="Arial"/>
                <w:sz w:val="18"/>
              </w:rPr>
            </w:pPr>
          </w:p>
        </w:tc>
        <w:tc>
          <w:tcPr>
            <w:tcW w:w="1090" w:type="dxa"/>
          </w:tcPr>
          <w:p w14:paraId="15BAE36C" w14:textId="77777777" w:rsidR="00271116" w:rsidRPr="004D6222" w:rsidRDefault="00271116" w:rsidP="001F0CFF">
            <w:pPr>
              <w:keepNext/>
              <w:keepLines/>
              <w:spacing w:after="0"/>
              <w:rPr>
                <w:rFonts w:ascii="Arial" w:hAnsi="Arial"/>
                <w:sz w:val="18"/>
              </w:rPr>
            </w:pPr>
          </w:p>
        </w:tc>
        <w:tc>
          <w:tcPr>
            <w:tcW w:w="935" w:type="dxa"/>
          </w:tcPr>
          <w:p w14:paraId="3DB374E9"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2898DDD8"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0055BCD2" w14:textId="77777777" w:rsidTr="001F0CFF">
        <w:tc>
          <w:tcPr>
            <w:tcW w:w="989" w:type="dxa"/>
          </w:tcPr>
          <w:p w14:paraId="4EFBE5C2" w14:textId="77777777" w:rsidR="00271116" w:rsidRPr="004D6222" w:rsidRDefault="00271116" w:rsidP="001F0CFF">
            <w:pPr>
              <w:keepNext/>
              <w:keepLines/>
              <w:spacing w:after="0"/>
              <w:rPr>
                <w:rFonts w:ascii="Arial" w:hAnsi="Arial"/>
                <w:sz w:val="18"/>
              </w:rPr>
            </w:pPr>
            <w:r w:rsidRPr="004D6222">
              <w:rPr>
                <w:rFonts w:ascii="Arial" w:hAnsi="Arial"/>
                <w:sz w:val="18"/>
              </w:rPr>
              <w:t>CA_n5A-n48A</w:t>
            </w:r>
          </w:p>
        </w:tc>
        <w:tc>
          <w:tcPr>
            <w:tcW w:w="674" w:type="dxa"/>
          </w:tcPr>
          <w:p w14:paraId="30AA293B"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0AFC898A" w14:textId="77777777" w:rsidR="00271116" w:rsidRPr="004D6222" w:rsidRDefault="00271116" w:rsidP="001F0CFF">
            <w:pPr>
              <w:keepNext/>
              <w:keepLines/>
              <w:spacing w:after="0"/>
              <w:rPr>
                <w:rFonts w:ascii="Arial" w:hAnsi="Arial"/>
                <w:sz w:val="18"/>
              </w:rPr>
            </w:pPr>
          </w:p>
        </w:tc>
        <w:tc>
          <w:tcPr>
            <w:tcW w:w="821" w:type="dxa"/>
          </w:tcPr>
          <w:p w14:paraId="15352317" w14:textId="77777777" w:rsidR="00271116" w:rsidRPr="004D6222" w:rsidRDefault="00271116" w:rsidP="001F0CFF">
            <w:pPr>
              <w:keepNext/>
              <w:keepLines/>
              <w:spacing w:after="0"/>
              <w:rPr>
                <w:rFonts w:ascii="Arial" w:hAnsi="Arial"/>
                <w:sz w:val="18"/>
              </w:rPr>
            </w:pPr>
          </w:p>
        </w:tc>
        <w:tc>
          <w:tcPr>
            <w:tcW w:w="834" w:type="dxa"/>
          </w:tcPr>
          <w:p w14:paraId="328FE66C" w14:textId="77777777" w:rsidR="00271116" w:rsidRPr="004D6222" w:rsidRDefault="00271116" w:rsidP="001F0CFF">
            <w:pPr>
              <w:keepNext/>
              <w:keepLines/>
              <w:spacing w:after="0"/>
              <w:rPr>
                <w:rFonts w:ascii="Arial" w:hAnsi="Arial"/>
                <w:sz w:val="18"/>
              </w:rPr>
            </w:pPr>
          </w:p>
        </w:tc>
        <w:tc>
          <w:tcPr>
            <w:tcW w:w="955" w:type="dxa"/>
          </w:tcPr>
          <w:p w14:paraId="5587987F" w14:textId="77777777" w:rsidR="00271116" w:rsidRPr="004D6222" w:rsidRDefault="00271116" w:rsidP="001F0CFF">
            <w:pPr>
              <w:keepNext/>
              <w:keepLines/>
              <w:spacing w:after="0"/>
              <w:rPr>
                <w:rFonts w:ascii="Arial" w:hAnsi="Arial"/>
                <w:sz w:val="18"/>
              </w:rPr>
            </w:pPr>
          </w:p>
        </w:tc>
        <w:tc>
          <w:tcPr>
            <w:tcW w:w="949" w:type="dxa"/>
          </w:tcPr>
          <w:p w14:paraId="4DF2231E" w14:textId="77777777" w:rsidR="00271116" w:rsidRPr="004D6222" w:rsidRDefault="00271116" w:rsidP="001F0CFF">
            <w:pPr>
              <w:keepNext/>
              <w:keepLines/>
              <w:spacing w:after="0"/>
              <w:rPr>
                <w:rFonts w:ascii="Arial" w:hAnsi="Arial"/>
                <w:sz w:val="18"/>
              </w:rPr>
            </w:pPr>
          </w:p>
        </w:tc>
        <w:tc>
          <w:tcPr>
            <w:tcW w:w="1090" w:type="dxa"/>
          </w:tcPr>
          <w:p w14:paraId="5D3A0DB7" w14:textId="77777777" w:rsidR="00271116" w:rsidRPr="004D6222" w:rsidRDefault="00271116" w:rsidP="001F0CFF">
            <w:pPr>
              <w:keepNext/>
              <w:keepLines/>
              <w:spacing w:after="0"/>
              <w:rPr>
                <w:rFonts w:ascii="Arial" w:hAnsi="Arial"/>
                <w:sz w:val="18"/>
              </w:rPr>
            </w:pPr>
          </w:p>
        </w:tc>
        <w:tc>
          <w:tcPr>
            <w:tcW w:w="935" w:type="dxa"/>
          </w:tcPr>
          <w:p w14:paraId="172CFAD4" w14:textId="77777777" w:rsidR="00271116" w:rsidRPr="004D6222" w:rsidRDefault="00271116" w:rsidP="001F0CFF">
            <w:pPr>
              <w:keepNext/>
              <w:keepLines/>
              <w:spacing w:after="0"/>
              <w:rPr>
                <w:rFonts w:ascii="Arial" w:hAnsi="Arial"/>
                <w:sz w:val="18"/>
              </w:rPr>
            </w:pPr>
          </w:p>
        </w:tc>
        <w:tc>
          <w:tcPr>
            <w:tcW w:w="1292" w:type="dxa"/>
          </w:tcPr>
          <w:p w14:paraId="339F4639" w14:textId="77777777" w:rsidR="00271116" w:rsidRPr="004D6222" w:rsidRDefault="00271116" w:rsidP="001F0CFF">
            <w:pPr>
              <w:keepNext/>
              <w:keepLines/>
              <w:spacing w:after="0"/>
              <w:rPr>
                <w:rFonts w:ascii="Arial" w:hAnsi="Arial"/>
                <w:sz w:val="18"/>
              </w:rPr>
            </w:pPr>
          </w:p>
        </w:tc>
      </w:tr>
      <w:tr w:rsidR="00271116" w:rsidRPr="004D6222" w14:paraId="6908D6C2" w14:textId="77777777" w:rsidTr="001F0CFF">
        <w:tc>
          <w:tcPr>
            <w:tcW w:w="989" w:type="dxa"/>
          </w:tcPr>
          <w:p w14:paraId="74397C08" w14:textId="77777777" w:rsidR="00271116" w:rsidRPr="004D6222" w:rsidRDefault="00271116" w:rsidP="001F0CFF">
            <w:pPr>
              <w:keepNext/>
              <w:keepLines/>
              <w:spacing w:after="0"/>
              <w:rPr>
                <w:rFonts w:ascii="Arial" w:hAnsi="Arial"/>
                <w:sz w:val="18"/>
              </w:rPr>
            </w:pPr>
            <w:r w:rsidRPr="004D6222">
              <w:rPr>
                <w:rFonts w:ascii="Arial" w:hAnsi="Arial"/>
                <w:sz w:val="18"/>
              </w:rPr>
              <w:t>CA_n5A-n48(2A)</w:t>
            </w:r>
          </w:p>
        </w:tc>
        <w:tc>
          <w:tcPr>
            <w:tcW w:w="674" w:type="dxa"/>
          </w:tcPr>
          <w:p w14:paraId="5C584481"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4148EBFE" w14:textId="77777777" w:rsidR="00271116" w:rsidRPr="004D6222" w:rsidRDefault="00271116" w:rsidP="001F0CFF">
            <w:pPr>
              <w:keepNext/>
              <w:keepLines/>
              <w:spacing w:after="0"/>
              <w:rPr>
                <w:rFonts w:ascii="Arial" w:hAnsi="Arial"/>
                <w:sz w:val="18"/>
              </w:rPr>
            </w:pPr>
          </w:p>
        </w:tc>
        <w:tc>
          <w:tcPr>
            <w:tcW w:w="821" w:type="dxa"/>
          </w:tcPr>
          <w:p w14:paraId="25925507" w14:textId="77777777" w:rsidR="00271116" w:rsidRPr="004D6222" w:rsidRDefault="00271116" w:rsidP="001F0CFF">
            <w:pPr>
              <w:keepNext/>
              <w:keepLines/>
              <w:spacing w:after="0"/>
              <w:rPr>
                <w:rFonts w:ascii="Arial" w:hAnsi="Arial"/>
                <w:sz w:val="18"/>
              </w:rPr>
            </w:pPr>
          </w:p>
        </w:tc>
        <w:tc>
          <w:tcPr>
            <w:tcW w:w="834" w:type="dxa"/>
          </w:tcPr>
          <w:p w14:paraId="79D4BAA4" w14:textId="77777777" w:rsidR="00271116" w:rsidRPr="004D6222" w:rsidRDefault="00271116" w:rsidP="001F0CFF">
            <w:pPr>
              <w:keepNext/>
              <w:keepLines/>
              <w:spacing w:after="0"/>
              <w:rPr>
                <w:rFonts w:ascii="Arial" w:hAnsi="Arial"/>
                <w:sz w:val="18"/>
              </w:rPr>
            </w:pPr>
          </w:p>
        </w:tc>
        <w:tc>
          <w:tcPr>
            <w:tcW w:w="955" w:type="dxa"/>
          </w:tcPr>
          <w:p w14:paraId="71092242" w14:textId="77777777" w:rsidR="00271116" w:rsidRPr="004D6222" w:rsidRDefault="00271116" w:rsidP="001F0CFF">
            <w:pPr>
              <w:keepNext/>
              <w:keepLines/>
              <w:spacing w:after="0"/>
              <w:rPr>
                <w:rFonts w:ascii="Arial" w:hAnsi="Arial"/>
                <w:sz w:val="18"/>
              </w:rPr>
            </w:pPr>
          </w:p>
        </w:tc>
        <w:tc>
          <w:tcPr>
            <w:tcW w:w="949" w:type="dxa"/>
          </w:tcPr>
          <w:p w14:paraId="06742169" w14:textId="77777777" w:rsidR="00271116" w:rsidRPr="004D6222" w:rsidRDefault="00271116" w:rsidP="001F0CFF">
            <w:pPr>
              <w:keepNext/>
              <w:keepLines/>
              <w:spacing w:after="0"/>
              <w:rPr>
                <w:rFonts w:ascii="Arial" w:hAnsi="Arial"/>
                <w:sz w:val="18"/>
              </w:rPr>
            </w:pPr>
          </w:p>
        </w:tc>
        <w:tc>
          <w:tcPr>
            <w:tcW w:w="1090" w:type="dxa"/>
          </w:tcPr>
          <w:p w14:paraId="30326E1F" w14:textId="77777777" w:rsidR="00271116" w:rsidRPr="004D6222" w:rsidRDefault="00271116" w:rsidP="001F0CFF">
            <w:pPr>
              <w:keepNext/>
              <w:keepLines/>
              <w:spacing w:after="0"/>
              <w:rPr>
                <w:rFonts w:ascii="Arial" w:hAnsi="Arial"/>
                <w:sz w:val="18"/>
              </w:rPr>
            </w:pPr>
          </w:p>
        </w:tc>
        <w:tc>
          <w:tcPr>
            <w:tcW w:w="935" w:type="dxa"/>
          </w:tcPr>
          <w:p w14:paraId="19B75EDA" w14:textId="77777777" w:rsidR="00271116" w:rsidRPr="004D6222" w:rsidRDefault="00271116" w:rsidP="001F0CFF">
            <w:pPr>
              <w:keepNext/>
              <w:keepLines/>
              <w:spacing w:after="0"/>
              <w:rPr>
                <w:rFonts w:ascii="Arial" w:hAnsi="Arial"/>
                <w:sz w:val="18"/>
              </w:rPr>
            </w:pPr>
          </w:p>
        </w:tc>
        <w:tc>
          <w:tcPr>
            <w:tcW w:w="1292" w:type="dxa"/>
          </w:tcPr>
          <w:p w14:paraId="2ABE7E87" w14:textId="77777777" w:rsidR="00271116" w:rsidRPr="004D6222" w:rsidRDefault="00271116" w:rsidP="001F0CFF">
            <w:pPr>
              <w:keepNext/>
              <w:keepLines/>
              <w:spacing w:after="0"/>
              <w:rPr>
                <w:rFonts w:ascii="Arial" w:hAnsi="Arial"/>
                <w:sz w:val="18"/>
              </w:rPr>
            </w:pPr>
            <w:r w:rsidRPr="004D6222">
              <w:rPr>
                <w:rFonts w:ascii="Arial" w:hAnsi="Arial"/>
                <w:sz w:val="18"/>
              </w:rPr>
              <w:t>CA_n5A-n48(2A)</w:t>
            </w:r>
          </w:p>
        </w:tc>
      </w:tr>
      <w:tr w:rsidR="00271116" w:rsidRPr="004D6222" w14:paraId="50407F02" w14:textId="77777777" w:rsidTr="001F0CFF">
        <w:tc>
          <w:tcPr>
            <w:tcW w:w="989" w:type="dxa"/>
          </w:tcPr>
          <w:p w14:paraId="1323C8E4" w14:textId="77777777" w:rsidR="00271116" w:rsidRPr="004D6222" w:rsidRDefault="00271116" w:rsidP="001F0CFF">
            <w:pPr>
              <w:keepNext/>
              <w:keepLines/>
              <w:spacing w:after="0"/>
              <w:rPr>
                <w:rFonts w:ascii="Arial" w:hAnsi="Arial"/>
                <w:sz w:val="18"/>
              </w:rPr>
            </w:pPr>
            <w:r w:rsidRPr="004D6222">
              <w:rPr>
                <w:rFonts w:ascii="Arial" w:hAnsi="Arial"/>
                <w:sz w:val="18"/>
              </w:rPr>
              <w:t>CA_n5A-n48B</w:t>
            </w:r>
          </w:p>
        </w:tc>
        <w:tc>
          <w:tcPr>
            <w:tcW w:w="674" w:type="dxa"/>
          </w:tcPr>
          <w:p w14:paraId="5EDE8255"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93AD6DD" w14:textId="77777777" w:rsidR="00271116" w:rsidRPr="004D6222" w:rsidRDefault="00271116" w:rsidP="001F0CFF">
            <w:pPr>
              <w:keepNext/>
              <w:keepLines/>
              <w:spacing w:after="0"/>
              <w:rPr>
                <w:rFonts w:ascii="Arial" w:hAnsi="Arial"/>
                <w:sz w:val="18"/>
              </w:rPr>
            </w:pPr>
          </w:p>
        </w:tc>
        <w:tc>
          <w:tcPr>
            <w:tcW w:w="821" w:type="dxa"/>
          </w:tcPr>
          <w:p w14:paraId="0151A9EA" w14:textId="77777777" w:rsidR="00271116" w:rsidRPr="004D6222" w:rsidRDefault="00271116" w:rsidP="001F0CFF">
            <w:pPr>
              <w:keepNext/>
              <w:keepLines/>
              <w:spacing w:after="0"/>
              <w:rPr>
                <w:rFonts w:ascii="Arial" w:hAnsi="Arial"/>
                <w:sz w:val="18"/>
              </w:rPr>
            </w:pPr>
          </w:p>
        </w:tc>
        <w:tc>
          <w:tcPr>
            <w:tcW w:w="834" w:type="dxa"/>
          </w:tcPr>
          <w:p w14:paraId="34F03061" w14:textId="77777777" w:rsidR="00271116" w:rsidRPr="004D6222" w:rsidRDefault="00271116" w:rsidP="001F0CFF">
            <w:pPr>
              <w:keepNext/>
              <w:keepLines/>
              <w:spacing w:after="0"/>
              <w:rPr>
                <w:rFonts w:ascii="Arial" w:hAnsi="Arial"/>
                <w:sz w:val="18"/>
              </w:rPr>
            </w:pPr>
          </w:p>
        </w:tc>
        <w:tc>
          <w:tcPr>
            <w:tcW w:w="955" w:type="dxa"/>
          </w:tcPr>
          <w:p w14:paraId="7D7CBFD2" w14:textId="77777777" w:rsidR="00271116" w:rsidRPr="004D6222" w:rsidRDefault="00271116" w:rsidP="001F0CFF">
            <w:pPr>
              <w:keepNext/>
              <w:keepLines/>
              <w:spacing w:after="0"/>
              <w:rPr>
                <w:rFonts w:ascii="Arial" w:hAnsi="Arial"/>
                <w:sz w:val="18"/>
              </w:rPr>
            </w:pPr>
          </w:p>
        </w:tc>
        <w:tc>
          <w:tcPr>
            <w:tcW w:w="949" w:type="dxa"/>
          </w:tcPr>
          <w:p w14:paraId="35D7C4AD" w14:textId="77777777" w:rsidR="00271116" w:rsidRPr="004D6222" w:rsidRDefault="00271116" w:rsidP="001F0CFF">
            <w:pPr>
              <w:keepNext/>
              <w:keepLines/>
              <w:spacing w:after="0"/>
              <w:rPr>
                <w:rFonts w:ascii="Arial" w:hAnsi="Arial"/>
                <w:sz w:val="18"/>
              </w:rPr>
            </w:pPr>
          </w:p>
        </w:tc>
        <w:tc>
          <w:tcPr>
            <w:tcW w:w="1090" w:type="dxa"/>
          </w:tcPr>
          <w:p w14:paraId="31A0F9F0" w14:textId="77777777" w:rsidR="00271116" w:rsidRPr="004D6222" w:rsidRDefault="00271116" w:rsidP="001F0CFF">
            <w:pPr>
              <w:keepNext/>
              <w:keepLines/>
              <w:spacing w:after="0"/>
              <w:rPr>
                <w:rFonts w:ascii="Arial" w:hAnsi="Arial"/>
                <w:sz w:val="18"/>
              </w:rPr>
            </w:pPr>
          </w:p>
        </w:tc>
        <w:tc>
          <w:tcPr>
            <w:tcW w:w="935" w:type="dxa"/>
          </w:tcPr>
          <w:p w14:paraId="07A144E8" w14:textId="77777777" w:rsidR="00271116" w:rsidRPr="004D6222" w:rsidRDefault="00271116" w:rsidP="001F0CFF">
            <w:pPr>
              <w:keepNext/>
              <w:keepLines/>
              <w:spacing w:after="0"/>
              <w:rPr>
                <w:rFonts w:ascii="Arial" w:hAnsi="Arial"/>
                <w:sz w:val="18"/>
              </w:rPr>
            </w:pPr>
          </w:p>
        </w:tc>
        <w:tc>
          <w:tcPr>
            <w:tcW w:w="1292" w:type="dxa"/>
          </w:tcPr>
          <w:p w14:paraId="50DD2E27" w14:textId="77777777" w:rsidR="00271116" w:rsidRPr="004D6222" w:rsidRDefault="00271116" w:rsidP="001F0CFF">
            <w:pPr>
              <w:keepNext/>
              <w:keepLines/>
              <w:spacing w:after="0"/>
              <w:rPr>
                <w:rFonts w:ascii="Arial" w:hAnsi="Arial"/>
                <w:sz w:val="18"/>
              </w:rPr>
            </w:pPr>
          </w:p>
        </w:tc>
      </w:tr>
      <w:tr w:rsidR="00271116" w:rsidRPr="004D6222" w14:paraId="5BF8CD75" w14:textId="77777777" w:rsidTr="001F0CFF">
        <w:tc>
          <w:tcPr>
            <w:tcW w:w="989" w:type="dxa"/>
          </w:tcPr>
          <w:p w14:paraId="55555EB2" w14:textId="77777777" w:rsidR="00271116" w:rsidRPr="004D6222" w:rsidRDefault="00271116" w:rsidP="001F0CFF">
            <w:pPr>
              <w:keepNext/>
              <w:keepLines/>
              <w:spacing w:after="0"/>
              <w:rPr>
                <w:rFonts w:ascii="Arial" w:hAnsi="Arial"/>
                <w:sz w:val="18"/>
              </w:rPr>
            </w:pPr>
            <w:r w:rsidRPr="004D6222">
              <w:rPr>
                <w:rFonts w:ascii="Arial" w:hAnsi="Arial"/>
                <w:sz w:val="18"/>
              </w:rPr>
              <w:t>CA_n3A-n78(2A)</w:t>
            </w:r>
          </w:p>
        </w:tc>
        <w:tc>
          <w:tcPr>
            <w:tcW w:w="674" w:type="dxa"/>
          </w:tcPr>
          <w:p w14:paraId="471EACE1"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EDB01E3" w14:textId="77777777" w:rsidR="00271116" w:rsidRPr="004D6222" w:rsidRDefault="00271116" w:rsidP="001F0CFF">
            <w:pPr>
              <w:keepNext/>
              <w:keepLines/>
              <w:spacing w:after="0"/>
              <w:rPr>
                <w:rFonts w:ascii="Arial" w:hAnsi="Arial"/>
                <w:sz w:val="18"/>
              </w:rPr>
            </w:pPr>
          </w:p>
        </w:tc>
        <w:tc>
          <w:tcPr>
            <w:tcW w:w="821" w:type="dxa"/>
          </w:tcPr>
          <w:p w14:paraId="32E44C9D" w14:textId="77777777" w:rsidR="00271116" w:rsidRPr="004D6222" w:rsidRDefault="00271116" w:rsidP="001F0CFF">
            <w:pPr>
              <w:keepNext/>
              <w:keepLines/>
              <w:spacing w:after="0"/>
              <w:rPr>
                <w:rFonts w:ascii="Arial" w:hAnsi="Arial"/>
                <w:sz w:val="18"/>
              </w:rPr>
            </w:pPr>
          </w:p>
        </w:tc>
        <w:tc>
          <w:tcPr>
            <w:tcW w:w="834" w:type="dxa"/>
          </w:tcPr>
          <w:p w14:paraId="7B5BF348" w14:textId="77777777" w:rsidR="00271116" w:rsidRPr="004D6222" w:rsidRDefault="00271116" w:rsidP="001F0CFF">
            <w:pPr>
              <w:keepNext/>
              <w:keepLines/>
              <w:spacing w:after="0"/>
              <w:rPr>
                <w:rFonts w:ascii="Arial" w:hAnsi="Arial"/>
                <w:sz w:val="18"/>
              </w:rPr>
            </w:pPr>
          </w:p>
        </w:tc>
        <w:tc>
          <w:tcPr>
            <w:tcW w:w="955" w:type="dxa"/>
          </w:tcPr>
          <w:p w14:paraId="1190FF9B" w14:textId="77777777" w:rsidR="00271116" w:rsidRPr="004D6222" w:rsidRDefault="00271116" w:rsidP="001F0CFF">
            <w:pPr>
              <w:keepNext/>
              <w:keepLines/>
              <w:spacing w:after="0"/>
              <w:rPr>
                <w:rFonts w:ascii="Arial" w:hAnsi="Arial"/>
                <w:sz w:val="18"/>
              </w:rPr>
            </w:pPr>
          </w:p>
        </w:tc>
        <w:tc>
          <w:tcPr>
            <w:tcW w:w="949" w:type="dxa"/>
          </w:tcPr>
          <w:p w14:paraId="02AA86E6" w14:textId="77777777" w:rsidR="00271116" w:rsidRPr="004D6222" w:rsidRDefault="00271116" w:rsidP="001F0CFF">
            <w:pPr>
              <w:keepNext/>
              <w:keepLines/>
              <w:spacing w:after="0"/>
              <w:rPr>
                <w:rFonts w:ascii="Arial" w:hAnsi="Arial"/>
                <w:sz w:val="18"/>
              </w:rPr>
            </w:pPr>
          </w:p>
        </w:tc>
        <w:tc>
          <w:tcPr>
            <w:tcW w:w="1090" w:type="dxa"/>
          </w:tcPr>
          <w:p w14:paraId="6305D1C3" w14:textId="77777777" w:rsidR="00271116" w:rsidRPr="004D6222" w:rsidRDefault="00271116" w:rsidP="001F0CFF">
            <w:pPr>
              <w:keepNext/>
              <w:keepLines/>
              <w:spacing w:after="0"/>
              <w:rPr>
                <w:rFonts w:ascii="Arial" w:hAnsi="Arial"/>
                <w:sz w:val="18"/>
              </w:rPr>
            </w:pPr>
          </w:p>
        </w:tc>
        <w:tc>
          <w:tcPr>
            <w:tcW w:w="935" w:type="dxa"/>
          </w:tcPr>
          <w:p w14:paraId="714D061F"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32F0D3C4"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48D7B7F6" w14:textId="77777777" w:rsidTr="001F0CFF">
        <w:tc>
          <w:tcPr>
            <w:tcW w:w="989" w:type="dxa"/>
          </w:tcPr>
          <w:p w14:paraId="72EEF7BD" w14:textId="77777777" w:rsidR="00271116" w:rsidRPr="004D6222" w:rsidRDefault="00271116" w:rsidP="001F0CFF">
            <w:pPr>
              <w:keepNext/>
              <w:keepLines/>
              <w:spacing w:after="0"/>
              <w:rPr>
                <w:rFonts w:ascii="Arial" w:hAnsi="Arial"/>
                <w:sz w:val="18"/>
              </w:rPr>
            </w:pPr>
            <w:r w:rsidRPr="004D6222">
              <w:rPr>
                <w:rFonts w:ascii="Arial" w:hAnsi="Arial"/>
                <w:sz w:val="18"/>
              </w:rPr>
              <w:t>CA_n3(2A)-n78A</w:t>
            </w:r>
          </w:p>
        </w:tc>
        <w:tc>
          <w:tcPr>
            <w:tcW w:w="674" w:type="dxa"/>
          </w:tcPr>
          <w:p w14:paraId="54A2FFA0"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0C35819B" w14:textId="77777777" w:rsidR="00271116" w:rsidRPr="004D6222" w:rsidRDefault="00271116" w:rsidP="001F0CFF">
            <w:pPr>
              <w:keepNext/>
              <w:keepLines/>
              <w:spacing w:after="0"/>
              <w:rPr>
                <w:rFonts w:ascii="Arial" w:hAnsi="Arial"/>
                <w:sz w:val="18"/>
              </w:rPr>
            </w:pPr>
          </w:p>
        </w:tc>
        <w:tc>
          <w:tcPr>
            <w:tcW w:w="821" w:type="dxa"/>
          </w:tcPr>
          <w:p w14:paraId="7BB9E109" w14:textId="77777777" w:rsidR="00271116" w:rsidRPr="004D6222" w:rsidRDefault="00271116" w:rsidP="001F0CFF">
            <w:pPr>
              <w:keepNext/>
              <w:keepLines/>
              <w:spacing w:after="0"/>
              <w:rPr>
                <w:rFonts w:ascii="Arial" w:hAnsi="Arial"/>
                <w:sz w:val="18"/>
              </w:rPr>
            </w:pPr>
          </w:p>
        </w:tc>
        <w:tc>
          <w:tcPr>
            <w:tcW w:w="834" w:type="dxa"/>
          </w:tcPr>
          <w:p w14:paraId="24FB0C49" w14:textId="77777777" w:rsidR="00271116" w:rsidRPr="004D6222" w:rsidRDefault="00271116" w:rsidP="001F0CFF">
            <w:pPr>
              <w:keepNext/>
              <w:keepLines/>
              <w:spacing w:after="0"/>
              <w:rPr>
                <w:rFonts w:ascii="Arial" w:hAnsi="Arial"/>
                <w:sz w:val="18"/>
              </w:rPr>
            </w:pPr>
          </w:p>
        </w:tc>
        <w:tc>
          <w:tcPr>
            <w:tcW w:w="955" w:type="dxa"/>
          </w:tcPr>
          <w:p w14:paraId="4E13034B" w14:textId="77777777" w:rsidR="00271116" w:rsidRPr="004D6222" w:rsidRDefault="00271116" w:rsidP="001F0CFF">
            <w:pPr>
              <w:keepNext/>
              <w:keepLines/>
              <w:spacing w:after="0"/>
              <w:rPr>
                <w:rFonts w:ascii="Arial" w:hAnsi="Arial"/>
                <w:sz w:val="18"/>
              </w:rPr>
            </w:pPr>
          </w:p>
        </w:tc>
        <w:tc>
          <w:tcPr>
            <w:tcW w:w="949" w:type="dxa"/>
          </w:tcPr>
          <w:p w14:paraId="4A72259E" w14:textId="77777777" w:rsidR="00271116" w:rsidRPr="004D6222" w:rsidRDefault="00271116" w:rsidP="001F0CFF">
            <w:pPr>
              <w:keepNext/>
              <w:keepLines/>
              <w:spacing w:after="0"/>
              <w:rPr>
                <w:rFonts w:ascii="Arial" w:hAnsi="Arial"/>
                <w:sz w:val="18"/>
              </w:rPr>
            </w:pPr>
          </w:p>
        </w:tc>
        <w:tc>
          <w:tcPr>
            <w:tcW w:w="1090" w:type="dxa"/>
          </w:tcPr>
          <w:p w14:paraId="181A0248" w14:textId="77777777" w:rsidR="00271116" w:rsidRPr="004D6222" w:rsidRDefault="00271116" w:rsidP="001F0CFF">
            <w:pPr>
              <w:keepNext/>
              <w:keepLines/>
              <w:spacing w:after="0"/>
              <w:rPr>
                <w:rFonts w:ascii="Arial" w:hAnsi="Arial"/>
                <w:sz w:val="18"/>
              </w:rPr>
            </w:pPr>
          </w:p>
        </w:tc>
        <w:tc>
          <w:tcPr>
            <w:tcW w:w="935" w:type="dxa"/>
          </w:tcPr>
          <w:p w14:paraId="38D63C81"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0DDBEB1F"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33D24C9F" w14:textId="77777777" w:rsidTr="001F0CFF">
        <w:tc>
          <w:tcPr>
            <w:tcW w:w="989" w:type="dxa"/>
          </w:tcPr>
          <w:p w14:paraId="16B93EF2" w14:textId="77777777" w:rsidR="00271116" w:rsidRPr="004D6222" w:rsidRDefault="00271116" w:rsidP="001F0CFF">
            <w:pPr>
              <w:keepNext/>
              <w:keepLines/>
              <w:spacing w:after="0"/>
              <w:rPr>
                <w:rFonts w:ascii="Arial" w:hAnsi="Arial"/>
                <w:sz w:val="18"/>
              </w:rPr>
            </w:pPr>
            <w:r w:rsidRPr="004D6222">
              <w:rPr>
                <w:rFonts w:ascii="Arial" w:hAnsi="Arial"/>
                <w:sz w:val="18"/>
              </w:rPr>
              <w:t>CA_n5A-n66A</w:t>
            </w:r>
          </w:p>
        </w:tc>
        <w:tc>
          <w:tcPr>
            <w:tcW w:w="674" w:type="dxa"/>
          </w:tcPr>
          <w:p w14:paraId="5BB096F0"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209B6AE7" w14:textId="77777777" w:rsidR="00271116" w:rsidRPr="004D6222" w:rsidRDefault="00271116" w:rsidP="001F0CFF">
            <w:pPr>
              <w:keepNext/>
              <w:keepLines/>
              <w:spacing w:after="0"/>
              <w:rPr>
                <w:rFonts w:ascii="Arial" w:hAnsi="Arial"/>
                <w:sz w:val="18"/>
              </w:rPr>
            </w:pPr>
          </w:p>
        </w:tc>
        <w:tc>
          <w:tcPr>
            <w:tcW w:w="821" w:type="dxa"/>
          </w:tcPr>
          <w:p w14:paraId="0560E11C" w14:textId="77777777" w:rsidR="00271116" w:rsidRPr="004D6222" w:rsidRDefault="00271116" w:rsidP="001F0CFF">
            <w:pPr>
              <w:keepNext/>
              <w:keepLines/>
              <w:spacing w:after="0"/>
              <w:rPr>
                <w:rFonts w:ascii="Arial" w:hAnsi="Arial"/>
                <w:sz w:val="18"/>
              </w:rPr>
            </w:pPr>
          </w:p>
        </w:tc>
        <w:tc>
          <w:tcPr>
            <w:tcW w:w="834" w:type="dxa"/>
          </w:tcPr>
          <w:p w14:paraId="70A8A3B2" w14:textId="77777777" w:rsidR="00271116" w:rsidRPr="004D6222" w:rsidRDefault="00271116" w:rsidP="001F0CFF">
            <w:pPr>
              <w:keepNext/>
              <w:keepLines/>
              <w:spacing w:after="0"/>
              <w:rPr>
                <w:rFonts w:ascii="Arial" w:hAnsi="Arial"/>
                <w:sz w:val="18"/>
              </w:rPr>
            </w:pPr>
          </w:p>
        </w:tc>
        <w:tc>
          <w:tcPr>
            <w:tcW w:w="955" w:type="dxa"/>
          </w:tcPr>
          <w:p w14:paraId="109CCA2B" w14:textId="77777777" w:rsidR="00271116" w:rsidRPr="004D6222" w:rsidRDefault="00271116" w:rsidP="001F0CFF">
            <w:pPr>
              <w:keepNext/>
              <w:keepLines/>
              <w:spacing w:after="0"/>
              <w:rPr>
                <w:rFonts w:ascii="Arial" w:hAnsi="Arial"/>
                <w:sz w:val="18"/>
              </w:rPr>
            </w:pPr>
          </w:p>
        </w:tc>
        <w:tc>
          <w:tcPr>
            <w:tcW w:w="949" w:type="dxa"/>
          </w:tcPr>
          <w:p w14:paraId="6A0499AD" w14:textId="77777777" w:rsidR="00271116" w:rsidRPr="004D6222" w:rsidRDefault="00271116" w:rsidP="001F0CFF">
            <w:pPr>
              <w:keepNext/>
              <w:keepLines/>
              <w:spacing w:after="0"/>
              <w:rPr>
                <w:rFonts w:ascii="Arial" w:hAnsi="Arial"/>
                <w:sz w:val="18"/>
              </w:rPr>
            </w:pPr>
          </w:p>
        </w:tc>
        <w:tc>
          <w:tcPr>
            <w:tcW w:w="1090" w:type="dxa"/>
          </w:tcPr>
          <w:p w14:paraId="4D887BAE" w14:textId="77777777" w:rsidR="00271116" w:rsidRPr="004D6222" w:rsidRDefault="00271116" w:rsidP="001F0CFF">
            <w:pPr>
              <w:keepNext/>
              <w:keepLines/>
              <w:spacing w:after="0"/>
              <w:rPr>
                <w:rFonts w:ascii="Arial" w:hAnsi="Arial"/>
                <w:sz w:val="18"/>
              </w:rPr>
            </w:pPr>
          </w:p>
        </w:tc>
        <w:tc>
          <w:tcPr>
            <w:tcW w:w="935" w:type="dxa"/>
          </w:tcPr>
          <w:p w14:paraId="07FDA964" w14:textId="77777777" w:rsidR="00271116" w:rsidRPr="004D6222" w:rsidRDefault="00271116" w:rsidP="001F0CFF">
            <w:pPr>
              <w:keepNext/>
              <w:keepLines/>
              <w:spacing w:after="0"/>
              <w:rPr>
                <w:rFonts w:ascii="Arial" w:hAnsi="Arial"/>
                <w:sz w:val="18"/>
              </w:rPr>
            </w:pPr>
          </w:p>
        </w:tc>
        <w:tc>
          <w:tcPr>
            <w:tcW w:w="1292" w:type="dxa"/>
          </w:tcPr>
          <w:p w14:paraId="29581960" w14:textId="77777777" w:rsidR="00271116" w:rsidRPr="004D6222" w:rsidRDefault="00271116" w:rsidP="001F0CFF">
            <w:pPr>
              <w:keepNext/>
              <w:keepLines/>
              <w:spacing w:after="0"/>
              <w:rPr>
                <w:rFonts w:ascii="Arial" w:hAnsi="Arial"/>
                <w:sz w:val="18"/>
              </w:rPr>
            </w:pPr>
          </w:p>
        </w:tc>
      </w:tr>
      <w:tr w:rsidR="00271116" w:rsidRPr="004D6222" w14:paraId="04392E3B" w14:textId="77777777" w:rsidTr="001F0CFF">
        <w:tc>
          <w:tcPr>
            <w:tcW w:w="989" w:type="dxa"/>
          </w:tcPr>
          <w:p w14:paraId="25D233F3" w14:textId="77777777" w:rsidR="00271116" w:rsidRPr="004D6222" w:rsidRDefault="00271116" w:rsidP="001F0CFF">
            <w:pPr>
              <w:keepNext/>
              <w:keepLines/>
              <w:spacing w:after="0"/>
              <w:rPr>
                <w:rFonts w:ascii="Arial" w:hAnsi="Arial"/>
                <w:sz w:val="18"/>
              </w:rPr>
            </w:pPr>
            <w:r w:rsidRPr="004D6222">
              <w:rPr>
                <w:rFonts w:ascii="Arial" w:hAnsi="Arial"/>
                <w:sz w:val="18"/>
              </w:rPr>
              <w:t>CA_n5A-n66(2A)</w:t>
            </w:r>
          </w:p>
        </w:tc>
        <w:tc>
          <w:tcPr>
            <w:tcW w:w="674" w:type="dxa"/>
          </w:tcPr>
          <w:p w14:paraId="0C1FAFFF"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36AF7E63" w14:textId="77777777" w:rsidR="00271116" w:rsidRPr="004D6222" w:rsidRDefault="00271116" w:rsidP="001F0CFF">
            <w:pPr>
              <w:keepNext/>
              <w:keepLines/>
              <w:spacing w:after="0"/>
              <w:rPr>
                <w:rFonts w:ascii="Arial" w:hAnsi="Arial"/>
                <w:sz w:val="18"/>
              </w:rPr>
            </w:pPr>
          </w:p>
        </w:tc>
        <w:tc>
          <w:tcPr>
            <w:tcW w:w="821" w:type="dxa"/>
          </w:tcPr>
          <w:p w14:paraId="05907103" w14:textId="77777777" w:rsidR="00271116" w:rsidRPr="004D6222" w:rsidRDefault="00271116" w:rsidP="001F0CFF">
            <w:pPr>
              <w:keepNext/>
              <w:keepLines/>
              <w:spacing w:after="0"/>
              <w:rPr>
                <w:rFonts w:ascii="Arial" w:hAnsi="Arial"/>
                <w:sz w:val="18"/>
              </w:rPr>
            </w:pPr>
          </w:p>
        </w:tc>
        <w:tc>
          <w:tcPr>
            <w:tcW w:w="834" w:type="dxa"/>
          </w:tcPr>
          <w:p w14:paraId="114C39CA" w14:textId="77777777" w:rsidR="00271116" w:rsidRPr="004D6222" w:rsidRDefault="00271116" w:rsidP="001F0CFF">
            <w:pPr>
              <w:keepNext/>
              <w:keepLines/>
              <w:spacing w:after="0"/>
              <w:rPr>
                <w:rFonts w:ascii="Arial" w:hAnsi="Arial"/>
                <w:sz w:val="18"/>
              </w:rPr>
            </w:pPr>
          </w:p>
        </w:tc>
        <w:tc>
          <w:tcPr>
            <w:tcW w:w="955" w:type="dxa"/>
          </w:tcPr>
          <w:p w14:paraId="3451A89D" w14:textId="77777777" w:rsidR="00271116" w:rsidRPr="004D6222" w:rsidRDefault="00271116" w:rsidP="001F0CFF">
            <w:pPr>
              <w:keepNext/>
              <w:keepLines/>
              <w:spacing w:after="0"/>
              <w:rPr>
                <w:rFonts w:ascii="Arial" w:hAnsi="Arial"/>
                <w:sz w:val="18"/>
              </w:rPr>
            </w:pPr>
          </w:p>
        </w:tc>
        <w:tc>
          <w:tcPr>
            <w:tcW w:w="949" w:type="dxa"/>
          </w:tcPr>
          <w:p w14:paraId="3BBE6BA6" w14:textId="77777777" w:rsidR="00271116" w:rsidRPr="004D6222" w:rsidRDefault="00271116" w:rsidP="001F0CFF">
            <w:pPr>
              <w:keepNext/>
              <w:keepLines/>
              <w:spacing w:after="0"/>
              <w:rPr>
                <w:rFonts w:ascii="Arial" w:hAnsi="Arial"/>
                <w:sz w:val="18"/>
              </w:rPr>
            </w:pPr>
          </w:p>
        </w:tc>
        <w:tc>
          <w:tcPr>
            <w:tcW w:w="1090" w:type="dxa"/>
          </w:tcPr>
          <w:p w14:paraId="13348644" w14:textId="77777777" w:rsidR="00271116" w:rsidRPr="004D6222" w:rsidRDefault="00271116" w:rsidP="001F0CFF">
            <w:pPr>
              <w:keepNext/>
              <w:keepLines/>
              <w:spacing w:after="0"/>
              <w:rPr>
                <w:rFonts w:ascii="Arial" w:hAnsi="Arial"/>
                <w:sz w:val="18"/>
              </w:rPr>
            </w:pPr>
          </w:p>
        </w:tc>
        <w:tc>
          <w:tcPr>
            <w:tcW w:w="935" w:type="dxa"/>
          </w:tcPr>
          <w:p w14:paraId="610F92B4" w14:textId="77777777" w:rsidR="00271116" w:rsidRPr="004D6222" w:rsidRDefault="00271116" w:rsidP="001F0CFF">
            <w:pPr>
              <w:keepNext/>
              <w:keepLines/>
              <w:spacing w:after="0"/>
              <w:rPr>
                <w:rFonts w:ascii="Arial" w:hAnsi="Arial"/>
                <w:sz w:val="18"/>
              </w:rPr>
            </w:pPr>
          </w:p>
        </w:tc>
        <w:tc>
          <w:tcPr>
            <w:tcW w:w="1292" w:type="dxa"/>
          </w:tcPr>
          <w:p w14:paraId="2D7BDF7B" w14:textId="77777777" w:rsidR="00271116" w:rsidRPr="004D6222" w:rsidRDefault="00271116" w:rsidP="001F0CFF">
            <w:pPr>
              <w:keepNext/>
              <w:keepLines/>
              <w:spacing w:after="0"/>
              <w:rPr>
                <w:rFonts w:ascii="Arial" w:hAnsi="Arial"/>
                <w:sz w:val="18"/>
              </w:rPr>
            </w:pPr>
          </w:p>
        </w:tc>
      </w:tr>
      <w:tr w:rsidR="00271116" w:rsidRPr="004D6222" w14:paraId="11BE737C" w14:textId="77777777" w:rsidTr="001F0CFF">
        <w:tc>
          <w:tcPr>
            <w:tcW w:w="989" w:type="dxa"/>
          </w:tcPr>
          <w:p w14:paraId="20AF37EC" w14:textId="77777777" w:rsidR="00271116" w:rsidRPr="004D6222" w:rsidRDefault="00271116" w:rsidP="001F0CFF">
            <w:pPr>
              <w:keepNext/>
              <w:keepLines/>
              <w:spacing w:after="0"/>
              <w:rPr>
                <w:rFonts w:ascii="Arial" w:hAnsi="Arial"/>
                <w:sz w:val="18"/>
              </w:rPr>
            </w:pPr>
            <w:r w:rsidRPr="004D6222">
              <w:rPr>
                <w:rFonts w:ascii="Arial" w:hAnsi="Arial"/>
                <w:sz w:val="18"/>
              </w:rPr>
              <w:t>CA_n5A-n66(3A)</w:t>
            </w:r>
          </w:p>
        </w:tc>
        <w:tc>
          <w:tcPr>
            <w:tcW w:w="674" w:type="dxa"/>
          </w:tcPr>
          <w:p w14:paraId="7D010BD5"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2C2FE5F0" w14:textId="77777777" w:rsidR="00271116" w:rsidRPr="004D6222" w:rsidRDefault="00271116" w:rsidP="001F0CFF">
            <w:pPr>
              <w:keepNext/>
              <w:keepLines/>
              <w:spacing w:after="0"/>
              <w:rPr>
                <w:rFonts w:ascii="Arial" w:hAnsi="Arial"/>
                <w:sz w:val="18"/>
              </w:rPr>
            </w:pPr>
          </w:p>
        </w:tc>
        <w:tc>
          <w:tcPr>
            <w:tcW w:w="821" w:type="dxa"/>
          </w:tcPr>
          <w:p w14:paraId="4494EFE5" w14:textId="77777777" w:rsidR="00271116" w:rsidRPr="004D6222" w:rsidRDefault="00271116" w:rsidP="001F0CFF">
            <w:pPr>
              <w:keepNext/>
              <w:keepLines/>
              <w:spacing w:after="0"/>
              <w:rPr>
                <w:rFonts w:ascii="Arial" w:hAnsi="Arial"/>
                <w:sz w:val="18"/>
              </w:rPr>
            </w:pPr>
          </w:p>
        </w:tc>
        <w:tc>
          <w:tcPr>
            <w:tcW w:w="834" w:type="dxa"/>
          </w:tcPr>
          <w:p w14:paraId="20C3F784" w14:textId="77777777" w:rsidR="00271116" w:rsidRPr="004D6222" w:rsidRDefault="00271116" w:rsidP="001F0CFF">
            <w:pPr>
              <w:keepNext/>
              <w:keepLines/>
              <w:spacing w:after="0"/>
              <w:rPr>
                <w:rFonts w:ascii="Arial" w:hAnsi="Arial"/>
                <w:sz w:val="18"/>
              </w:rPr>
            </w:pPr>
          </w:p>
        </w:tc>
        <w:tc>
          <w:tcPr>
            <w:tcW w:w="955" w:type="dxa"/>
          </w:tcPr>
          <w:p w14:paraId="18FB35D5" w14:textId="77777777" w:rsidR="00271116" w:rsidRPr="004D6222" w:rsidRDefault="00271116" w:rsidP="001F0CFF">
            <w:pPr>
              <w:keepNext/>
              <w:keepLines/>
              <w:spacing w:after="0"/>
              <w:rPr>
                <w:rFonts w:ascii="Arial" w:hAnsi="Arial"/>
                <w:sz w:val="18"/>
              </w:rPr>
            </w:pPr>
          </w:p>
        </w:tc>
        <w:tc>
          <w:tcPr>
            <w:tcW w:w="949" w:type="dxa"/>
          </w:tcPr>
          <w:p w14:paraId="784CECAA" w14:textId="77777777" w:rsidR="00271116" w:rsidRPr="004D6222" w:rsidRDefault="00271116" w:rsidP="001F0CFF">
            <w:pPr>
              <w:keepNext/>
              <w:keepLines/>
              <w:spacing w:after="0"/>
              <w:rPr>
                <w:rFonts w:ascii="Arial" w:hAnsi="Arial"/>
                <w:sz w:val="18"/>
              </w:rPr>
            </w:pPr>
          </w:p>
        </w:tc>
        <w:tc>
          <w:tcPr>
            <w:tcW w:w="1090" w:type="dxa"/>
          </w:tcPr>
          <w:p w14:paraId="3A20301E" w14:textId="77777777" w:rsidR="00271116" w:rsidRPr="004D6222" w:rsidRDefault="00271116" w:rsidP="001F0CFF">
            <w:pPr>
              <w:keepNext/>
              <w:keepLines/>
              <w:spacing w:after="0"/>
              <w:rPr>
                <w:rFonts w:ascii="Arial" w:hAnsi="Arial"/>
                <w:sz w:val="18"/>
              </w:rPr>
            </w:pPr>
          </w:p>
        </w:tc>
        <w:tc>
          <w:tcPr>
            <w:tcW w:w="935" w:type="dxa"/>
          </w:tcPr>
          <w:p w14:paraId="7FE2BA33" w14:textId="77777777" w:rsidR="00271116" w:rsidRPr="004D6222" w:rsidRDefault="00271116" w:rsidP="001F0CFF">
            <w:pPr>
              <w:keepNext/>
              <w:keepLines/>
              <w:spacing w:after="0"/>
              <w:rPr>
                <w:rFonts w:ascii="Arial" w:hAnsi="Arial"/>
                <w:sz w:val="18"/>
              </w:rPr>
            </w:pPr>
          </w:p>
        </w:tc>
        <w:tc>
          <w:tcPr>
            <w:tcW w:w="1292" w:type="dxa"/>
          </w:tcPr>
          <w:p w14:paraId="380E256C" w14:textId="77777777" w:rsidR="00271116" w:rsidRPr="004D6222" w:rsidRDefault="00271116" w:rsidP="001F0CFF">
            <w:pPr>
              <w:keepNext/>
              <w:keepLines/>
              <w:spacing w:after="0"/>
              <w:rPr>
                <w:rFonts w:ascii="Arial" w:hAnsi="Arial"/>
                <w:sz w:val="18"/>
              </w:rPr>
            </w:pPr>
          </w:p>
        </w:tc>
      </w:tr>
      <w:tr w:rsidR="00271116" w:rsidRPr="004D6222" w14:paraId="527CBD2D" w14:textId="77777777" w:rsidTr="001F0CFF">
        <w:tc>
          <w:tcPr>
            <w:tcW w:w="989" w:type="dxa"/>
          </w:tcPr>
          <w:p w14:paraId="526107F4" w14:textId="77777777" w:rsidR="00271116" w:rsidRPr="004D6222" w:rsidRDefault="00271116" w:rsidP="001F0CFF">
            <w:pPr>
              <w:keepNext/>
              <w:keepLines/>
              <w:spacing w:after="0"/>
              <w:rPr>
                <w:rFonts w:ascii="Arial" w:hAnsi="Arial"/>
                <w:sz w:val="18"/>
              </w:rPr>
            </w:pPr>
            <w:r w:rsidRPr="004D6222">
              <w:rPr>
                <w:rFonts w:ascii="Arial" w:hAnsi="Arial"/>
                <w:sz w:val="18"/>
              </w:rPr>
              <w:t>CA_n5A-n78(2A)</w:t>
            </w:r>
          </w:p>
        </w:tc>
        <w:tc>
          <w:tcPr>
            <w:tcW w:w="674" w:type="dxa"/>
          </w:tcPr>
          <w:p w14:paraId="6F7B0669"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5DB1E420" w14:textId="77777777" w:rsidR="00271116" w:rsidRPr="004D6222" w:rsidRDefault="00271116" w:rsidP="001F0CFF">
            <w:pPr>
              <w:keepNext/>
              <w:keepLines/>
              <w:spacing w:after="0"/>
              <w:rPr>
                <w:rFonts w:ascii="Arial" w:hAnsi="Arial"/>
                <w:sz w:val="18"/>
              </w:rPr>
            </w:pPr>
          </w:p>
        </w:tc>
        <w:tc>
          <w:tcPr>
            <w:tcW w:w="821" w:type="dxa"/>
          </w:tcPr>
          <w:p w14:paraId="0C8994BE" w14:textId="77777777" w:rsidR="00271116" w:rsidRPr="004D6222" w:rsidRDefault="00271116" w:rsidP="001F0CFF">
            <w:pPr>
              <w:keepNext/>
              <w:keepLines/>
              <w:spacing w:after="0"/>
              <w:rPr>
                <w:rFonts w:ascii="Arial" w:hAnsi="Arial"/>
                <w:sz w:val="18"/>
              </w:rPr>
            </w:pPr>
          </w:p>
        </w:tc>
        <w:tc>
          <w:tcPr>
            <w:tcW w:w="834" w:type="dxa"/>
          </w:tcPr>
          <w:p w14:paraId="151BECD5" w14:textId="77777777" w:rsidR="00271116" w:rsidRPr="004D6222" w:rsidRDefault="00271116" w:rsidP="001F0CFF">
            <w:pPr>
              <w:keepNext/>
              <w:keepLines/>
              <w:spacing w:after="0"/>
              <w:rPr>
                <w:rFonts w:ascii="Arial" w:hAnsi="Arial"/>
                <w:sz w:val="18"/>
              </w:rPr>
            </w:pPr>
          </w:p>
        </w:tc>
        <w:tc>
          <w:tcPr>
            <w:tcW w:w="955" w:type="dxa"/>
          </w:tcPr>
          <w:p w14:paraId="6B595682" w14:textId="77777777" w:rsidR="00271116" w:rsidRPr="004D6222" w:rsidRDefault="00271116" w:rsidP="001F0CFF">
            <w:pPr>
              <w:keepNext/>
              <w:keepLines/>
              <w:spacing w:after="0"/>
              <w:rPr>
                <w:rFonts w:ascii="Arial" w:hAnsi="Arial"/>
                <w:sz w:val="18"/>
              </w:rPr>
            </w:pPr>
          </w:p>
        </w:tc>
        <w:tc>
          <w:tcPr>
            <w:tcW w:w="949" w:type="dxa"/>
          </w:tcPr>
          <w:p w14:paraId="5D589CBB" w14:textId="77777777" w:rsidR="00271116" w:rsidRPr="004D6222" w:rsidRDefault="00271116" w:rsidP="001F0CFF">
            <w:pPr>
              <w:keepNext/>
              <w:keepLines/>
              <w:spacing w:after="0"/>
              <w:rPr>
                <w:rFonts w:ascii="Arial" w:hAnsi="Arial"/>
                <w:sz w:val="18"/>
              </w:rPr>
            </w:pPr>
          </w:p>
        </w:tc>
        <w:tc>
          <w:tcPr>
            <w:tcW w:w="1090" w:type="dxa"/>
          </w:tcPr>
          <w:p w14:paraId="2B81942B" w14:textId="77777777" w:rsidR="00271116" w:rsidRPr="004D6222" w:rsidRDefault="00271116" w:rsidP="001F0CFF">
            <w:pPr>
              <w:keepNext/>
              <w:keepLines/>
              <w:spacing w:after="0"/>
              <w:rPr>
                <w:rFonts w:ascii="Arial" w:hAnsi="Arial"/>
                <w:sz w:val="18"/>
              </w:rPr>
            </w:pPr>
          </w:p>
        </w:tc>
        <w:tc>
          <w:tcPr>
            <w:tcW w:w="935" w:type="dxa"/>
          </w:tcPr>
          <w:p w14:paraId="251DEE1E" w14:textId="77777777" w:rsidR="00271116" w:rsidRPr="004D6222" w:rsidRDefault="00271116" w:rsidP="001F0CFF">
            <w:pPr>
              <w:keepNext/>
              <w:keepLines/>
              <w:spacing w:after="0"/>
              <w:rPr>
                <w:rFonts w:ascii="Arial" w:hAnsi="Arial"/>
                <w:sz w:val="18"/>
              </w:rPr>
            </w:pPr>
          </w:p>
        </w:tc>
        <w:tc>
          <w:tcPr>
            <w:tcW w:w="1292" w:type="dxa"/>
          </w:tcPr>
          <w:p w14:paraId="0844CD18"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1D4793D6" w14:textId="77777777" w:rsidTr="001F0CFF">
        <w:tc>
          <w:tcPr>
            <w:tcW w:w="989" w:type="dxa"/>
          </w:tcPr>
          <w:p w14:paraId="16724EAD" w14:textId="77777777" w:rsidR="00271116" w:rsidRPr="004D6222" w:rsidRDefault="00271116" w:rsidP="001F0CFF">
            <w:pPr>
              <w:keepNext/>
              <w:keepLines/>
              <w:spacing w:after="0"/>
              <w:rPr>
                <w:rFonts w:ascii="Arial" w:hAnsi="Arial"/>
                <w:sz w:val="18"/>
              </w:rPr>
            </w:pPr>
            <w:r w:rsidRPr="004D6222">
              <w:rPr>
                <w:rFonts w:ascii="Arial" w:hAnsi="Arial"/>
                <w:sz w:val="18"/>
              </w:rPr>
              <w:t>CA_n5A-n7A</w:t>
            </w:r>
          </w:p>
        </w:tc>
        <w:tc>
          <w:tcPr>
            <w:tcW w:w="674" w:type="dxa"/>
          </w:tcPr>
          <w:p w14:paraId="3A4108D5"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6BFC9FE1" w14:textId="77777777" w:rsidR="00271116" w:rsidRPr="004D6222" w:rsidRDefault="00271116" w:rsidP="001F0CFF">
            <w:pPr>
              <w:keepNext/>
              <w:keepLines/>
              <w:spacing w:after="0"/>
              <w:rPr>
                <w:rFonts w:ascii="Arial" w:hAnsi="Arial"/>
                <w:sz w:val="18"/>
              </w:rPr>
            </w:pPr>
          </w:p>
        </w:tc>
        <w:tc>
          <w:tcPr>
            <w:tcW w:w="821" w:type="dxa"/>
          </w:tcPr>
          <w:p w14:paraId="558E6609" w14:textId="77777777" w:rsidR="00271116" w:rsidRPr="004D6222" w:rsidRDefault="00271116" w:rsidP="001F0CFF">
            <w:pPr>
              <w:keepNext/>
              <w:keepLines/>
              <w:spacing w:after="0"/>
              <w:rPr>
                <w:rFonts w:ascii="Arial" w:hAnsi="Arial"/>
                <w:sz w:val="18"/>
              </w:rPr>
            </w:pPr>
          </w:p>
        </w:tc>
        <w:tc>
          <w:tcPr>
            <w:tcW w:w="834" w:type="dxa"/>
          </w:tcPr>
          <w:p w14:paraId="52ED454E" w14:textId="77777777" w:rsidR="00271116" w:rsidRPr="004D6222" w:rsidRDefault="00271116" w:rsidP="001F0CFF">
            <w:pPr>
              <w:keepNext/>
              <w:keepLines/>
              <w:spacing w:after="0"/>
              <w:rPr>
                <w:rFonts w:ascii="Arial" w:hAnsi="Arial"/>
                <w:sz w:val="18"/>
              </w:rPr>
            </w:pPr>
          </w:p>
        </w:tc>
        <w:tc>
          <w:tcPr>
            <w:tcW w:w="955" w:type="dxa"/>
          </w:tcPr>
          <w:p w14:paraId="73889999" w14:textId="77777777" w:rsidR="00271116" w:rsidRPr="004D6222" w:rsidRDefault="00271116" w:rsidP="001F0CFF">
            <w:pPr>
              <w:keepNext/>
              <w:keepLines/>
              <w:spacing w:after="0"/>
              <w:rPr>
                <w:rFonts w:ascii="Arial" w:hAnsi="Arial"/>
                <w:sz w:val="18"/>
              </w:rPr>
            </w:pPr>
          </w:p>
        </w:tc>
        <w:tc>
          <w:tcPr>
            <w:tcW w:w="949" w:type="dxa"/>
          </w:tcPr>
          <w:p w14:paraId="5A7981BC" w14:textId="77777777" w:rsidR="00271116" w:rsidRPr="004D6222" w:rsidRDefault="00271116" w:rsidP="001F0CFF">
            <w:pPr>
              <w:keepNext/>
              <w:keepLines/>
              <w:spacing w:after="0"/>
              <w:rPr>
                <w:rFonts w:ascii="Arial" w:hAnsi="Arial"/>
                <w:sz w:val="18"/>
              </w:rPr>
            </w:pPr>
          </w:p>
        </w:tc>
        <w:tc>
          <w:tcPr>
            <w:tcW w:w="1090" w:type="dxa"/>
          </w:tcPr>
          <w:p w14:paraId="0272EC95" w14:textId="77777777" w:rsidR="00271116" w:rsidRPr="004D6222" w:rsidRDefault="00271116" w:rsidP="001F0CFF">
            <w:pPr>
              <w:keepNext/>
              <w:keepLines/>
              <w:spacing w:after="0"/>
              <w:rPr>
                <w:rFonts w:ascii="Arial" w:hAnsi="Arial"/>
                <w:sz w:val="18"/>
              </w:rPr>
            </w:pPr>
          </w:p>
        </w:tc>
        <w:tc>
          <w:tcPr>
            <w:tcW w:w="935" w:type="dxa"/>
          </w:tcPr>
          <w:p w14:paraId="0DEAB718" w14:textId="77777777" w:rsidR="00271116" w:rsidRPr="004D6222" w:rsidRDefault="00271116" w:rsidP="001F0CFF">
            <w:pPr>
              <w:keepNext/>
              <w:keepLines/>
              <w:spacing w:after="0"/>
              <w:rPr>
                <w:rFonts w:ascii="Arial" w:hAnsi="Arial"/>
                <w:sz w:val="18"/>
              </w:rPr>
            </w:pPr>
          </w:p>
        </w:tc>
        <w:tc>
          <w:tcPr>
            <w:tcW w:w="1292" w:type="dxa"/>
          </w:tcPr>
          <w:p w14:paraId="007ED896" w14:textId="77777777" w:rsidR="00271116" w:rsidRPr="004D6222" w:rsidRDefault="00271116" w:rsidP="001F0CFF">
            <w:pPr>
              <w:keepNext/>
              <w:keepLines/>
              <w:spacing w:after="0"/>
              <w:rPr>
                <w:rFonts w:ascii="Arial" w:hAnsi="Arial"/>
                <w:sz w:val="18"/>
              </w:rPr>
            </w:pPr>
          </w:p>
        </w:tc>
      </w:tr>
      <w:tr w:rsidR="00271116" w:rsidRPr="004D6222" w14:paraId="51DC4783" w14:textId="77777777" w:rsidTr="001F0CFF">
        <w:tc>
          <w:tcPr>
            <w:tcW w:w="989" w:type="dxa"/>
          </w:tcPr>
          <w:p w14:paraId="5DFF4C10" w14:textId="77777777" w:rsidR="00271116" w:rsidRPr="004D6222" w:rsidRDefault="00271116" w:rsidP="001F0CFF">
            <w:pPr>
              <w:keepNext/>
              <w:keepLines/>
              <w:spacing w:after="0"/>
              <w:rPr>
                <w:rFonts w:ascii="Arial" w:hAnsi="Arial"/>
                <w:sz w:val="18"/>
              </w:rPr>
            </w:pPr>
            <w:r w:rsidRPr="004D6222">
              <w:rPr>
                <w:rFonts w:ascii="Arial" w:hAnsi="Arial"/>
                <w:sz w:val="18"/>
              </w:rPr>
              <w:t>CA_n5A-n30A</w:t>
            </w:r>
          </w:p>
        </w:tc>
        <w:tc>
          <w:tcPr>
            <w:tcW w:w="674" w:type="dxa"/>
          </w:tcPr>
          <w:p w14:paraId="2615E68E"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313AA490" w14:textId="77777777" w:rsidR="00271116" w:rsidRPr="004D6222" w:rsidRDefault="00271116" w:rsidP="001F0CFF">
            <w:pPr>
              <w:keepNext/>
              <w:keepLines/>
              <w:spacing w:after="0"/>
              <w:rPr>
                <w:rFonts w:ascii="Arial" w:hAnsi="Arial"/>
                <w:sz w:val="18"/>
              </w:rPr>
            </w:pPr>
          </w:p>
        </w:tc>
        <w:tc>
          <w:tcPr>
            <w:tcW w:w="821" w:type="dxa"/>
          </w:tcPr>
          <w:p w14:paraId="31C7ED06" w14:textId="77777777" w:rsidR="00271116" w:rsidRPr="004D6222" w:rsidRDefault="00271116" w:rsidP="001F0CFF">
            <w:pPr>
              <w:keepNext/>
              <w:keepLines/>
              <w:spacing w:after="0"/>
              <w:rPr>
                <w:rFonts w:ascii="Arial" w:hAnsi="Arial"/>
                <w:sz w:val="18"/>
              </w:rPr>
            </w:pPr>
          </w:p>
        </w:tc>
        <w:tc>
          <w:tcPr>
            <w:tcW w:w="834" w:type="dxa"/>
          </w:tcPr>
          <w:p w14:paraId="5DDCC84F" w14:textId="77777777" w:rsidR="00271116" w:rsidRPr="004D6222" w:rsidRDefault="00271116" w:rsidP="001F0CFF">
            <w:pPr>
              <w:keepNext/>
              <w:keepLines/>
              <w:spacing w:after="0"/>
              <w:rPr>
                <w:rFonts w:ascii="Arial" w:hAnsi="Arial"/>
                <w:sz w:val="18"/>
              </w:rPr>
            </w:pPr>
          </w:p>
        </w:tc>
        <w:tc>
          <w:tcPr>
            <w:tcW w:w="955" w:type="dxa"/>
          </w:tcPr>
          <w:p w14:paraId="79FD6353" w14:textId="77777777" w:rsidR="00271116" w:rsidRPr="004D6222" w:rsidRDefault="00271116" w:rsidP="001F0CFF">
            <w:pPr>
              <w:keepNext/>
              <w:keepLines/>
              <w:spacing w:after="0"/>
              <w:rPr>
                <w:rFonts w:ascii="Arial" w:hAnsi="Arial"/>
                <w:sz w:val="18"/>
              </w:rPr>
            </w:pPr>
          </w:p>
        </w:tc>
        <w:tc>
          <w:tcPr>
            <w:tcW w:w="949" w:type="dxa"/>
          </w:tcPr>
          <w:p w14:paraId="08D8652F" w14:textId="77777777" w:rsidR="00271116" w:rsidRPr="004D6222" w:rsidRDefault="00271116" w:rsidP="001F0CFF">
            <w:pPr>
              <w:keepNext/>
              <w:keepLines/>
              <w:spacing w:after="0"/>
              <w:rPr>
                <w:rFonts w:ascii="Arial" w:hAnsi="Arial"/>
                <w:sz w:val="18"/>
              </w:rPr>
            </w:pPr>
          </w:p>
        </w:tc>
        <w:tc>
          <w:tcPr>
            <w:tcW w:w="1090" w:type="dxa"/>
          </w:tcPr>
          <w:p w14:paraId="70AE83A1" w14:textId="77777777" w:rsidR="00271116" w:rsidRPr="004D6222" w:rsidRDefault="00271116" w:rsidP="001F0CFF">
            <w:pPr>
              <w:keepNext/>
              <w:keepLines/>
              <w:spacing w:after="0"/>
              <w:rPr>
                <w:rFonts w:ascii="Arial" w:hAnsi="Arial"/>
                <w:sz w:val="18"/>
              </w:rPr>
            </w:pPr>
          </w:p>
        </w:tc>
        <w:tc>
          <w:tcPr>
            <w:tcW w:w="935" w:type="dxa"/>
          </w:tcPr>
          <w:p w14:paraId="71FCA33C" w14:textId="77777777" w:rsidR="00271116" w:rsidRPr="004D6222" w:rsidRDefault="00271116" w:rsidP="001F0CFF">
            <w:pPr>
              <w:keepNext/>
              <w:keepLines/>
              <w:spacing w:after="0"/>
              <w:rPr>
                <w:rFonts w:ascii="Arial" w:hAnsi="Arial"/>
                <w:sz w:val="18"/>
              </w:rPr>
            </w:pPr>
          </w:p>
        </w:tc>
        <w:tc>
          <w:tcPr>
            <w:tcW w:w="1292" w:type="dxa"/>
          </w:tcPr>
          <w:p w14:paraId="040F166F" w14:textId="77777777" w:rsidR="00271116" w:rsidRPr="004D6222" w:rsidRDefault="00271116" w:rsidP="001F0CFF">
            <w:pPr>
              <w:keepNext/>
              <w:keepLines/>
              <w:spacing w:after="0"/>
              <w:rPr>
                <w:rFonts w:ascii="Arial" w:hAnsi="Arial"/>
                <w:sz w:val="18"/>
              </w:rPr>
            </w:pPr>
          </w:p>
        </w:tc>
      </w:tr>
      <w:tr w:rsidR="00271116" w:rsidRPr="004D6222" w14:paraId="6EB3C4C2" w14:textId="77777777" w:rsidTr="001F0CFF">
        <w:tc>
          <w:tcPr>
            <w:tcW w:w="989" w:type="dxa"/>
          </w:tcPr>
          <w:p w14:paraId="0AB0465C" w14:textId="77777777" w:rsidR="00271116" w:rsidRPr="004D6222" w:rsidRDefault="00271116" w:rsidP="001F0CFF">
            <w:pPr>
              <w:keepNext/>
              <w:keepLines/>
              <w:spacing w:after="0"/>
              <w:rPr>
                <w:rFonts w:ascii="Arial" w:hAnsi="Arial"/>
                <w:sz w:val="18"/>
              </w:rPr>
            </w:pPr>
            <w:r w:rsidRPr="004D6222">
              <w:rPr>
                <w:rFonts w:ascii="Arial" w:hAnsi="Arial"/>
                <w:sz w:val="18"/>
              </w:rPr>
              <w:lastRenderedPageBreak/>
              <w:t>CA_n5A-n77A</w:t>
            </w:r>
          </w:p>
        </w:tc>
        <w:tc>
          <w:tcPr>
            <w:tcW w:w="674" w:type="dxa"/>
          </w:tcPr>
          <w:p w14:paraId="2787DBC4"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2206A55A" w14:textId="77777777" w:rsidR="00271116" w:rsidRPr="004D6222" w:rsidRDefault="00271116" w:rsidP="001F0CFF">
            <w:pPr>
              <w:keepNext/>
              <w:keepLines/>
              <w:spacing w:after="0"/>
              <w:rPr>
                <w:rFonts w:ascii="Arial" w:hAnsi="Arial"/>
                <w:sz w:val="18"/>
              </w:rPr>
            </w:pPr>
          </w:p>
        </w:tc>
        <w:tc>
          <w:tcPr>
            <w:tcW w:w="821" w:type="dxa"/>
          </w:tcPr>
          <w:p w14:paraId="74023B8B" w14:textId="77777777" w:rsidR="00271116" w:rsidRPr="004D6222" w:rsidRDefault="00271116" w:rsidP="001F0CFF">
            <w:pPr>
              <w:keepNext/>
              <w:keepLines/>
              <w:spacing w:after="0"/>
              <w:rPr>
                <w:rFonts w:ascii="Arial" w:hAnsi="Arial"/>
                <w:sz w:val="18"/>
              </w:rPr>
            </w:pPr>
          </w:p>
        </w:tc>
        <w:tc>
          <w:tcPr>
            <w:tcW w:w="834" w:type="dxa"/>
          </w:tcPr>
          <w:p w14:paraId="14B33923" w14:textId="77777777" w:rsidR="00271116" w:rsidRPr="004D6222" w:rsidRDefault="00271116" w:rsidP="001F0CFF">
            <w:pPr>
              <w:keepNext/>
              <w:keepLines/>
              <w:spacing w:after="0"/>
              <w:rPr>
                <w:rFonts w:ascii="Arial" w:hAnsi="Arial"/>
                <w:sz w:val="18"/>
              </w:rPr>
            </w:pPr>
          </w:p>
        </w:tc>
        <w:tc>
          <w:tcPr>
            <w:tcW w:w="955" w:type="dxa"/>
          </w:tcPr>
          <w:p w14:paraId="3AA3AE16" w14:textId="77777777" w:rsidR="00271116" w:rsidRPr="004D6222" w:rsidRDefault="00271116" w:rsidP="001F0CFF">
            <w:pPr>
              <w:keepNext/>
              <w:keepLines/>
              <w:spacing w:after="0"/>
              <w:rPr>
                <w:rFonts w:ascii="Arial" w:hAnsi="Arial"/>
                <w:sz w:val="18"/>
              </w:rPr>
            </w:pPr>
          </w:p>
        </w:tc>
        <w:tc>
          <w:tcPr>
            <w:tcW w:w="949" w:type="dxa"/>
          </w:tcPr>
          <w:p w14:paraId="345A4893" w14:textId="77777777" w:rsidR="00271116" w:rsidRPr="004D6222" w:rsidRDefault="00271116" w:rsidP="001F0CFF">
            <w:pPr>
              <w:keepNext/>
              <w:keepLines/>
              <w:spacing w:after="0"/>
              <w:rPr>
                <w:rFonts w:ascii="Arial" w:hAnsi="Arial"/>
                <w:sz w:val="18"/>
              </w:rPr>
            </w:pPr>
          </w:p>
        </w:tc>
        <w:tc>
          <w:tcPr>
            <w:tcW w:w="1090" w:type="dxa"/>
          </w:tcPr>
          <w:p w14:paraId="069F0D4B" w14:textId="77777777" w:rsidR="00271116" w:rsidRPr="004D6222" w:rsidRDefault="00271116" w:rsidP="001F0CFF">
            <w:pPr>
              <w:keepNext/>
              <w:keepLines/>
              <w:spacing w:after="0"/>
              <w:rPr>
                <w:rFonts w:ascii="Arial" w:hAnsi="Arial"/>
                <w:sz w:val="18"/>
              </w:rPr>
            </w:pPr>
          </w:p>
        </w:tc>
        <w:tc>
          <w:tcPr>
            <w:tcW w:w="935" w:type="dxa"/>
          </w:tcPr>
          <w:p w14:paraId="1ECD9A37" w14:textId="77777777" w:rsidR="00271116" w:rsidRPr="004D6222" w:rsidRDefault="00271116" w:rsidP="001F0CFF">
            <w:pPr>
              <w:keepNext/>
              <w:keepLines/>
              <w:spacing w:after="0"/>
              <w:rPr>
                <w:rFonts w:ascii="Arial" w:hAnsi="Arial"/>
                <w:sz w:val="18"/>
              </w:rPr>
            </w:pPr>
          </w:p>
        </w:tc>
        <w:tc>
          <w:tcPr>
            <w:tcW w:w="1292" w:type="dxa"/>
          </w:tcPr>
          <w:p w14:paraId="50A1EAA6"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237A960E" w14:textId="77777777" w:rsidTr="001F0CFF">
        <w:tc>
          <w:tcPr>
            <w:tcW w:w="989" w:type="dxa"/>
          </w:tcPr>
          <w:p w14:paraId="01903A3F" w14:textId="77777777" w:rsidR="00271116" w:rsidRPr="004D6222" w:rsidRDefault="00271116" w:rsidP="001F0CFF">
            <w:pPr>
              <w:keepNext/>
              <w:keepLines/>
              <w:spacing w:after="0"/>
              <w:rPr>
                <w:rFonts w:ascii="Arial" w:hAnsi="Arial"/>
                <w:sz w:val="18"/>
              </w:rPr>
            </w:pPr>
            <w:r w:rsidRPr="004D6222">
              <w:rPr>
                <w:rFonts w:ascii="Arial" w:hAnsi="Arial"/>
                <w:sz w:val="18"/>
              </w:rPr>
              <w:t>CA_n5A-n77C</w:t>
            </w:r>
          </w:p>
        </w:tc>
        <w:tc>
          <w:tcPr>
            <w:tcW w:w="674" w:type="dxa"/>
          </w:tcPr>
          <w:p w14:paraId="1517286E"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3476B784" w14:textId="77777777" w:rsidR="00271116" w:rsidRPr="004D6222" w:rsidRDefault="00271116" w:rsidP="001F0CFF">
            <w:pPr>
              <w:keepNext/>
              <w:keepLines/>
              <w:spacing w:after="0"/>
              <w:rPr>
                <w:rFonts w:ascii="Arial" w:hAnsi="Arial"/>
                <w:sz w:val="18"/>
              </w:rPr>
            </w:pPr>
          </w:p>
        </w:tc>
        <w:tc>
          <w:tcPr>
            <w:tcW w:w="821" w:type="dxa"/>
          </w:tcPr>
          <w:p w14:paraId="496B00BB" w14:textId="77777777" w:rsidR="00271116" w:rsidRPr="004D6222" w:rsidRDefault="00271116" w:rsidP="001F0CFF">
            <w:pPr>
              <w:keepNext/>
              <w:keepLines/>
              <w:spacing w:after="0"/>
              <w:rPr>
                <w:rFonts w:ascii="Arial" w:hAnsi="Arial"/>
                <w:sz w:val="18"/>
              </w:rPr>
            </w:pPr>
          </w:p>
        </w:tc>
        <w:tc>
          <w:tcPr>
            <w:tcW w:w="834" w:type="dxa"/>
          </w:tcPr>
          <w:p w14:paraId="2907E9DA" w14:textId="77777777" w:rsidR="00271116" w:rsidRPr="004D6222" w:rsidRDefault="00271116" w:rsidP="001F0CFF">
            <w:pPr>
              <w:keepNext/>
              <w:keepLines/>
              <w:spacing w:after="0"/>
              <w:rPr>
                <w:rFonts w:ascii="Arial" w:hAnsi="Arial"/>
                <w:sz w:val="18"/>
              </w:rPr>
            </w:pPr>
          </w:p>
        </w:tc>
        <w:tc>
          <w:tcPr>
            <w:tcW w:w="955" w:type="dxa"/>
          </w:tcPr>
          <w:p w14:paraId="2FA31F2C" w14:textId="77777777" w:rsidR="00271116" w:rsidRPr="004D6222" w:rsidRDefault="00271116" w:rsidP="001F0CFF">
            <w:pPr>
              <w:keepNext/>
              <w:keepLines/>
              <w:spacing w:after="0"/>
              <w:rPr>
                <w:rFonts w:ascii="Arial" w:hAnsi="Arial"/>
                <w:sz w:val="18"/>
              </w:rPr>
            </w:pPr>
          </w:p>
        </w:tc>
        <w:tc>
          <w:tcPr>
            <w:tcW w:w="949" w:type="dxa"/>
          </w:tcPr>
          <w:p w14:paraId="1FEF9FB2" w14:textId="77777777" w:rsidR="00271116" w:rsidRPr="004D6222" w:rsidRDefault="00271116" w:rsidP="001F0CFF">
            <w:pPr>
              <w:keepNext/>
              <w:keepLines/>
              <w:spacing w:after="0"/>
              <w:rPr>
                <w:rFonts w:ascii="Arial" w:hAnsi="Arial"/>
                <w:sz w:val="18"/>
              </w:rPr>
            </w:pPr>
          </w:p>
        </w:tc>
        <w:tc>
          <w:tcPr>
            <w:tcW w:w="1090" w:type="dxa"/>
          </w:tcPr>
          <w:p w14:paraId="46CE38CB" w14:textId="77777777" w:rsidR="00271116" w:rsidRPr="004D6222" w:rsidRDefault="00271116" w:rsidP="001F0CFF">
            <w:pPr>
              <w:keepNext/>
              <w:keepLines/>
              <w:spacing w:after="0"/>
              <w:rPr>
                <w:rFonts w:ascii="Arial" w:hAnsi="Arial"/>
                <w:sz w:val="18"/>
              </w:rPr>
            </w:pPr>
          </w:p>
        </w:tc>
        <w:tc>
          <w:tcPr>
            <w:tcW w:w="935" w:type="dxa"/>
          </w:tcPr>
          <w:p w14:paraId="7065A85F" w14:textId="77777777" w:rsidR="00271116" w:rsidRPr="004D6222" w:rsidRDefault="00271116" w:rsidP="001F0CFF">
            <w:pPr>
              <w:keepNext/>
              <w:keepLines/>
              <w:spacing w:after="0"/>
              <w:rPr>
                <w:rFonts w:ascii="Arial" w:hAnsi="Arial"/>
                <w:sz w:val="18"/>
              </w:rPr>
            </w:pPr>
          </w:p>
        </w:tc>
        <w:tc>
          <w:tcPr>
            <w:tcW w:w="1292" w:type="dxa"/>
          </w:tcPr>
          <w:p w14:paraId="06F9428C" w14:textId="77777777" w:rsidR="00271116" w:rsidRPr="004D6222" w:rsidRDefault="00271116" w:rsidP="001F0CFF">
            <w:pPr>
              <w:keepNext/>
              <w:keepLines/>
              <w:spacing w:after="0"/>
              <w:rPr>
                <w:rFonts w:ascii="Arial" w:hAnsi="Arial"/>
                <w:sz w:val="18"/>
              </w:rPr>
            </w:pPr>
          </w:p>
        </w:tc>
      </w:tr>
      <w:tr w:rsidR="00271116" w:rsidRPr="004D6222" w14:paraId="4976027C" w14:textId="77777777" w:rsidTr="001F0CFF">
        <w:tc>
          <w:tcPr>
            <w:tcW w:w="989" w:type="dxa"/>
          </w:tcPr>
          <w:p w14:paraId="30DB5C79" w14:textId="77777777" w:rsidR="00271116" w:rsidRPr="004D6222" w:rsidRDefault="00271116" w:rsidP="001F0CFF">
            <w:pPr>
              <w:keepNext/>
              <w:keepLines/>
              <w:spacing w:after="0"/>
              <w:rPr>
                <w:rFonts w:ascii="Arial" w:hAnsi="Arial"/>
                <w:sz w:val="18"/>
              </w:rPr>
            </w:pPr>
            <w:r w:rsidRPr="004D6222">
              <w:rPr>
                <w:rFonts w:ascii="Arial" w:hAnsi="Arial"/>
                <w:sz w:val="18"/>
              </w:rPr>
              <w:t>CA_n5A-n77(2A)</w:t>
            </w:r>
          </w:p>
        </w:tc>
        <w:tc>
          <w:tcPr>
            <w:tcW w:w="674" w:type="dxa"/>
          </w:tcPr>
          <w:p w14:paraId="6A774913"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D3B43CD" w14:textId="77777777" w:rsidR="00271116" w:rsidRPr="004D6222" w:rsidRDefault="00271116" w:rsidP="001F0CFF">
            <w:pPr>
              <w:keepNext/>
              <w:keepLines/>
              <w:spacing w:after="0"/>
              <w:rPr>
                <w:rFonts w:ascii="Arial" w:hAnsi="Arial"/>
                <w:sz w:val="18"/>
              </w:rPr>
            </w:pPr>
          </w:p>
        </w:tc>
        <w:tc>
          <w:tcPr>
            <w:tcW w:w="821" w:type="dxa"/>
          </w:tcPr>
          <w:p w14:paraId="65A510DF" w14:textId="77777777" w:rsidR="00271116" w:rsidRPr="004D6222" w:rsidRDefault="00271116" w:rsidP="001F0CFF">
            <w:pPr>
              <w:keepNext/>
              <w:keepLines/>
              <w:spacing w:after="0"/>
              <w:rPr>
                <w:rFonts w:ascii="Arial" w:hAnsi="Arial"/>
                <w:sz w:val="18"/>
              </w:rPr>
            </w:pPr>
          </w:p>
        </w:tc>
        <w:tc>
          <w:tcPr>
            <w:tcW w:w="834" w:type="dxa"/>
          </w:tcPr>
          <w:p w14:paraId="08852F87" w14:textId="77777777" w:rsidR="00271116" w:rsidRPr="004D6222" w:rsidRDefault="00271116" w:rsidP="001F0CFF">
            <w:pPr>
              <w:keepNext/>
              <w:keepLines/>
              <w:spacing w:after="0"/>
              <w:rPr>
                <w:rFonts w:ascii="Arial" w:hAnsi="Arial"/>
                <w:sz w:val="18"/>
              </w:rPr>
            </w:pPr>
          </w:p>
        </w:tc>
        <w:tc>
          <w:tcPr>
            <w:tcW w:w="955" w:type="dxa"/>
          </w:tcPr>
          <w:p w14:paraId="787D12D3" w14:textId="77777777" w:rsidR="00271116" w:rsidRPr="004D6222" w:rsidRDefault="00271116" w:rsidP="001F0CFF">
            <w:pPr>
              <w:keepNext/>
              <w:keepLines/>
              <w:spacing w:after="0"/>
              <w:rPr>
                <w:rFonts w:ascii="Arial" w:hAnsi="Arial"/>
                <w:sz w:val="18"/>
              </w:rPr>
            </w:pPr>
          </w:p>
        </w:tc>
        <w:tc>
          <w:tcPr>
            <w:tcW w:w="949" w:type="dxa"/>
          </w:tcPr>
          <w:p w14:paraId="71481F1C" w14:textId="77777777" w:rsidR="00271116" w:rsidRPr="004D6222" w:rsidRDefault="00271116" w:rsidP="001F0CFF">
            <w:pPr>
              <w:keepNext/>
              <w:keepLines/>
              <w:spacing w:after="0"/>
              <w:rPr>
                <w:rFonts w:ascii="Arial" w:hAnsi="Arial"/>
                <w:sz w:val="18"/>
              </w:rPr>
            </w:pPr>
          </w:p>
        </w:tc>
        <w:tc>
          <w:tcPr>
            <w:tcW w:w="1090" w:type="dxa"/>
          </w:tcPr>
          <w:p w14:paraId="76DE7C1D" w14:textId="77777777" w:rsidR="00271116" w:rsidRPr="004D6222" w:rsidRDefault="00271116" w:rsidP="001F0CFF">
            <w:pPr>
              <w:keepNext/>
              <w:keepLines/>
              <w:spacing w:after="0"/>
              <w:rPr>
                <w:rFonts w:ascii="Arial" w:hAnsi="Arial"/>
                <w:sz w:val="18"/>
              </w:rPr>
            </w:pPr>
          </w:p>
        </w:tc>
        <w:tc>
          <w:tcPr>
            <w:tcW w:w="935" w:type="dxa"/>
          </w:tcPr>
          <w:p w14:paraId="504C69FB" w14:textId="77777777" w:rsidR="00271116" w:rsidRPr="004D6222" w:rsidRDefault="00271116" w:rsidP="001F0CFF">
            <w:pPr>
              <w:keepNext/>
              <w:keepLines/>
              <w:spacing w:after="0"/>
              <w:rPr>
                <w:rFonts w:ascii="Arial" w:hAnsi="Arial"/>
                <w:sz w:val="18"/>
              </w:rPr>
            </w:pPr>
          </w:p>
        </w:tc>
        <w:tc>
          <w:tcPr>
            <w:tcW w:w="1292" w:type="dxa"/>
          </w:tcPr>
          <w:p w14:paraId="1E8AAF5B" w14:textId="77777777" w:rsidR="00271116" w:rsidRPr="004D6222" w:rsidRDefault="00271116" w:rsidP="001F0CFF">
            <w:pPr>
              <w:keepNext/>
              <w:keepLines/>
              <w:spacing w:after="0"/>
              <w:rPr>
                <w:rFonts w:ascii="Arial" w:hAnsi="Arial"/>
                <w:sz w:val="18"/>
              </w:rPr>
            </w:pPr>
          </w:p>
        </w:tc>
      </w:tr>
      <w:tr w:rsidR="00271116" w:rsidRPr="004D6222" w14:paraId="0DC9E2BA" w14:textId="77777777" w:rsidTr="001F0CFF">
        <w:tc>
          <w:tcPr>
            <w:tcW w:w="989" w:type="dxa"/>
          </w:tcPr>
          <w:p w14:paraId="4F4A3360" w14:textId="77777777" w:rsidR="00271116" w:rsidRPr="004D6222" w:rsidRDefault="00271116" w:rsidP="001F0CFF">
            <w:pPr>
              <w:keepNext/>
              <w:keepLines/>
              <w:spacing w:after="0"/>
              <w:rPr>
                <w:rFonts w:ascii="Arial" w:hAnsi="Arial"/>
                <w:sz w:val="18"/>
              </w:rPr>
            </w:pPr>
            <w:r w:rsidRPr="004D6222">
              <w:rPr>
                <w:rFonts w:ascii="Arial" w:hAnsi="Arial"/>
                <w:sz w:val="18"/>
              </w:rPr>
              <w:t>CA_n5A-n78A</w:t>
            </w:r>
          </w:p>
        </w:tc>
        <w:tc>
          <w:tcPr>
            <w:tcW w:w="674" w:type="dxa"/>
          </w:tcPr>
          <w:p w14:paraId="6CA1CC07"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161D26CD" w14:textId="77777777" w:rsidR="00271116" w:rsidRPr="004D6222" w:rsidRDefault="00271116" w:rsidP="001F0CFF">
            <w:pPr>
              <w:keepNext/>
              <w:keepLines/>
              <w:spacing w:after="0"/>
              <w:rPr>
                <w:rFonts w:ascii="Arial" w:hAnsi="Arial"/>
                <w:sz w:val="18"/>
              </w:rPr>
            </w:pPr>
          </w:p>
        </w:tc>
        <w:tc>
          <w:tcPr>
            <w:tcW w:w="821" w:type="dxa"/>
          </w:tcPr>
          <w:p w14:paraId="77663C7E" w14:textId="77777777" w:rsidR="00271116" w:rsidRPr="004D6222" w:rsidRDefault="00271116" w:rsidP="001F0CFF">
            <w:pPr>
              <w:keepNext/>
              <w:keepLines/>
              <w:spacing w:after="0"/>
              <w:rPr>
                <w:rFonts w:ascii="Arial" w:hAnsi="Arial"/>
                <w:sz w:val="18"/>
              </w:rPr>
            </w:pPr>
          </w:p>
        </w:tc>
        <w:tc>
          <w:tcPr>
            <w:tcW w:w="834" w:type="dxa"/>
          </w:tcPr>
          <w:p w14:paraId="282BAC8E" w14:textId="77777777" w:rsidR="00271116" w:rsidRPr="004D6222" w:rsidRDefault="00271116" w:rsidP="001F0CFF">
            <w:pPr>
              <w:keepNext/>
              <w:keepLines/>
              <w:spacing w:after="0"/>
              <w:rPr>
                <w:rFonts w:ascii="Arial" w:hAnsi="Arial"/>
                <w:sz w:val="18"/>
              </w:rPr>
            </w:pPr>
          </w:p>
        </w:tc>
        <w:tc>
          <w:tcPr>
            <w:tcW w:w="955" w:type="dxa"/>
          </w:tcPr>
          <w:p w14:paraId="2E8783F3" w14:textId="77777777" w:rsidR="00271116" w:rsidRPr="004D6222" w:rsidRDefault="00271116" w:rsidP="001F0CFF">
            <w:pPr>
              <w:keepNext/>
              <w:keepLines/>
              <w:spacing w:after="0"/>
              <w:rPr>
                <w:rFonts w:ascii="Arial" w:hAnsi="Arial"/>
                <w:sz w:val="18"/>
              </w:rPr>
            </w:pPr>
          </w:p>
        </w:tc>
        <w:tc>
          <w:tcPr>
            <w:tcW w:w="949" w:type="dxa"/>
          </w:tcPr>
          <w:p w14:paraId="1FDDDC3E" w14:textId="77777777" w:rsidR="00271116" w:rsidRPr="004D6222" w:rsidRDefault="00271116" w:rsidP="001F0CFF">
            <w:pPr>
              <w:keepNext/>
              <w:keepLines/>
              <w:spacing w:after="0"/>
              <w:rPr>
                <w:rFonts w:ascii="Arial" w:hAnsi="Arial"/>
                <w:sz w:val="18"/>
              </w:rPr>
            </w:pPr>
          </w:p>
        </w:tc>
        <w:tc>
          <w:tcPr>
            <w:tcW w:w="1090" w:type="dxa"/>
          </w:tcPr>
          <w:p w14:paraId="1D56FDA2" w14:textId="77777777" w:rsidR="00271116" w:rsidRPr="004D6222" w:rsidRDefault="00271116" w:rsidP="001F0CFF">
            <w:pPr>
              <w:keepNext/>
              <w:keepLines/>
              <w:spacing w:after="0"/>
              <w:rPr>
                <w:rFonts w:ascii="Arial" w:hAnsi="Arial"/>
                <w:sz w:val="18"/>
              </w:rPr>
            </w:pPr>
          </w:p>
        </w:tc>
        <w:tc>
          <w:tcPr>
            <w:tcW w:w="935" w:type="dxa"/>
          </w:tcPr>
          <w:p w14:paraId="2D4CF1CA"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7BE4A639"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10520D6B" w14:textId="77777777" w:rsidTr="001F0CFF">
        <w:tc>
          <w:tcPr>
            <w:tcW w:w="989" w:type="dxa"/>
          </w:tcPr>
          <w:p w14:paraId="150BC387" w14:textId="77777777" w:rsidR="00271116" w:rsidRPr="004D6222" w:rsidRDefault="00271116" w:rsidP="001F0CFF">
            <w:pPr>
              <w:keepNext/>
              <w:keepLines/>
              <w:spacing w:after="0"/>
              <w:rPr>
                <w:rFonts w:ascii="Arial" w:hAnsi="Arial"/>
                <w:sz w:val="18"/>
              </w:rPr>
            </w:pPr>
            <w:r w:rsidRPr="004D6222">
              <w:rPr>
                <w:rFonts w:ascii="Arial" w:hAnsi="Arial" w:cs="Arial"/>
                <w:sz w:val="18"/>
                <w:szCs w:val="18"/>
              </w:rPr>
              <w:t>CA_n5B-n77A</w:t>
            </w:r>
          </w:p>
        </w:tc>
        <w:tc>
          <w:tcPr>
            <w:tcW w:w="674" w:type="dxa"/>
          </w:tcPr>
          <w:p w14:paraId="7F58D03B" w14:textId="77777777" w:rsidR="00271116" w:rsidRPr="004D6222" w:rsidRDefault="00271116" w:rsidP="001F0CFF">
            <w:pPr>
              <w:keepNext/>
              <w:keepLines/>
              <w:spacing w:after="0"/>
              <w:rPr>
                <w:rFonts w:ascii="Arial" w:hAnsi="Arial"/>
                <w:sz w:val="18"/>
              </w:rPr>
            </w:pPr>
            <w:r w:rsidRPr="004D6222">
              <w:rPr>
                <w:rFonts w:ascii="Arial" w:hAnsi="Arial" w:cs="Arial"/>
                <w:sz w:val="18"/>
                <w:szCs w:val="18"/>
              </w:rPr>
              <w:t>Rel-17</w:t>
            </w:r>
          </w:p>
        </w:tc>
        <w:tc>
          <w:tcPr>
            <w:tcW w:w="525" w:type="dxa"/>
          </w:tcPr>
          <w:p w14:paraId="0D395E80" w14:textId="77777777" w:rsidR="00271116" w:rsidRPr="004D6222" w:rsidRDefault="00271116" w:rsidP="001F0CFF">
            <w:pPr>
              <w:keepNext/>
              <w:keepLines/>
              <w:spacing w:after="0"/>
              <w:rPr>
                <w:rFonts w:ascii="Arial" w:hAnsi="Arial"/>
                <w:sz w:val="18"/>
              </w:rPr>
            </w:pPr>
          </w:p>
        </w:tc>
        <w:tc>
          <w:tcPr>
            <w:tcW w:w="821" w:type="dxa"/>
          </w:tcPr>
          <w:p w14:paraId="6CEAF9BD" w14:textId="77777777" w:rsidR="00271116" w:rsidRPr="004D6222" w:rsidRDefault="00271116" w:rsidP="001F0CFF">
            <w:pPr>
              <w:keepNext/>
              <w:keepLines/>
              <w:spacing w:after="0"/>
              <w:rPr>
                <w:rFonts w:ascii="Arial" w:hAnsi="Arial"/>
                <w:sz w:val="18"/>
              </w:rPr>
            </w:pPr>
          </w:p>
        </w:tc>
        <w:tc>
          <w:tcPr>
            <w:tcW w:w="834" w:type="dxa"/>
          </w:tcPr>
          <w:p w14:paraId="0D7BAC11" w14:textId="77777777" w:rsidR="00271116" w:rsidRPr="004D6222" w:rsidRDefault="00271116" w:rsidP="001F0CFF">
            <w:pPr>
              <w:keepNext/>
              <w:keepLines/>
              <w:spacing w:after="0"/>
              <w:rPr>
                <w:rFonts w:ascii="Arial" w:hAnsi="Arial"/>
                <w:sz w:val="18"/>
              </w:rPr>
            </w:pPr>
          </w:p>
        </w:tc>
        <w:tc>
          <w:tcPr>
            <w:tcW w:w="955" w:type="dxa"/>
          </w:tcPr>
          <w:p w14:paraId="5C84CAEF" w14:textId="77777777" w:rsidR="00271116" w:rsidRPr="004D6222" w:rsidRDefault="00271116" w:rsidP="001F0CFF">
            <w:pPr>
              <w:keepNext/>
              <w:keepLines/>
              <w:spacing w:after="0"/>
              <w:rPr>
                <w:rFonts w:ascii="Arial" w:hAnsi="Arial"/>
                <w:sz w:val="18"/>
              </w:rPr>
            </w:pPr>
          </w:p>
        </w:tc>
        <w:tc>
          <w:tcPr>
            <w:tcW w:w="949" w:type="dxa"/>
          </w:tcPr>
          <w:p w14:paraId="6D6A2CF4" w14:textId="77777777" w:rsidR="00271116" w:rsidRPr="004D6222" w:rsidRDefault="00271116" w:rsidP="001F0CFF">
            <w:pPr>
              <w:keepNext/>
              <w:keepLines/>
              <w:spacing w:after="0"/>
              <w:rPr>
                <w:rFonts w:ascii="Arial" w:hAnsi="Arial"/>
                <w:sz w:val="18"/>
              </w:rPr>
            </w:pPr>
          </w:p>
        </w:tc>
        <w:tc>
          <w:tcPr>
            <w:tcW w:w="1090" w:type="dxa"/>
          </w:tcPr>
          <w:p w14:paraId="1D4B8FB1" w14:textId="77777777" w:rsidR="00271116" w:rsidRPr="004D6222" w:rsidRDefault="00271116" w:rsidP="001F0CFF">
            <w:pPr>
              <w:keepNext/>
              <w:keepLines/>
              <w:spacing w:after="0"/>
              <w:rPr>
                <w:rFonts w:ascii="Arial" w:hAnsi="Arial"/>
                <w:sz w:val="18"/>
              </w:rPr>
            </w:pPr>
          </w:p>
        </w:tc>
        <w:tc>
          <w:tcPr>
            <w:tcW w:w="935" w:type="dxa"/>
          </w:tcPr>
          <w:p w14:paraId="76D4474C" w14:textId="77777777" w:rsidR="00271116" w:rsidRPr="004D6222" w:rsidRDefault="00271116" w:rsidP="001F0CFF">
            <w:pPr>
              <w:keepNext/>
              <w:keepLines/>
              <w:spacing w:after="0"/>
              <w:rPr>
                <w:rFonts w:ascii="Arial" w:hAnsi="Arial"/>
                <w:sz w:val="18"/>
              </w:rPr>
            </w:pPr>
          </w:p>
        </w:tc>
        <w:tc>
          <w:tcPr>
            <w:tcW w:w="1292" w:type="dxa"/>
          </w:tcPr>
          <w:p w14:paraId="48C0322F" w14:textId="77777777" w:rsidR="00271116" w:rsidRPr="004D6222" w:rsidRDefault="00271116" w:rsidP="001F0CFF">
            <w:pPr>
              <w:keepNext/>
              <w:keepLines/>
              <w:spacing w:after="0"/>
              <w:rPr>
                <w:rFonts w:ascii="Arial" w:hAnsi="Arial"/>
                <w:sz w:val="18"/>
              </w:rPr>
            </w:pPr>
          </w:p>
        </w:tc>
      </w:tr>
      <w:tr w:rsidR="00271116" w:rsidRPr="004D6222" w14:paraId="2AE85EE7" w14:textId="77777777" w:rsidTr="001F0CFF">
        <w:tc>
          <w:tcPr>
            <w:tcW w:w="989" w:type="dxa"/>
          </w:tcPr>
          <w:p w14:paraId="36D97B44" w14:textId="77777777" w:rsidR="00271116" w:rsidRPr="004D6222" w:rsidRDefault="00271116" w:rsidP="001F0CFF">
            <w:pPr>
              <w:keepNext/>
              <w:keepLines/>
              <w:spacing w:after="0"/>
              <w:rPr>
                <w:rFonts w:ascii="Arial" w:hAnsi="Arial"/>
                <w:sz w:val="18"/>
              </w:rPr>
            </w:pPr>
            <w:r w:rsidRPr="004D6222">
              <w:rPr>
                <w:rFonts w:ascii="Arial" w:hAnsi="Arial" w:cs="Arial"/>
                <w:sz w:val="18"/>
                <w:szCs w:val="18"/>
              </w:rPr>
              <w:t>CA_n5B-n77C</w:t>
            </w:r>
          </w:p>
        </w:tc>
        <w:tc>
          <w:tcPr>
            <w:tcW w:w="674" w:type="dxa"/>
          </w:tcPr>
          <w:p w14:paraId="505ABEC9" w14:textId="77777777" w:rsidR="00271116" w:rsidRPr="004D6222" w:rsidRDefault="00271116" w:rsidP="001F0CFF">
            <w:pPr>
              <w:keepNext/>
              <w:keepLines/>
              <w:spacing w:after="0"/>
              <w:rPr>
                <w:rFonts w:ascii="Arial" w:hAnsi="Arial"/>
                <w:sz w:val="18"/>
              </w:rPr>
            </w:pPr>
            <w:r w:rsidRPr="004D6222">
              <w:rPr>
                <w:rFonts w:ascii="Arial" w:hAnsi="Arial" w:cs="Arial"/>
                <w:sz w:val="18"/>
                <w:szCs w:val="18"/>
              </w:rPr>
              <w:t>Rel-17</w:t>
            </w:r>
          </w:p>
        </w:tc>
        <w:tc>
          <w:tcPr>
            <w:tcW w:w="525" w:type="dxa"/>
          </w:tcPr>
          <w:p w14:paraId="4456121D" w14:textId="77777777" w:rsidR="00271116" w:rsidRPr="004D6222" w:rsidRDefault="00271116" w:rsidP="001F0CFF">
            <w:pPr>
              <w:keepNext/>
              <w:keepLines/>
              <w:spacing w:after="0"/>
              <w:rPr>
                <w:rFonts w:ascii="Arial" w:hAnsi="Arial"/>
                <w:sz w:val="18"/>
              </w:rPr>
            </w:pPr>
          </w:p>
        </w:tc>
        <w:tc>
          <w:tcPr>
            <w:tcW w:w="821" w:type="dxa"/>
          </w:tcPr>
          <w:p w14:paraId="3501CE5C" w14:textId="77777777" w:rsidR="00271116" w:rsidRPr="004D6222" w:rsidRDefault="00271116" w:rsidP="001F0CFF">
            <w:pPr>
              <w:keepNext/>
              <w:keepLines/>
              <w:spacing w:after="0"/>
              <w:rPr>
                <w:rFonts w:ascii="Arial" w:hAnsi="Arial"/>
                <w:sz w:val="18"/>
              </w:rPr>
            </w:pPr>
          </w:p>
        </w:tc>
        <w:tc>
          <w:tcPr>
            <w:tcW w:w="834" w:type="dxa"/>
          </w:tcPr>
          <w:p w14:paraId="21566183" w14:textId="77777777" w:rsidR="00271116" w:rsidRPr="004D6222" w:rsidRDefault="00271116" w:rsidP="001F0CFF">
            <w:pPr>
              <w:keepNext/>
              <w:keepLines/>
              <w:spacing w:after="0"/>
              <w:rPr>
                <w:rFonts w:ascii="Arial" w:hAnsi="Arial"/>
                <w:sz w:val="18"/>
              </w:rPr>
            </w:pPr>
          </w:p>
        </w:tc>
        <w:tc>
          <w:tcPr>
            <w:tcW w:w="955" w:type="dxa"/>
          </w:tcPr>
          <w:p w14:paraId="09E79A03" w14:textId="77777777" w:rsidR="00271116" w:rsidRPr="004D6222" w:rsidRDefault="00271116" w:rsidP="001F0CFF">
            <w:pPr>
              <w:keepNext/>
              <w:keepLines/>
              <w:spacing w:after="0"/>
              <w:rPr>
                <w:rFonts w:ascii="Arial" w:hAnsi="Arial"/>
                <w:sz w:val="18"/>
              </w:rPr>
            </w:pPr>
          </w:p>
        </w:tc>
        <w:tc>
          <w:tcPr>
            <w:tcW w:w="949" w:type="dxa"/>
          </w:tcPr>
          <w:p w14:paraId="150C1A24" w14:textId="77777777" w:rsidR="00271116" w:rsidRPr="004D6222" w:rsidRDefault="00271116" w:rsidP="001F0CFF">
            <w:pPr>
              <w:keepNext/>
              <w:keepLines/>
              <w:spacing w:after="0"/>
              <w:rPr>
                <w:rFonts w:ascii="Arial" w:hAnsi="Arial"/>
                <w:sz w:val="18"/>
              </w:rPr>
            </w:pPr>
          </w:p>
        </w:tc>
        <w:tc>
          <w:tcPr>
            <w:tcW w:w="1090" w:type="dxa"/>
          </w:tcPr>
          <w:p w14:paraId="0C53A1A3" w14:textId="77777777" w:rsidR="00271116" w:rsidRPr="004D6222" w:rsidRDefault="00271116" w:rsidP="001F0CFF">
            <w:pPr>
              <w:keepNext/>
              <w:keepLines/>
              <w:spacing w:after="0"/>
              <w:rPr>
                <w:rFonts w:ascii="Arial" w:hAnsi="Arial"/>
                <w:sz w:val="18"/>
              </w:rPr>
            </w:pPr>
          </w:p>
        </w:tc>
        <w:tc>
          <w:tcPr>
            <w:tcW w:w="935" w:type="dxa"/>
          </w:tcPr>
          <w:p w14:paraId="7F6C936C" w14:textId="77777777" w:rsidR="00271116" w:rsidRPr="004D6222" w:rsidRDefault="00271116" w:rsidP="001F0CFF">
            <w:pPr>
              <w:keepNext/>
              <w:keepLines/>
              <w:spacing w:after="0"/>
              <w:rPr>
                <w:rFonts w:ascii="Arial" w:hAnsi="Arial"/>
                <w:sz w:val="18"/>
              </w:rPr>
            </w:pPr>
          </w:p>
        </w:tc>
        <w:tc>
          <w:tcPr>
            <w:tcW w:w="1292" w:type="dxa"/>
          </w:tcPr>
          <w:p w14:paraId="036092B2" w14:textId="77777777" w:rsidR="00271116" w:rsidRPr="004D6222" w:rsidRDefault="00271116" w:rsidP="001F0CFF">
            <w:pPr>
              <w:keepNext/>
              <w:keepLines/>
              <w:spacing w:after="0"/>
              <w:rPr>
                <w:rFonts w:ascii="Arial" w:hAnsi="Arial"/>
                <w:sz w:val="18"/>
              </w:rPr>
            </w:pPr>
          </w:p>
        </w:tc>
      </w:tr>
      <w:tr w:rsidR="00271116" w:rsidRPr="004D6222" w14:paraId="6B0633C3" w14:textId="77777777" w:rsidTr="001F0CFF">
        <w:tc>
          <w:tcPr>
            <w:tcW w:w="989" w:type="dxa"/>
          </w:tcPr>
          <w:p w14:paraId="2F8D8C26" w14:textId="77777777" w:rsidR="00271116" w:rsidRPr="004D6222" w:rsidRDefault="00271116" w:rsidP="001F0CFF">
            <w:pPr>
              <w:keepNext/>
              <w:keepLines/>
              <w:spacing w:after="0"/>
              <w:rPr>
                <w:rFonts w:ascii="Arial" w:hAnsi="Arial"/>
                <w:sz w:val="18"/>
              </w:rPr>
            </w:pPr>
            <w:r w:rsidRPr="004D6222">
              <w:rPr>
                <w:rFonts w:ascii="Arial" w:hAnsi="Arial"/>
                <w:sz w:val="18"/>
              </w:rPr>
              <w:t>CA_n7A-n78A</w:t>
            </w:r>
          </w:p>
        </w:tc>
        <w:tc>
          <w:tcPr>
            <w:tcW w:w="674" w:type="dxa"/>
          </w:tcPr>
          <w:p w14:paraId="64466B8A"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7C986FE3" w14:textId="77777777" w:rsidR="00271116" w:rsidRPr="004D6222" w:rsidRDefault="00271116" w:rsidP="001F0CFF">
            <w:pPr>
              <w:keepNext/>
              <w:keepLines/>
              <w:spacing w:after="0"/>
              <w:rPr>
                <w:rFonts w:ascii="Arial" w:hAnsi="Arial"/>
                <w:sz w:val="18"/>
              </w:rPr>
            </w:pPr>
          </w:p>
        </w:tc>
        <w:tc>
          <w:tcPr>
            <w:tcW w:w="821" w:type="dxa"/>
          </w:tcPr>
          <w:p w14:paraId="7F0940BC" w14:textId="77777777" w:rsidR="00271116" w:rsidRPr="004D6222" w:rsidRDefault="00271116" w:rsidP="001F0CFF">
            <w:pPr>
              <w:keepNext/>
              <w:keepLines/>
              <w:spacing w:after="0"/>
              <w:rPr>
                <w:rFonts w:ascii="Arial" w:hAnsi="Arial"/>
                <w:sz w:val="18"/>
              </w:rPr>
            </w:pPr>
          </w:p>
        </w:tc>
        <w:tc>
          <w:tcPr>
            <w:tcW w:w="834" w:type="dxa"/>
          </w:tcPr>
          <w:p w14:paraId="21057472" w14:textId="77777777" w:rsidR="00271116" w:rsidRPr="004D6222" w:rsidRDefault="00271116" w:rsidP="001F0CFF">
            <w:pPr>
              <w:keepNext/>
              <w:keepLines/>
              <w:spacing w:after="0"/>
              <w:rPr>
                <w:rFonts w:ascii="Arial" w:hAnsi="Arial"/>
                <w:sz w:val="18"/>
              </w:rPr>
            </w:pPr>
          </w:p>
        </w:tc>
        <w:tc>
          <w:tcPr>
            <w:tcW w:w="955" w:type="dxa"/>
          </w:tcPr>
          <w:p w14:paraId="6950EE89" w14:textId="77777777" w:rsidR="00271116" w:rsidRPr="004D6222" w:rsidRDefault="00271116" w:rsidP="001F0CFF">
            <w:pPr>
              <w:keepNext/>
              <w:keepLines/>
              <w:spacing w:after="0"/>
              <w:rPr>
                <w:rFonts w:ascii="Arial" w:hAnsi="Arial"/>
                <w:sz w:val="18"/>
              </w:rPr>
            </w:pPr>
          </w:p>
        </w:tc>
        <w:tc>
          <w:tcPr>
            <w:tcW w:w="949" w:type="dxa"/>
          </w:tcPr>
          <w:p w14:paraId="60DBF5A7" w14:textId="77777777" w:rsidR="00271116" w:rsidRPr="004D6222" w:rsidRDefault="00271116" w:rsidP="001F0CFF">
            <w:pPr>
              <w:keepNext/>
              <w:keepLines/>
              <w:spacing w:after="0"/>
              <w:rPr>
                <w:rFonts w:ascii="Arial" w:hAnsi="Arial"/>
                <w:sz w:val="18"/>
              </w:rPr>
            </w:pPr>
          </w:p>
        </w:tc>
        <w:tc>
          <w:tcPr>
            <w:tcW w:w="1090" w:type="dxa"/>
          </w:tcPr>
          <w:p w14:paraId="716BF97B" w14:textId="77777777" w:rsidR="00271116" w:rsidRPr="004D6222" w:rsidRDefault="00271116" w:rsidP="001F0CFF">
            <w:pPr>
              <w:keepNext/>
              <w:keepLines/>
              <w:spacing w:after="0"/>
              <w:rPr>
                <w:rFonts w:ascii="Arial" w:hAnsi="Arial"/>
                <w:sz w:val="18"/>
              </w:rPr>
            </w:pPr>
          </w:p>
        </w:tc>
        <w:tc>
          <w:tcPr>
            <w:tcW w:w="935" w:type="dxa"/>
          </w:tcPr>
          <w:p w14:paraId="564EE083" w14:textId="77777777" w:rsidR="00271116" w:rsidRPr="004D6222" w:rsidRDefault="00271116" w:rsidP="001F0CFF">
            <w:pPr>
              <w:keepNext/>
              <w:keepLines/>
              <w:spacing w:after="0"/>
              <w:rPr>
                <w:rFonts w:ascii="Arial" w:hAnsi="Arial"/>
                <w:sz w:val="18"/>
              </w:rPr>
            </w:pPr>
          </w:p>
        </w:tc>
        <w:tc>
          <w:tcPr>
            <w:tcW w:w="1292" w:type="dxa"/>
          </w:tcPr>
          <w:p w14:paraId="2B07F31C"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5365F2F5" w14:textId="77777777" w:rsidTr="001F0CFF">
        <w:tc>
          <w:tcPr>
            <w:tcW w:w="989" w:type="dxa"/>
          </w:tcPr>
          <w:p w14:paraId="67FCC1B0" w14:textId="77777777" w:rsidR="00271116" w:rsidRPr="004D6222" w:rsidRDefault="00271116" w:rsidP="001F0CFF">
            <w:pPr>
              <w:keepNext/>
              <w:keepLines/>
              <w:spacing w:after="0"/>
              <w:rPr>
                <w:rFonts w:ascii="Arial" w:hAnsi="Arial"/>
                <w:sz w:val="18"/>
              </w:rPr>
            </w:pPr>
            <w:r w:rsidRPr="004D6222">
              <w:rPr>
                <w:rFonts w:ascii="Arial" w:hAnsi="Arial"/>
                <w:sz w:val="18"/>
              </w:rPr>
              <w:t>CA_n8A-n78A</w:t>
            </w:r>
          </w:p>
        </w:tc>
        <w:tc>
          <w:tcPr>
            <w:tcW w:w="674" w:type="dxa"/>
          </w:tcPr>
          <w:p w14:paraId="669F74E5" w14:textId="77777777" w:rsidR="00271116" w:rsidRPr="004D6222" w:rsidRDefault="00271116" w:rsidP="001F0CFF">
            <w:pPr>
              <w:keepNext/>
              <w:keepLines/>
              <w:spacing w:after="0"/>
              <w:rPr>
                <w:rFonts w:ascii="Arial" w:hAnsi="Arial"/>
                <w:sz w:val="18"/>
              </w:rPr>
            </w:pPr>
            <w:r w:rsidRPr="004D6222">
              <w:rPr>
                <w:rFonts w:ascii="Arial" w:hAnsi="Arial"/>
                <w:sz w:val="18"/>
              </w:rPr>
              <w:t>Rel-15</w:t>
            </w:r>
          </w:p>
        </w:tc>
        <w:tc>
          <w:tcPr>
            <w:tcW w:w="525" w:type="dxa"/>
          </w:tcPr>
          <w:p w14:paraId="0E546DFB" w14:textId="77777777" w:rsidR="00271116" w:rsidRPr="004D6222" w:rsidRDefault="00271116" w:rsidP="001F0CFF">
            <w:pPr>
              <w:keepNext/>
              <w:keepLines/>
              <w:spacing w:after="0"/>
              <w:rPr>
                <w:rFonts w:ascii="Arial" w:hAnsi="Arial"/>
                <w:sz w:val="18"/>
              </w:rPr>
            </w:pPr>
          </w:p>
        </w:tc>
        <w:tc>
          <w:tcPr>
            <w:tcW w:w="821" w:type="dxa"/>
          </w:tcPr>
          <w:p w14:paraId="580BE22A" w14:textId="77777777" w:rsidR="00271116" w:rsidRPr="004D6222" w:rsidRDefault="00271116" w:rsidP="001F0CFF">
            <w:pPr>
              <w:keepNext/>
              <w:keepLines/>
              <w:spacing w:after="0"/>
              <w:rPr>
                <w:rFonts w:ascii="Arial" w:hAnsi="Arial"/>
                <w:sz w:val="18"/>
              </w:rPr>
            </w:pPr>
          </w:p>
        </w:tc>
        <w:tc>
          <w:tcPr>
            <w:tcW w:w="834" w:type="dxa"/>
          </w:tcPr>
          <w:p w14:paraId="5AF056FF" w14:textId="77777777" w:rsidR="00271116" w:rsidRPr="004D6222" w:rsidRDefault="00271116" w:rsidP="001F0CFF">
            <w:pPr>
              <w:keepNext/>
              <w:keepLines/>
              <w:spacing w:after="0"/>
              <w:rPr>
                <w:rFonts w:ascii="Arial" w:hAnsi="Arial"/>
                <w:sz w:val="18"/>
              </w:rPr>
            </w:pPr>
          </w:p>
        </w:tc>
        <w:tc>
          <w:tcPr>
            <w:tcW w:w="955" w:type="dxa"/>
          </w:tcPr>
          <w:p w14:paraId="51466A80" w14:textId="77777777" w:rsidR="00271116" w:rsidRPr="004D6222" w:rsidRDefault="00271116" w:rsidP="001F0CFF">
            <w:pPr>
              <w:keepNext/>
              <w:keepLines/>
              <w:spacing w:after="0"/>
              <w:rPr>
                <w:rFonts w:ascii="Arial" w:hAnsi="Arial"/>
                <w:sz w:val="18"/>
              </w:rPr>
            </w:pPr>
          </w:p>
        </w:tc>
        <w:tc>
          <w:tcPr>
            <w:tcW w:w="949" w:type="dxa"/>
          </w:tcPr>
          <w:p w14:paraId="15707FA1" w14:textId="77777777" w:rsidR="00271116" w:rsidRPr="004D6222" w:rsidRDefault="00271116" w:rsidP="001F0CFF">
            <w:pPr>
              <w:keepNext/>
              <w:keepLines/>
              <w:spacing w:after="0"/>
              <w:rPr>
                <w:rFonts w:ascii="Arial" w:hAnsi="Arial"/>
                <w:sz w:val="18"/>
              </w:rPr>
            </w:pPr>
          </w:p>
        </w:tc>
        <w:tc>
          <w:tcPr>
            <w:tcW w:w="1090" w:type="dxa"/>
          </w:tcPr>
          <w:p w14:paraId="17DCEFC6" w14:textId="77777777" w:rsidR="00271116" w:rsidRPr="004D6222" w:rsidRDefault="00271116" w:rsidP="001F0CFF">
            <w:pPr>
              <w:keepNext/>
              <w:keepLines/>
              <w:spacing w:after="0"/>
              <w:rPr>
                <w:rFonts w:ascii="Arial" w:hAnsi="Arial"/>
                <w:sz w:val="18"/>
              </w:rPr>
            </w:pPr>
          </w:p>
        </w:tc>
        <w:tc>
          <w:tcPr>
            <w:tcW w:w="935" w:type="dxa"/>
          </w:tcPr>
          <w:p w14:paraId="11E73FD2"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6F881A4D"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5A862914" w14:textId="77777777" w:rsidTr="001F0CFF">
        <w:tc>
          <w:tcPr>
            <w:tcW w:w="989" w:type="dxa"/>
          </w:tcPr>
          <w:p w14:paraId="09268BEE" w14:textId="77777777" w:rsidR="00271116" w:rsidRPr="004D6222" w:rsidRDefault="00271116" w:rsidP="001F0CFF">
            <w:pPr>
              <w:keepNext/>
              <w:keepLines/>
              <w:spacing w:after="0"/>
              <w:rPr>
                <w:rFonts w:ascii="Arial" w:hAnsi="Arial"/>
                <w:sz w:val="18"/>
              </w:rPr>
            </w:pPr>
            <w:r w:rsidRPr="004D6222">
              <w:rPr>
                <w:rFonts w:ascii="Arial" w:hAnsi="Arial"/>
                <w:sz w:val="18"/>
              </w:rPr>
              <w:t>CA_n8A-n78(2A)</w:t>
            </w:r>
          </w:p>
        </w:tc>
        <w:tc>
          <w:tcPr>
            <w:tcW w:w="674" w:type="dxa"/>
          </w:tcPr>
          <w:p w14:paraId="26D2E4A8"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039AC78B" w14:textId="77777777" w:rsidR="00271116" w:rsidRPr="004D6222" w:rsidRDefault="00271116" w:rsidP="001F0CFF">
            <w:pPr>
              <w:keepNext/>
              <w:keepLines/>
              <w:spacing w:after="0"/>
              <w:rPr>
                <w:rFonts w:ascii="Arial" w:hAnsi="Arial"/>
                <w:sz w:val="18"/>
              </w:rPr>
            </w:pPr>
          </w:p>
        </w:tc>
        <w:tc>
          <w:tcPr>
            <w:tcW w:w="821" w:type="dxa"/>
          </w:tcPr>
          <w:p w14:paraId="63E5D00C" w14:textId="77777777" w:rsidR="00271116" w:rsidRPr="004D6222" w:rsidRDefault="00271116" w:rsidP="001F0CFF">
            <w:pPr>
              <w:keepNext/>
              <w:keepLines/>
              <w:spacing w:after="0"/>
              <w:rPr>
                <w:rFonts w:ascii="Arial" w:hAnsi="Arial"/>
                <w:sz w:val="18"/>
              </w:rPr>
            </w:pPr>
          </w:p>
        </w:tc>
        <w:tc>
          <w:tcPr>
            <w:tcW w:w="834" w:type="dxa"/>
          </w:tcPr>
          <w:p w14:paraId="026B512D" w14:textId="77777777" w:rsidR="00271116" w:rsidRPr="004D6222" w:rsidRDefault="00271116" w:rsidP="001F0CFF">
            <w:pPr>
              <w:keepNext/>
              <w:keepLines/>
              <w:spacing w:after="0"/>
              <w:rPr>
                <w:rFonts w:ascii="Arial" w:hAnsi="Arial"/>
                <w:sz w:val="18"/>
              </w:rPr>
            </w:pPr>
          </w:p>
        </w:tc>
        <w:tc>
          <w:tcPr>
            <w:tcW w:w="955" w:type="dxa"/>
          </w:tcPr>
          <w:p w14:paraId="6A15E5A4" w14:textId="77777777" w:rsidR="00271116" w:rsidRPr="004D6222" w:rsidRDefault="00271116" w:rsidP="001F0CFF">
            <w:pPr>
              <w:keepNext/>
              <w:keepLines/>
              <w:spacing w:after="0"/>
              <w:rPr>
                <w:rFonts w:ascii="Arial" w:hAnsi="Arial"/>
                <w:sz w:val="18"/>
              </w:rPr>
            </w:pPr>
          </w:p>
        </w:tc>
        <w:tc>
          <w:tcPr>
            <w:tcW w:w="949" w:type="dxa"/>
          </w:tcPr>
          <w:p w14:paraId="6517AA8E" w14:textId="77777777" w:rsidR="00271116" w:rsidRPr="004D6222" w:rsidRDefault="00271116" w:rsidP="001F0CFF">
            <w:pPr>
              <w:keepNext/>
              <w:keepLines/>
              <w:spacing w:after="0"/>
              <w:rPr>
                <w:rFonts w:ascii="Arial" w:hAnsi="Arial"/>
                <w:sz w:val="18"/>
              </w:rPr>
            </w:pPr>
          </w:p>
        </w:tc>
        <w:tc>
          <w:tcPr>
            <w:tcW w:w="1090" w:type="dxa"/>
          </w:tcPr>
          <w:p w14:paraId="57F70298" w14:textId="77777777" w:rsidR="00271116" w:rsidRPr="004D6222" w:rsidRDefault="00271116" w:rsidP="001F0CFF">
            <w:pPr>
              <w:keepNext/>
              <w:keepLines/>
              <w:spacing w:after="0"/>
              <w:rPr>
                <w:rFonts w:ascii="Arial" w:hAnsi="Arial"/>
                <w:sz w:val="18"/>
              </w:rPr>
            </w:pPr>
          </w:p>
        </w:tc>
        <w:tc>
          <w:tcPr>
            <w:tcW w:w="935" w:type="dxa"/>
          </w:tcPr>
          <w:p w14:paraId="3A2B6878"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2E53A8F9"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6A5D7119" w14:textId="77777777" w:rsidTr="001F0CFF">
        <w:tc>
          <w:tcPr>
            <w:tcW w:w="989" w:type="dxa"/>
          </w:tcPr>
          <w:p w14:paraId="67E2CF30" w14:textId="77777777" w:rsidR="00271116" w:rsidRPr="004D6222" w:rsidRDefault="00271116" w:rsidP="001F0CFF">
            <w:pPr>
              <w:keepNext/>
              <w:keepLines/>
              <w:spacing w:after="0"/>
              <w:rPr>
                <w:rFonts w:ascii="Arial" w:hAnsi="Arial"/>
                <w:sz w:val="18"/>
              </w:rPr>
            </w:pPr>
            <w:r w:rsidRPr="004D6222">
              <w:rPr>
                <w:rFonts w:ascii="Arial" w:hAnsi="Arial"/>
                <w:sz w:val="18"/>
              </w:rPr>
              <w:t>CA_n14A-n30A</w:t>
            </w:r>
          </w:p>
        </w:tc>
        <w:tc>
          <w:tcPr>
            <w:tcW w:w="674" w:type="dxa"/>
          </w:tcPr>
          <w:p w14:paraId="03334600"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61110E24" w14:textId="77777777" w:rsidR="00271116" w:rsidRPr="004D6222" w:rsidRDefault="00271116" w:rsidP="001F0CFF">
            <w:pPr>
              <w:keepNext/>
              <w:keepLines/>
              <w:spacing w:after="0"/>
              <w:rPr>
                <w:rFonts w:ascii="Arial" w:hAnsi="Arial"/>
                <w:sz w:val="18"/>
              </w:rPr>
            </w:pPr>
          </w:p>
        </w:tc>
        <w:tc>
          <w:tcPr>
            <w:tcW w:w="821" w:type="dxa"/>
          </w:tcPr>
          <w:p w14:paraId="6658785C" w14:textId="77777777" w:rsidR="00271116" w:rsidRPr="004D6222" w:rsidRDefault="00271116" w:rsidP="001F0CFF">
            <w:pPr>
              <w:keepNext/>
              <w:keepLines/>
              <w:spacing w:after="0"/>
              <w:rPr>
                <w:rFonts w:ascii="Arial" w:hAnsi="Arial"/>
                <w:sz w:val="18"/>
              </w:rPr>
            </w:pPr>
          </w:p>
        </w:tc>
        <w:tc>
          <w:tcPr>
            <w:tcW w:w="834" w:type="dxa"/>
          </w:tcPr>
          <w:p w14:paraId="6B0E46DF" w14:textId="77777777" w:rsidR="00271116" w:rsidRPr="004D6222" w:rsidRDefault="00271116" w:rsidP="001F0CFF">
            <w:pPr>
              <w:keepNext/>
              <w:keepLines/>
              <w:spacing w:after="0"/>
              <w:rPr>
                <w:rFonts w:ascii="Arial" w:hAnsi="Arial"/>
                <w:sz w:val="18"/>
              </w:rPr>
            </w:pPr>
          </w:p>
        </w:tc>
        <w:tc>
          <w:tcPr>
            <w:tcW w:w="955" w:type="dxa"/>
          </w:tcPr>
          <w:p w14:paraId="1DC1D6F8" w14:textId="77777777" w:rsidR="00271116" w:rsidRPr="004D6222" w:rsidRDefault="00271116" w:rsidP="001F0CFF">
            <w:pPr>
              <w:keepNext/>
              <w:keepLines/>
              <w:spacing w:after="0"/>
              <w:rPr>
                <w:rFonts w:ascii="Arial" w:hAnsi="Arial"/>
                <w:sz w:val="18"/>
              </w:rPr>
            </w:pPr>
          </w:p>
        </w:tc>
        <w:tc>
          <w:tcPr>
            <w:tcW w:w="949" w:type="dxa"/>
          </w:tcPr>
          <w:p w14:paraId="3060A89C" w14:textId="77777777" w:rsidR="00271116" w:rsidRPr="004D6222" w:rsidRDefault="00271116" w:rsidP="001F0CFF">
            <w:pPr>
              <w:keepNext/>
              <w:keepLines/>
              <w:spacing w:after="0"/>
              <w:rPr>
                <w:rFonts w:ascii="Arial" w:hAnsi="Arial"/>
                <w:sz w:val="18"/>
              </w:rPr>
            </w:pPr>
          </w:p>
        </w:tc>
        <w:tc>
          <w:tcPr>
            <w:tcW w:w="1090" w:type="dxa"/>
          </w:tcPr>
          <w:p w14:paraId="07312B36" w14:textId="77777777" w:rsidR="00271116" w:rsidRPr="004D6222" w:rsidRDefault="00271116" w:rsidP="001F0CFF">
            <w:pPr>
              <w:keepNext/>
              <w:keepLines/>
              <w:spacing w:after="0"/>
              <w:rPr>
                <w:rFonts w:ascii="Arial" w:hAnsi="Arial"/>
                <w:sz w:val="18"/>
              </w:rPr>
            </w:pPr>
          </w:p>
        </w:tc>
        <w:tc>
          <w:tcPr>
            <w:tcW w:w="935" w:type="dxa"/>
          </w:tcPr>
          <w:p w14:paraId="0453757C" w14:textId="77777777" w:rsidR="00271116" w:rsidRPr="004D6222" w:rsidRDefault="00271116" w:rsidP="001F0CFF">
            <w:pPr>
              <w:keepNext/>
              <w:keepLines/>
              <w:spacing w:after="0"/>
              <w:rPr>
                <w:rFonts w:ascii="Arial" w:hAnsi="Arial"/>
                <w:sz w:val="18"/>
              </w:rPr>
            </w:pPr>
          </w:p>
        </w:tc>
        <w:tc>
          <w:tcPr>
            <w:tcW w:w="1292" w:type="dxa"/>
          </w:tcPr>
          <w:p w14:paraId="10CED8BC" w14:textId="77777777" w:rsidR="00271116" w:rsidRPr="004D6222" w:rsidRDefault="00271116" w:rsidP="001F0CFF">
            <w:pPr>
              <w:keepNext/>
              <w:keepLines/>
              <w:spacing w:after="0"/>
              <w:rPr>
                <w:rFonts w:ascii="Arial" w:hAnsi="Arial"/>
                <w:sz w:val="18"/>
              </w:rPr>
            </w:pPr>
          </w:p>
        </w:tc>
      </w:tr>
      <w:tr w:rsidR="00271116" w:rsidRPr="004D6222" w14:paraId="7F35B233" w14:textId="77777777" w:rsidTr="001F0CFF">
        <w:tc>
          <w:tcPr>
            <w:tcW w:w="989" w:type="dxa"/>
          </w:tcPr>
          <w:p w14:paraId="1DC8ACE4" w14:textId="77777777" w:rsidR="00271116" w:rsidRPr="004D6222" w:rsidRDefault="00271116" w:rsidP="001F0CFF">
            <w:pPr>
              <w:keepNext/>
              <w:keepLines/>
              <w:spacing w:after="0"/>
              <w:rPr>
                <w:rFonts w:ascii="Arial" w:hAnsi="Arial"/>
                <w:sz w:val="18"/>
              </w:rPr>
            </w:pPr>
            <w:r w:rsidRPr="004D6222">
              <w:rPr>
                <w:rFonts w:ascii="Arial" w:hAnsi="Arial"/>
                <w:sz w:val="18"/>
              </w:rPr>
              <w:t>CA_n14A-n66A</w:t>
            </w:r>
          </w:p>
        </w:tc>
        <w:tc>
          <w:tcPr>
            <w:tcW w:w="674" w:type="dxa"/>
          </w:tcPr>
          <w:p w14:paraId="369D7461"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51868700" w14:textId="77777777" w:rsidR="00271116" w:rsidRPr="004D6222" w:rsidRDefault="00271116" w:rsidP="001F0CFF">
            <w:pPr>
              <w:keepNext/>
              <w:keepLines/>
              <w:spacing w:after="0"/>
              <w:rPr>
                <w:rFonts w:ascii="Arial" w:hAnsi="Arial"/>
                <w:sz w:val="18"/>
              </w:rPr>
            </w:pPr>
          </w:p>
        </w:tc>
        <w:tc>
          <w:tcPr>
            <w:tcW w:w="821" w:type="dxa"/>
          </w:tcPr>
          <w:p w14:paraId="30F5FC11" w14:textId="77777777" w:rsidR="00271116" w:rsidRPr="004D6222" w:rsidRDefault="00271116" w:rsidP="001F0CFF">
            <w:pPr>
              <w:keepNext/>
              <w:keepLines/>
              <w:spacing w:after="0"/>
              <w:rPr>
                <w:rFonts w:ascii="Arial" w:hAnsi="Arial"/>
                <w:sz w:val="18"/>
              </w:rPr>
            </w:pPr>
          </w:p>
        </w:tc>
        <w:tc>
          <w:tcPr>
            <w:tcW w:w="834" w:type="dxa"/>
          </w:tcPr>
          <w:p w14:paraId="67D3F5AF" w14:textId="77777777" w:rsidR="00271116" w:rsidRPr="004D6222" w:rsidRDefault="00271116" w:rsidP="001F0CFF">
            <w:pPr>
              <w:keepNext/>
              <w:keepLines/>
              <w:spacing w:after="0"/>
              <w:rPr>
                <w:rFonts w:ascii="Arial" w:hAnsi="Arial"/>
                <w:sz w:val="18"/>
              </w:rPr>
            </w:pPr>
          </w:p>
        </w:tc>
        <w:tc>
          <w:tcPr>
            <w:tcW w:w="955" w:type="dxa"/>
          </w:tcPr>
          <w:p w14:paraId="49852ECA" w14:textId="77777777" w:rsidR="00271116" w:rsidRPr="004D6222" w:rsidRDefault="00271116" w:rsidP="001F0CFF">
            <w:pPr>
              <w:keepNext/>
              <w:keepLines/>
              <w:spacing w:after="0"/>
              <w:rPr>
                <w:rFonts w:ascii="Arial" w:hAnsi="Arial"/>
                <w:sz w:val="18"/>
              </w:rPr>
            </w:pPr>
          </w:p>
        </w:tc>
        <w:tc>
          <w:tcPr>
            <w:tcW w:w="949" w:type="dxa"/>
          </w:tcPr>
          <w:p w14:paraId="1560CAA9" w14:textId="77777777" w:rsidR="00271116" w:rsidRPr="004D6222" w:rsidRDefault="00271116" w:rsidP="001F0CFF">
            <w:pPr>
              <w:keepNext/>
              <w:keepLines/>
              <w:spacing w:after="0"/>
              <w:rPr>
                <w:rFonts w:ascii="Arial" w:hAnsi="Arial"/>
                <w:sz w:val="18"/>
              </w:rPr>
            </w:pPr>
          </w:p>
        </w:tc>
        <w:tc>
          <w:tcPr>
            <w:tcW w:w="1090" w:type="dxa"/>
          </w:tcPr>
          <w:p w14:paraId="3D4B6F9D" w14:textId="77777777" w:rsidR="00271116" w:rsidRPr="004D6222" w:rsidRDefault="00271116" w:rsidP="001F0CFF">
            <w:pPr>
              <w:keepNext/>
              <w:keepLines/>
              <w:spacing w:after="0"/>
              <w:rPr>
                <w:rFonts w:ascii="Arial" w:hAnsi="Arial"/>
                <w:sz w:val="18"/>
              </w:rPr>
            </w:pPr>
          </w:p>
        </w:tc>
        <w:tc>
          <w:tcPr>
            <w:tcW w:w="935" w:type="dxa"/>
          </w:tcPr>
          <w:p w14:paraId="1205B90C" w14:textId="77777777" w:rsidR="00271116" w:rsidRPr="004D6222" w:rsidRDefault="00271116" w:rsidP="001F0CFF">
            <w:pPr>
              <w:keepNext/>
              <w:keepLines/>
              <w:spacing w:after="0"/>
              <w:rPr>
                <w:rFonts w:ascii="Arial" w:hAnsi="Arial"/>
                <w:sz w:val="18"/>
              </w:rPr>
            </w:pPr>
          </w:p>
        </w:tc>
        <w:tc>
          <w:tcPr>
            <w:tcW w:w="1292" w:type="dxa"/>
          </w:tcPr>
          <w:p w14:paraId="0098C121" w14:textId="77777777" w:rsidR="00271116" w:rsidRPr="004D6222" w:rsidRDefault="00271116" w:rsidP="001F0CFF">
            <w:pPr>
              <w:keepNext/>
              <w:keepLines/>
              <w:spacing w:after="0"/>
              <w:rPr>
                <w:rFonts w:ascii="Arial" w:hAnsi="Arial"/>
                <w:sz w:val="18"/>
              </w:rPr>
            </w:pPr>
          </w:p>
        </w:tc>
      </w:tr>
      <w:tr w:rsidR="00271116" w:rsidRPr="004D6222" w14:paraId="2289F378" w14:textId="77777777" w:rsidTr="001F0CFF">
        <w:tc>
          <w:tcPr>
            <w:tcW w:w="989" w:type="dxa"/>
          </w:tcPr>
          <w:p w14:paraId="4A025CF8" w14:textId="77777777" w:rsidR="00271116" w:rsidRPr="004D6222" w:rsidRDefault="00271116" w:rsidP="001F0CFF">
            <w:pPr>
              <w:keepNext/>
              <w:keepLines/>
              <w:spacing w:after="0"/>
              <w:rPr>
                <w:rFonts w:ascii="Arial" w:hAnsi="Arial"/>
                <w:sz w:val="18"/>
              </w:rPr>
            </w:pPr>
            <w:r w:rsidRPr="004D6222">
              <w:rPr>
                <w:rFonts w:ascii="Arial" w:hAnsi="Arial"/>
                <w:sz w:val="18"/>
              </w:rPr>
              <w:t>CA_n14A-n66(2A)</w:t>
            </w:r>
          </w:p>
        </w:tc>
        <w:tc>
          <w:tcPr>
            <w:tcW w:w="674" w:type="dxa"/>
          </w:tcPr>
          <w:p w14:paraId="57B560A5"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64498FE0" w14:textId="77777777" w:rsidR="00271116" w:rsidRPr="004D6222" w:rsidRDefault="00271116" w:rsidP="001F0CFF">
            <w:pPr>
              <w:keepNext/>
              <w:keepLines/>
              <w:spacing w:after="0"/>
              <w:rPr>
                <w:rFonts w:ascii="Arial" w:hAnsi="Arial"/>
                <w:sz w:val="18"/>
              </w:rPr>
            </w:pPr>
          </w:p>
        </w:tc>
        <w:tc>
          <w:tcPr>
            <w:tcW w:w="821" w:type="dxa"/>
          </w:tcPr>
          <w:p w14:paraId="752180D4" w14:textId="77777777" w:rsidR="00271116" w:rsidRPr="004D6222" w:rsidRDefault="00271116" w:rsidP="001F0CFF">
            <w:pPr>
              <w:keepNext/>
              <w:keepLines/>
              <w:spacing w:after="0"/>
              <w:rPr>
                <w:rFonts w:ascii="Arial" w:hAnsi="Arial"/>
                <w:sz w:val="18"/>
              </w:rPr>
            </w:pPr>
          </w:p>
        </w:tc>
        <w:tc>
          <w:tcPr>
            <w:tcW w:w="834" w:type="dxa"/>
          </w:tcPr>
          <w:p w14:paraId="215839E8" w14:textId="77777777" w:rsidR="00271116" w:rsidRPr="004D6222" w:rsidRDefault="00271116" w:rsidP="001F0CFF">
            <w:pPr>
              <w:keepNext/>
              <w:keepLines/>
              <w:spacing w:after="0"/>
              <w:rPr>
                <w:rFonts w:ascii="Arial" w:hAnsi="Arial"/>
                <w:sz w:val="18"/>
              </w:rPr>
            </w:pPr>
          </w:p>
        </w:tc>
        <w:tc>
          <w:tcPr>
            <w:tcW w:w="955" w:type="dxa"/>
          </w:tcPr>
          <w:p w14:paraId="50B23A8B" w14:textId="77777777" w:rsidR="00271116" w:rsidRPr="004D6222" w:rsidRDefault="00271116" w:rsidP="001F0CFF">
            <w:pPr>
              <w:keepNext/>
              <w:keepLines/>
              <w:spacing w:after="0"/>
              <w:rPr>
                <w:rFonts w:ascii="Arial" w:hAnsi="Arial"/>
                <w:sz w:val="18"/>
              </w:rPr>
            </w:pPr>
          </w:p>
        </w:tc>
        <w:tc>
          <w:tcPr>
            <w:tcW w:w="949" w:type="dxa"/>
          </w:tcPr>
          <w:p w14:paraId="607CC85A" w14:textId="77777777" w:rsidR="00271116" w:rsidRPr="004D6222" w:rsidRDefault="00271116" w:rsidP="001F0CFF">
            <w:pPr>
              <w:keepNext/>
              <w:keepLines/>
              <w:spacing w:after="0"/>
              <w:rPr>
                <w:rFonts w:ascii="Arial" w:hAnsi="Arial"/>
                <w:sz w:val="18"/>
              </w:rPr>
            </w:pPr>
          </w:p>
        </w:tc>
        <w:tc>
          <w:tcPr>
            <w:tcW w:w="1090" w:type="dxa"/>
          </w:tcPr>
          <w:p w14:paraId="2E1F0714" w14:textId="77777777" w:rsidR="00271116" w:rsidRPr="004D6222" w:rsidRDefault="00271116" w:rsidP="001F0CFF">
            <w:pPr>
              <w:keepNext/>
              <w:keepLines/>
              <w:spacing w:after="0"/>
              <w:rPr>
                <w:rFonts w:ascii="Arial" w:hAnsi="Arial"/>
                <w:sz w:val="18"/>
              </w:rPr>
            </w:pPr>
          </w:p>
        </w:tc>
        <w:tc>
          <w:tcPr>
            <w:tcW w:w="935" w:type="dxa"/>
          </w:tcPr>
          <w:p w14:paraId="775F50B2" w14:textId="77777777" w:rsidR="00271116" w:rsidRPr="004D6222" w:rsidRDefault="00271116" w:rsidP="001F0CFF">
            <w:pPr>
              <w:keepNext/>
              <w:keepLines/>
              <w:spacing w:after="0"/>
              <w:rPr>
                <w:rFonts w:ascii="Arial" w:hAnsi="Arial"/>
                <w:sz w:val="18"/>
              </w:rPr>
            </w:pPr>
          </w:p>
        </w:tc>
        <w:tc>
          <w:tcPr>
            <w:tcW w:w="1292" w:type="dxa"/>
          </w:tcPr>
          <w:p w14:paraId="1EA7B2FA" w14:textId="77777777" w:rsidR="00271116" w:rsidRPr="004D6222" w:rsidRDefault="00271116" w:rsidP="001F0CFF">
            <w:pPr>
              <w:keepNext/>
              <w:keepLines/>
              <w:spacing w:after="0"/>
              <w:rPr>
                <w:rFonts w:ascii="Arial" w:hAnsi="Arial"/>
                <w:sz w:val="18"/>
              </w:rPr>
            </w:pPr>
          </w:p>
        </w:tc>
      </w:tr>
      <w:tr w:rsidR="00271116" w:rsidRPr="004D6222" w14:paraId="6B39A6C0" w14:textId="77777777" w:rsidTr="001F0CFF">
        <w:tc>
          <w:tcPr>
            <w:tcW w:w="989" w:type="dxa"/>
          </w:tcPr>
          <w:p w14:paraId="214E037C" w14:textId="77777777" w:rsidR="00271116" w:rsidRPr="004D6222" w:rsidRDefault="00271116" w:rsidP="001F0CFF">
            <w:pPr>
              <w:keepNext/>
              <w:keepLines/>
              <w:spacing w:after="0"/>
              <w:rPr>
                <w:rFonts w:ascii="Arial" w:hAnsi="Arial"/>
                <w:sz w:val="18"/>
              </w:rPr>
            </w:pPr>
            <w:r w:rsidRPr="004D6222">
              <w:rPr>
                <w:rFonts w:ascii="Arial" w:hAnsi="Arial"/>
                <w:sz w:val="18"/>
              </w:rPr>
              <w:t>CA_n14A-n66(3A)</w:t>
            </w:r>
          </w:p>
        </w:tc>
        <w:tc>
          <w:tcPr>
            <w:tcW w:w="674" w:type="dxa"/>
          </w:tcPr>
          <w:p w14:paraId="48E86B10"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7601570" w14:textId="77777777" w:rsidR="00271116" w:rsidRPr="004D6222" w:rsidRDefault="00271116" w:rsidP="001F0CFF">
            <w:pPr>
              <w:keepNext/>
              <w:keepLines/>
              <w:spacing w:after="0"/>
              <w:rPr>
                <w:rFonts w:ascii="Arial" w:hAnsi="Arial"/>
                <w:sz w:val="18"/>
              </w:rPr>
            </w:pPr>
          </w:p>
        </w:tc>
        <w:tc>
          <w:tcPr>
            <w:tcW w:w="821" w:type="dxa"/>
          </w:tcPr>
          <w:p w14:paraId="5C232E3F" w14:textId="77777777" w:rsidR="00271116" w:rsidRPr="004D6222" w:rsidRDefault="00271116" w:rsidP="001F0CFF">
            <w:pPr>
              <w:keepNext/>
              <w:keepLines/>
              <w:spacing w:after="0"/>
              <w:rPr>
                <w:rFonts w:ascii="Arial" w:hAnsi="Arial"/>
                <w:sz w:val="18"/>
              </w:rPr>
            </w:pPr>
          </w:p>
        </w:tc>
        <w:tc>
          <w:tcPr>
            <w:tcW w:w="834" w:type="dxa"/>
          </w:tcPr>
          <w:p w14:paraId="4CB20871" w14:textId="77777777" w:rsidR="00271116" w:rsidRPr="004D6222" w:rsidRDefault="00271116" w:rsidP="001F0CFF">
            <w:pPr>
              <w:keepNext/>
              <w:keepLines/>
              <w:spacing w:after="0"/>
              <w:rPr>
                <w:rFonts w:ascii="Arial" w:hAnsi="Arial"/>
                <w:sz w:val="18"/>
              </w:rPr>
            </w:pPr>
          </w:p>
        </w:tc>
        <w:tc>
          <w:tcPr>
            <w:tcW w:w="955" w:type="dxa"/>
          </w:tcPr>
          <w:p w14:paraId="64FAC3EB" w14:textId="77777777" w:rsidR="00271116" w:rsidRPr="004D6222" w:rsidRDefault="00271116" w:rsidP="001F0CFF">
            <w:pPr>
              <w:keepNext/>
              <w:keepLines/>
              <w:spacing w:after="0"/>
              <w:rPr>
                <w:rFonts w:ascii="Arial" w:hAnsi="Arial"/>
                <w:sz w:val="18"/>
              </w:rPr>
            </w:pPr>
          </w:p>
        </w:tc>
        <w:tc>
          <w:tcPr>
            <w:tcW w:w="949" w:type="dxa"/>
          </w:tcPr>
          <w:p w14:paraId="033B0BA8" w14:textId="77777777" w:rsidR="00271116" w:rsidRPr="004D6222" w:rsidRDefault="00271116" w:rsidP="001F0CFF">
            <w:pPr>
              <w:keepNext/>
              <w:keepLines/>
              <w:spacing w:after="0"/>
              <w:rPr>
                <w:rFonts w:ascii="Arial" w:hAnsi="Arial"/>
                <w:sz w:val="18"/>
              </w:rPr>
            </w:pPr>
          </w:p>
        </w:tc>
        <w:tc>
          <w:tcPr>
            <w:tcW w:w="1090" w:type="dxa"/>
          </w:tcPr>
          <w:p w14:paraId="0B3AD41F" w14:textId="77777777" w:rsidR="00271116" w:rsidRPr="004D6222" w:rsidRDefault="00271116" w:rsidP="001F0CFF">
            <w:pPr>
              <w:keepNext/>
              <w:keepLines/>
              <w:spacing w:after="0"/>
              <w:rPr>
                <w:rFonts w:ascii="Arial" w:hAnsi="Arial"/>
                <w:sz w:val="18"/>
              </w:rPr>
            </w:pPr>
          </w:p>
        </w:tc>
        <w:tc>
          <w:tcPr>
            <w:tcW w:w="935" w:type="dxa"/>
          </w:tcPr>
          <w:p w14:paraId="6AE8638E" w14:textId="77777777" w:rsidR="00271116" w:rsidRPr="004D6222" w:rsidRDefault="00271116" w:rsidP="001F0CFF">
            <w:pPr>
              <w:keepNext/>
              <w:keepLines/>
              <w:spacing w:after="0"/>
              <w:rPr>
                <w:rFonts w:ascii="Arial" w:hAnsi="Arial"/>
                <w:sz w:val="18"/>
              </w:rPr>
            </w:pPr>
          </w:p>
        </w:tc>
        <w:tc>
          <w:tcPr>
            <w:tcW w:w="1292" w:type="dxa"/>
          </w:tcPr>
          <w:p w14:paraId="70403B8E" w14:textId="77777777" w:rsidR="00271116" w:rsidRPr="004D6222" w:rsidRDefault="00271116" w:rsidP="001F0CFF">
            <w:pPr>
              <w:keepNext/>
              <w:keepLines/>
              <w:spacing w:after="0"/>
              <w:rPr>
                <w:rFonts w:ascii="Arial" w:hAnsi="Arial"/>
                <w:sz w:val="18"/>
              </w:rPr>
            </w:pPr>
          </w:p>
        </w:tc>
      </w:tr>
      <w:tr w:rsidR="00271116" w:rsidRPr="004D6222" w14:paraId="7B0ECDF1" w14:textId="77777777" w:rsidTr="001F0CFF">
        <w:tc>
          <w:tcPr>
            <w:tcW w:w="989" w:type="dxa"/>
          </w:tcPr>
          <w:p w14:paraId="1DBF10CF" w14:textId="77777777" w:rsidR="00271116" w:rsidRPr="004D6222" w:rsidRDefault="00271116" w:rsidP="001F0CFF">
            <w:pPr>
              <w:keepNext/>
              <w:keepLines/>
              <w:spacing w:after="0"/>
              <w:rPr>
                <w:rFonts w:ascii="Arial" w:hAnsi="Arial"/>
                <w:sz w:val="18"/>
              </w:rPr>
            </w:pPr>
            <w:r w:rsidRPr="004D6222">
              <w:rPr>
                <w:rFonts w:ascii="Arial" w:hAnsi="Arial"/>
                <w:sz w:val="18"/>
              </w:rPr>
              <w:t>CA_n14A-n77A</w:t>
            </w:r>
          </w:p>
        </w:tc>
        <w:tc>
          <w:tcPr>
            <w:tcW w:w="674" w:type="dxa"/>
          </w:tcPr>
          <w:p w14:paraId="45F48ED2"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5217DBEA" w14:textId="77777777" w:rsidR="00271116" w:rsidRPr="004D6222" w:rsidRDefault="00271116" w:rsidP="001F0CFF">
            <w:pPr>
              <w:keepNext/>
              <w:keepLines/>
              <w:spacing w:after="0"/>
              <w:rPr>
                <w:rFonts w:ascii="Arial" w:hAnsi="Arial"/>
                <w:sz w:val="18"/>
              </w:rPr>
            </w:pPr>
          </w:p>
        </w:tc>
        <w:tc>
          <w:tcPr>
            <w:tcW w:w="821" w:type="dxa"/>
          </w:tcPr>
          <w:p w14:paraId="785C80BD" w14:textId="77777777" w:rsidR="00271116" w:rsidRPr="004D6222" w:rsidRDefault="00271116" w:rsidP="001F0CFF">
            <w:pPr>
              <w:keepNext/>
              <w:keepLines/>
              <w:spacing w:after="0"/>
              <w:rPr>
                <w:rFonts w:ascii="Arial" w:hAnsi="Arial"/>
                <w:sz w:val="18"/>
              </w:rPr>
            </w:pPr>
          </w:p>
        </w:tc>
        <w:tc>
          <w:tcPr>
            <w:tcW w:w="834" w:type="dxa"/>
          </w:tcPr>
          <w:p w14:paraId="0FC3BF9C" w14:textId="77777777" w:rsidR="00271116" w:rsidRPr="004D6222" w:rsidRDefault="00271116" w:rsidP="001F0CFF">
            <w:pPr>
              <w:keepNext/>
              <w:keepLines/>
              <w:spacing w:after="0"/>
              <w:rPr>
                <w:rFonts w:ascii="Arial" w:hAnsi="Arial"/>
                <w:sz w:val="18"/>
              </w:rPr>
            </w:pPr>
          </w:p>
        </w:tc>
        <w:tc>
          <w:tcPr>
            <w:tcW w:w="955" w:type="dxa"/>
          </w:tcPr>
          <w:p w14:paraId="639A7B57" w14:textId="77777777" w:rsidR="00271116" w:rsidRPr="004D6222" w:rsidRDefault="00271116" w:rsidP="001F0CFF">
            <w:pPr>
              <w:keepNext/>
              <w:keepLines/>
              <w:spacing w:after="0"/>
              <w:rPr>
                <w:rFonts w:ascii="Arial" w:hAnsi="Arial"/>
                <w:sz w:val="18"/>
              </w:rPr>
            </w:pPr>
          </w:p>
        </w:tc>
        <w:tc>
          <w:tcPr>
            <w:tcW w:w="949" w:type="dxa"/>
          </w:tcPr>
          <w:p w14:paraId="387AB73C" w14:textId="77777777" w:rsidR="00271116" w:rsidRPr="004D6222" w:rsidRDefault="00271116" w:rsidP="001F0CFF">
            <w:pPr>
              <w:keepNext/>
              <w:keepLines/>
              <w:spacing w:after="0"/>
              <w:rPr>
                <w:rFonts w:ascii="Arial" w:hAnsi="Arial"/>
                <w:sz w:val="18"/>
              </w:rPr>
            </w:pPr>
          </w:p>
        </w:tc>
        <w:tc>
          <w:tcPr>
            <w:tcW w:w="1090" w:type="dxa"/>
          </w:tcPr>
          <w:p w14:paraId="56D45196" w14:textId="77777777" w:rsidR="00271116" w:rsidRPr="004D6222" w:rsidRDefault="00271116" w:rsidP="001F0CFF">
            <w:pPr>
              <w:keepNext/>
              <w:keepLines/>
              <w:spacing w:after="0"/>
              <w:rPr>
                <w:rFonts w:ascii="Arial" w:hAnsi="Arial"/>
                <w:sz w:val="18"/>
              </w:rPr>
            </w:pPr>
          </w:p>
        </w:tc>
        <w:tc>
          <w:tcPr>
            <w:tcW w:w="935" w:type="dxa"/>
          </w:tcPr>
          <w:p w14:paraId="2A4ACAB3" w14:textId="77777777" w:rsidR="00271116" w:rsidRPr="004D6222" w:rsidRDefault="00271116" w:rsidP="001F0CFF">
            <w:pPr>
              <w:keepNext/>
              <w:keepLines/>
              <w:spacing w:after="0"/>
              <w:rPr>
                <w:rFonts w:ascii="Arial" w:hAnsi="Arial"/>
                <w:sz w:val="18"/>
              </w:rPr>
            </w:pPr>
          </w:p>
        </w:tc>
        <w:tc>
          <w:tcPr>
            <w:tcW w:w="1292" w:type="dxa"/>
          </w:tcPr>
          <w:p w14:paraId="124EFB63" w14:textId="77777777" w:rsidR="00271116" w:rsidRPr="004D6222" w:rsidRDefault="00271116" w:rsidP="001F0CFF">
            <w:pPr>
              <w:keepNext/>
              <w:keepLines/>
              <w:spacing w:after="0"/>
              <w:rPr>
                <w:rFonts w:ascii="Arial" w:hAnsi="Arial"/>
                <w:sz w:val="18"/>
              </w:rPr>
            </w:pPr>
          </w:p>
        </w:tc>
      </w:tr>
      <w:tr w:rsidR="00271116" w:rsidRPr="004D6222" w14:paraId="7D64E49A" w14:textId="77777777" w:rsidTr="001F0CFF">
        <w:tc>
          <w:tcPr>
            <w:tcW w:w="989" w:type="dxa"/>
          </w:tcPr>
          <w:p w14:paraId="01FF939C" w14:textId="77777777" w:rsidR="00271116" w:rsidRPr="004D6222" w:rsidRDefault="00271116" w:rsidP="001F0CFF">
            <w:pPr>
              <w:keepNext/>
              <w:keepLines/>
              <w:spacing w:after="0"/>
              <w:rPr>
                <w:rFonts w:ascii="Arial" w:hAnsi="Arial"/>
                <w:sz w:val="18"/>
              </w:rPr>
            </w:pPr>
            <w:r w:rsidRPr="004D6222">
              <w:rPr>
                <w:rFonts w:ascii="Arial" w:hAnsi="Arial"/>
                <w:sz w:val="18"/>
              </w:rPr>
              <w:t>CA_n14A-n77(2A)</w:t>
            </w:r>
          </w:p>
        </w:tc>
        <w:tc>
          <w:tcPr>
            <w:tcW w:w="674" w:type="dxa"/>
          </w:tcPr>
          <w:p w14:paraId="44CE814B"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4142E7E0" w14:textId="77777777" w:rsidR="00271116" w:rsidRPr="004D6222" w:rsidRDefault="00271116" w:rsidP="001F0CFF">
            <w:pPr>
              <w:keepNext/>
              <w:keepLines/>
              <w:spacing w:after="0"/>
              <w:rPr>
                <w:rFonts w:ascii="Arial" w:hAnsi="Arial"/>
                <w:sz w:val="18"/>
              </w:rPr>
            </w:pPr>
          </w:p>
        </w:tc>
        <w:tc>
          <w:tcPr>
            <w:tcW w:w="821" w:type="dxa"/>
          </w:tcPr>
          <w:p w14:paraId="3EC64DBF" w14:textId="77777777" w:rsidR="00271116" w:rsidRPr="004D6222" w:rsidRDefault="00271116" w:rsidP="001F0CFF">
            <w:pPr>
              <w:keepNext/>
              <w:keepLines/>
              <w:spacing w:after="0"/>
              <w:rPr>
                <w:rFonts w:ascii="Arial" w:hAnsi="Arial"/>
                <w:sz w:val="18"/>
              </w:rPr>
            </w:pPr>
          </w:p>
        </w:tc>
        <w:tc>
          <w:tcPr>
            <w:tcW w:w="834" w:type="dxa"/>
          </w:tcPr>
          <w:p w14:paraId="58A17C44" w14:textId="77777777" w:rsidR="00271116" w:rsidRPr="004D6222" w:rsidRDefault="00271116" w:rsidP="001F0CFF">
            <w:pPr>
              <w:keepNext/>
              <w:keepLines/>
              <w:spacing w:after="0"/>
              <w:rPr>
                <w:rFonts w:ascii="Arial" w:hAnsi="Arial"/>
                <w:sz w:val="18"/>
              </w:rPr>
            </w:pPr>
          </w:p>
        </w:tc>
        <w:tc>
          <w:tcPr>
            <w:tcW w:w="955" w:type="dxa"/>
          </w:tcPr>
          <w:p w14:paraId="46291B6A" w14:textId="77777777" w:rsidR="00271116" w:rsidRPr="004D6222" w:rsidRDefault="00271116" w:rsidP="001F0CFF">
            <w:pPr>
              <w:keepNext/>
              <w:keepLines/>
              <w:spacing w:after="0"/>
              <w:rPr>
                <w:rFonts w:ascii="Arial" w:hAnsi="Arial"/>
                <w:sz w:val="18"/>
              </w:rPr>
            </w:pPr>
          </w:p>
        </w:tc>
        <w:tc>
          <w:tcPr>
            <w:tcW w:w="949" w:type="dxa"/>
          </w:tcPr>
          <w:p w14:paraId="320D7BC3" w14:textId="77777777" w:rsidR="00271116" w:rsidRPr="004D6222" w:rsidRDefault="00271116" w:rsidP="001F0CFF">
            <w:pPr>
              <w:keepNext/>
              <w:keepLines/>
              <w:spacing w:after="0"/>
              <w:rPr>
                <w:rFonts w:ascii="Arial" w:hAnsi="Arial"/>
                <w:sz w:val="18"/>
              </w:rPr>
            </w:pPr>
          </w:p>
        </w:tc>
        <w:tc>
          <w:tcPr>
            <w:tcW w:w="1090" w:type="dxa"/>
          </w:tcPr>
          <w:p w14:paraId="4A51C1E7" w14:textId="77777777" w:rsidR="00271116" w:rsidRPr="004D6222" w:rsidRDefault="00271116" w:rsidP="001F0CFF">
            <w:pPr>
              <w:keepNext/>
              <w:keepLines/>
              <w:spacing w:after="0"/>
              <w:rPr>
                <w:rFonts w:ascii="Arial" w:hAnsi="Arial"/>
                <w:sz w:val="18"/>
              </w:rPr>
            </w:pPr>
          </w:p>
        </w:tc>
        <w:tc>
          <w:tcPr>
            <w:tcW w:w="935" w:type="dxa"/>
          </w:tcPr>
          <w:p w14:paraId="3D88A17F" w14:textId="77777777" w:rsidR="00271116" w:rsidRPr="004D6222" w:rsidRDefault="00271116" w:rsidP="001F0CFF">
            <w:pPr>
              <w:keepNext/>
              <w:keepLines/>
              <w:spacing w:after="0"/>
              <w:rPr>
                <w:rFonts w:ascii="Arial" w:hAnsi="Arial"/>
                <w:sz w:val="18"/>
              </w:rPr>
            </w:pPr>
          </w:p>
        </w:tc>
        <w:tc>
          <w:tcPr>
            <w:tcW w:w="1292" w:type="dxa"/>
          </w:tcPr>
          <w:p w14:paraId="3DA8522A" w14:textId="77777777" w:rsidR="00271116" w:rsidRPr="004D6222" w:rsidRDefault="00271116" w:rsidP="001F0CFF">
            <w:pPr>
              <w:keepNext/>
              <w:keepLines/>
              <w:spacing w:after="0"/>
              <w:rPr>
                <w:rFonts w:ascii="Arial" w:hAnsi="Arial"/>
                <w:sz w:val="18"/>
              </w:rPr>
            </w:pPr>
          </w:p>
        </w:tc>
      </w:tr>
      <w:tr w:rsidR="00271116" w:rsidRPr="004D6222" w14:paraId="01CCCD94" w14:textId="77777777" w:rsidTr="001F0CFF">
        <w:tc>
          <w:tcPr>
            <w:tcW w:w="989" w:type="dxa"/>
          </w:tcPr>
          <w:p w14:paraId="22A2F5DD" w14:textId="77777777" w:rsidR="00271116" w:rsidRPr="004D6222" w:rsidRDefault="00271116" w:rsidP="001F0CFF">
            <w:pPr>
              <w:keepNext/>
              <w:keepLines/>
              <w:spacing w:after="0"/>
              <w:rPr>
                <w:rFonts w:ascii="Arial" w:hAnsi="Arial"/>
                <w:sz w:val="18"/>
              </w:rPr>
            </w:pPr>
            <w:r w:rsidRPr="004D6222">
              <w:rPr>
                <w:rFonts w:ascii="Arial" w:hAnsi="Arial"/>
                <w:sz w:val="18"/>
              </w:rPr>
              <w:t>CA_n20A-n78A</w:t>
            </w:r>
          </w:p>
        </w:tc>
        <w:tc>
          <w:tcPr>
            <w:tcW w:w="674" w:type="dxa"/>
          </w:tcPr>
          <w:p w14:paraId="60BED3F5"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13D65272" w14:textId="77777777" w:rsidR="00271116" w:rsidRPr="004D6222" w:rsidRDefault="00271116" w:rsidP="001F0CFF">
            <w:pPr>
              <w:keepNext/>
              <w:keepLines/>
              <w:spacing w:after="0"/>
              <w:rPr>
                <w:rFonts w:ascii="Arial" w:hAnsi="Arial"/>
                <w:sz w:val="18"/>
              </w:rPr>
            </w:pPr>
          </w:p>
        </w:tc>
        <w:tc>
          <w:tcPr>
            <w:tcW w:w="821" w:type="dxa"/>
          </w:tcPr>
          <w:p w14:paraId="20259D3B" w14:textId="77777777" w:rsidR="00271116" w:rsidRPr="004D6222" w:rsidRDefault="00271116" w:rsidP="001F0CFF">
            <w:pPr>
              <w:keepNext/>
              <w:keepLines/>
              <w:spacing w:after="0"/>
              <w:rPr>
                <w:rFonts w:ascii="Arial" w:hAnsi="Arial"/>
                <w:sz w:val="18"/>
              </w:rPr>
            </w:pPr>
          </w:p>
        </w:tc>
        <w:tc>
          <w:tcPr>
            <w:tcW w:w="834" w:type="dxa"/>
          </w:tcPr>
          <w:p w14:paraId="5E0DB4A7" w14:textId="77777777" w:rsidR="00271116" w:rsidRPr="004D6222" w:rsidRDefault="00271116" w:rsidP="001F0CFF">
            <w:pPr>
              <w:keepNext/>
              <w:keepLines/>
              <w:spacing w:after="0"/>
              <w:rPr>
                <w:rFonts w:ascii="Arial" w:hAnsi="Arial"/>
                <w:sz w:val="18"/>
              </w:rPr>
            </w:pPr>
          </w:p>
        </w:tc>
        <w:tc>
          <w:tcPr>
            <w:tcW w:w="955" w:type="dxa"/>
          </w:tcPr>
          <w:p w14:paraId="4ED84ACD" w14:textId="77777777" w:rsidR="00271116" w:rsidRPr="004D6222" w:rsidRDefault="00271116" w:rsidP="001F0CFF">
            <w:pPr>
              <w:keepNext/>
              <w:keepLines/>
              <w:spacing w:after="0"/>
              <w:rPr>
                <w:rFonts w:ascii="Arial" w:hAnsi="Arial"/>
                <w:sz w:val="18"/>
              </w:rPr>
            </w:pPr>
          </w:p>
        </w:tc>
        <w:tc>
          <w:tcPr>
            <w:tcW w:w="949" w:type="dxa"/>
          </w:tcPr>
          <w:p w14:paraId="5ABA7609" w14:textId="77777777" w:rsidR="00271116" w:rsidRPr="004D6222" w:rsidRDefault="00271116" w:rsidP="001F0CFF">
            <w:pPr>
              <w:keepNext/>
              <w:keepLines/>
              <w:spacing w:after="0"/>
              <w:rPr>
                <w:rFonts w:ascii="Arial" w:hAnsi="Arial"/>
                <w:sz w:val="18"/>
              </w:rPr>
            </w:pPr>
          </w:p>
        </w:tc>
        <w:tc>
          <w:tcPr>
            <w:tcW w:w="1090" w:type="dxa"/>
          </w:tcPr>
          <w:p w14:paraId="3E4F0FC3" w14:textId="77777777" w:rsidR="00271116" w:rsidRPr="004D6222" w:rsidRDefault="00271116" w:rsidP="001F0CFF">
            <w:pPr>
              <w:keepNext/>
              <w:keepLines/>
              <w:spacing w:after="0"/>
              <w:rPr>
                <w:rFonts w:ascii="Arial" w:hAnsi="Arial"/>
                <w:sz w:val="18"/>
              </w:rPr>
            </w:pPr>
          </w:p>
        </w:tc>
        <w:tc>
          <w:tcPr>
            <w:tcW w:w="935" w:type="dxa"/>
          </w:tcPr>
          <w:p w14:paraId="7A1C732B" w14:textId="77777777" w:rsidR="00271116" w:rsidRPr="004D6222" w:rsidRDefault="00271116" w:rsidP="001F0CFF">
            <w:pPr>
              <w:keepNext/>
              <w:keepLines/>
              <w:spacing w:after="0"/>
              <w:rPr>
                <w:rFonts w:ascii="Arial" w:hAnsi="Arial"/>
                <w:sz w:val="18"/>
              </w:rPr>
            </w:pPr>
          </w:p>
        </w:tc>
        <w:tc>
          <w:tcPr>
            <w:tcW w:w="1292" w:type="dxa"/>
          </w:tcPr>
          <w:p w14:paraId="307B35D4" w14:textId="77777777" w:rsidR="00271116" w:rsidRPr="004D6222" w:rsidRDefault="00271116" w:rsidP="001F0CFF">
            <w:pPr>
              <w:keepNext/>
              <w:keepLines/>
              <w:spacing w:after="0"/>
              <w:rPr>
                <w:rFonts w:ascii="Arial" w:hAnsi="Arial"/>
                <w:sz w:val="18"/>
              </w:rPr>
            </w:pPr>
          </w:p>
        </w:tc>
      </w:tr>
      <w:tr w:rsidR="00271116" w:rsidRPr="004D6222" w14:paraId="4535D186" w14:textId="77777777" w:rsidTr="001F0CFF">
        <w:tc>
          <w:tcPr>
            <w:tcW w:w="989" w:type="dxa"/>
          </w:tcPr>
          <w:p w14:paraId="28F745CA" w14:textId="77777777" w:rsidR="00271116" w:rsidRPr="004D6222" w:rsidRDefault="00271116" w:rsidP="001F0CFF">
            <w:pPr>
              <w:keepNext/>
              <w:keepLines/>
              <w:spacing w:after="0"/>
              <w:rPr>
                <w:rFonts w:ascii="Arial" w:hAnsi="Arial"/>
                <w:sz w:val="18"/>
              </w:rPr>
            </w:pPr>
            <w:r w:rsidRPr="004D6222">
              <w:rPr>
                <w:rFonts w:ascii="Arial" w:hAnsi="Arial"/>
                <w:sz w:val="18"/>
              </w:rPr>
              <w:t>CA_n24A-n41A</w:t>
            </w:r>
          </w:p>
        </w:tc>
        <w:tc>
          <w:tcPr>
            <w:tcW w:w="674" w:type="dxa"/>
          </w:tcPr>
          <w:p w14:paraId="313D1181"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0ED55869" w14:textId="77777777" w:rsidR="00271116" w:rsidRPr="004D6222" w:rsidRDefault="00271116" w:rsidP="001F0CFF">
            <w:pPr>
              <w:keepNext/>
              <w:keepLines/>
              <w:spacing w:after="0"/>
              <w:rPr>
                <w:rFonts w:ascii="Arial" w:hAnsi="Arial"/>
                <w:sz w:val="18"/>
              </w:rPr>
            </w:pPr>
          </w:p>
        </w:tc>
        <w:tc>
          <w:tcPr>
            <w:tcW w:w="821" w:type="dxa"/>
          </w:tcPr>
          <w:p w14:paraId="29AD5FC1" w14:textId="77777777" w:rsidR="00271116" w:rsidRPr="004D6222" w:rsidRDefault="00271116" w:rsidP="001F0CFF">
            <w:pPr>
              <w:keepNext/>
              <w:keepLines/>
              <w:spacing w:after="0"/>
              <w:rPr>
                <w:rFonts w:ascii="Arial" w:hAnsi="Arial"/>
                <w:sz w:val="18"/>
              </w:rPr>
            </w:pPr>
          </w:p>
        </w:tc>
        <w:tc>
          <w:tcPr>
            <w:tcW w:w="834" w:type="dxa"/>
          </w:tcPr>
          <w:p w14:paraId="7B3F3E02" w14:textId="77777777" w:rsidR="00271116" w:rsidRPr="004D6222" w:rsidRDefault="00271116" w:rsidP="001F0CFF">
            <w:pPr>
              <w:keepNext/>
              <w:keepLines/>
              <w:spacing w:after="0"/>
              <w:rPr>
                <w:rFonts w:ascii="Arial" w:hAnsi="Arial"/>
                <w:sz w:val="18"/>
              </w:rPr>
            </w:pPr>
          </w:p>
        </w:tc>
        <w:tc>
          <w:tcPr>
            <w:tcW w:w="955" w:type="dxa"/>
          </w:tcPr>
          <w:p w14:paraId="443ADD32" w14:textId="77777777" w:rsidR="00271116" w:rsidRPr="004D6222" w:rsidRDefault="00271116" w:rsidP="001F0CFF">
            <w:pPr>
              <w:keepNext/>
              <w:keepLines/>
              <w:spacing w:after="0"/>
              <w:rPr>
                <w:rFonts w:ascii="Arial" w:hAnsi="Arial"/>
                <w:sz w:val="18"/>
              </w:rPr>
            </w:pPr>
          </w:p>
        </w:tc>
        <w:tc>
          <w:tcPr>
            <w:tcW w:w="949" w:type="dxa"/>
          </w:tcPr>
          <w:p w14:paraId="2144946B" w14:textId="77777777" w:rsidR="00271116" w:rsidRPr="004D6222" w:rsidRDefault="00271116" w:rsidP="001F0CFF">
            <w:pPr>
              <w:keepNext/>
              <w:keepLines/>
              <w:spacing w:after="0"/>
              <w:rPr>
                <w:rFonts w:ascii="Arial" w:hAnsi="Arial"/>
                <w:sz w:val="18"/>
              </w:rPr>
            </w:pPr>
          </w:p>
        </w:tc>
        <w:tc>
          <w:tcPr>
            <w:tcW w:w="1090" w:type="dxa"/>
          </w:tcPr>
          <w:p w14:paraId="5EFE8AC3" w14:textId="77777777" w:rsidR="00271116" w:rsidRPr="004D6222" w:rsidRDefault="00271116" w:rsidP="001F0CFF">
            <w:pPr>
              <w:keepNext/>
              <w:keepLines/>
              <w:spacing w:after="0"/>
              <w:rPr>
                <w:rFonts w:ascii="Arial" w:hAnsi="Arial"/>
                <w:sz w:val="18"/>
              </w:rPr>
            </w:pPr>
          </w:p>
        </w:tc>
        <w:tc>
          <w:tcPr>
            <w:tcW w:w="935" w:type="dxa"/>
          </w:tcPr>
          <w:p w14:paraId="661E3607" w14:textId="77777777" w:rsidR="00271116" w:rsidRPr="004D6222" w:rsidRDefault="00271116" w:rsidP="001F0CFF">
            <w:pPr>
              <w:keepNext/>
              <w:keepLines/>
              <w:spacing w:after="0"/>
              <w:rPr>
                <w:rFonts w:ascii="Arial" w:hAnsi="Arial"/>
                <w:sz w:val="18"/>
              </w:rPr>
            </w:pPr>
          </w:p>
        </w:tc>
        <w:tc>
          <w:tcPr>
            <w:tcW w:w="1292" w:type="dxa"/>
          </w:tcPr>
          <w:p w14:paraId="300B868E" w14:textId="77777777" w:rsidR="00271116" w:rsidRPr="004D6222" w:rsidRDefault="00271116" w:rsidP="001F0CFF">
            <w:pPr>
              <w:keepNext/>
              <w:keepLines/>
              <w:spacing w:after="0"/>
              <w:rPr>
                <w:rFonts w:ascii="Arial" w:hAnsi="Arial"/>
                <w:sz w:val="18"/>
              </w:rPr>
            </w:pPr>
          </w:p>
        </w:tc>
      </w:tr>
      <w:tr w:rsidR="00271116" w:rsidRPr="004D6222" w14:paraId="71B5F9FC" w14:textId="77777777" w:rsidTr="001F0CFF">
        <w:tc>
          <w:tcPr>
            <w:tcW w:w="989" w:type="dxa"/>
          </w:tcPr>
          <w:p w14:paraId="3CB3D6A6" w14:textId="77777777" w:rsidR="00271116" w:rsidRPr="004D6222" w:rsidRDefault="00271116" w:rsidP="001F0CFF">
            <w:pPr>
              <w:keepNext/>
              <w:keepLines/>
              <w:spacing w:after="0"/>
              <w:rPr>
                <w:rFonts w:ascii="Arial" w:hAnsi="Arial"/>
                <w:sz w:val="18"/>
              </w:rPr>
            </w:pPr>
            <w:r w:rsidRPr="004D6222">
              <w:rPr>
                <w:rFonts w:ascii="Arial" w:hAnsi="Arial"/>
                <w:sz w:val="18"/>
              </w:rPr>
              <w:t>CA_n24A-n41(2A)</w:t>
            </w:r>
          </w:p>
        </w:tc>
        <w:tc>
          <w:tcPr>
            <w:tcW w:w="674" w:type="dxa"/>
          </w:tcPr>
          <w:p w14:paraId="5A3E7765"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29773669" w14:textId="77777777" w:rsidR="00271116" w:rsidRPr="004D6222" w:rsidRDefault="00271116" w:rsidP="001F0CFF">
            <w:pPr>
              <w:keepNext/>
              <w:keepLines/>
              <w:spacing w:after="0"/>
              <w:rPr>
                <w:rFonts w:ascii="Arial" w:hAnsi="Arial"/>
                <w:sz w:val="18"/>
              </w:rPr>
            </w:pPr>
          </w:p>
        </w:tc>
        <w:tc>
          <w:tcPr>
            <w:tcW w:w="821" w:type="dxa"/>
          </w:tcPr>
          <w:p w14:paraId="5D6F1004" w14:textId="77777777" w:rsidR="00271116" w:rsidRPr="004D6222" w:rsidRDefault="00271116" w:rsidP="001F0CFF">
            <w:pPr>
              <w:keepNext/>
              <w:keepLines/>
              <w:spacing w:after="0"/>
              <w:rPr>
                <w:rFonts w:ascii="Arial" w:hAnsi="Arial"/>
                <w:sz w:val="18"/>
              </w:rPr>
            </w:pPr>
          </w:p>
        </w:tc>
        <w:tc>
          <w:tcPr>
            <w:tcW w:w="834" w:type="dxa"/>
          </w:tcPr>
          <w:p w14:paraId="08C65A4C" w14:textId="77777777" w:rsidR="00271116" w:rsidRPr="004D6222" w:rsidRDefault="00271116" w:rsidP="001F0CFF">
            <w:pPr>
              <w:keepNext/>
              <w:keepLines/>
              <w:spacing w:after="0"/>
              <w:rPr>
                <w:rFonts w:ascii="Arial" w:hAnsi="Arial"/>
                <w:sz w:val="18"/>
              </w:rPr>
            </w:pPr>
          </w:p>
        </w:tc>
        <w:tc>
          <w:tcPr>
            <w:tcW w:w="955" w:type="dxa"/>
          </w:tcPr>
          <w:p w14:paraId="3C82DE37" w14:textId="77777777" w:rsidR="00271116" w:rsidRPr="004D6222" w:rsidRDefault="00271116" w:rsidP="001F0CFF">
            <w:pPr>
              <w:keepNext/>
              <w:keepLines/>
              <w:spacing w:after="0"/>
              <w:rPr>
                <w:rFonts w:ascii="Arial" w:hAnsi="Arial"/>
                <w:sz w:val="18"/>
              </w:rPr>
            </w:pPr>
          </w:p>
        </w:tc>
        <w:tc>
          <w:tcPr>
            <w:tcW w:w="949" w:type="dxa"/>
          </w:tcPr>
          <w:p w14:paraId="0393BE33" w14:textId="77777777" w:rsidR="00271116" w:rsidRPr="004D6222" w:rsidRDefault="00271116" w:rsidP="001F0CFF">
            <w:pPr>
              <w:keepNext/>
              <w:keepLines/>
              <w:spacing w:after="0"/>
              <w:rPr>
                <w:rFonts w:ascii="Arial" w:hAnsi="Arial"/>
                <w:sz w:val="18"/>
              </w:rPr>
            </w:pPr>
          </w:p>
        </w:tc>
        <w:tc>
          <w:tcPr>
            <w:tcW w:w="1090" w:type="dxa"/>
          </w:tcPr>
          <w:p w14:paraId="55F45250" w14:textId="77777777" w:rsidR="00271116" w:rsidRPr="004D6222" w:rsidRDefault="00271116" w:rsidP="001F0CFF">
            <w:pPr>
              <w:keepNext/>
              <w:keepLines/>
              <w:spacing w:after="0"/>
              <w:rPr>
                <w:rFonts w:ascii="Arial" w:hAnsi="Arial"/>
                <w:sz w:val="18"/>
              </w:rPr>
            </w:pPr>
          </w:p>
        </w:tc>
        <w:tc>
          <w:tcPr>
            <w:tcW w:w="935" w:type="dxa"/>
          </w:tcPr>
          <w:p w14:paraId="1906B236" w14:textId="77777777" w:rsidR="00271116" w:rsidRPr="004D6222" w:rsidRDefault="00271116" w:rsidP="001F0CFF">
            <w:pPr>
              <w:keepNext/>
              <w:keepLines/>
              <w:spacing w:after="0"/>
              <w:rPr>
                <w:rFonts w:ascii="Arial" w:hAnsi="Arial"/>
                <w:sz w:val="18"/>
              </w:rPr>
            </w:pPr>
          </w:p>
        </w:tc>
        <w:tc>
          <w:tcPr>
            <w:tcW w:w="1292" w:type="dxa"/>
          </w:tcPr>
          <w:p w14:paraId="30EF91B7" w14:textId="77777777" w:rsidR="00271116" w:rsidRPr="004D6222" w:rsidRDefault="00271116" w:rsidP="001F0CFF">
            <w:pPr>
              <w:keepNext/>
              <w:keepLines/>
              <w:spacing w:after="0"/>
              <w:rPr>
                <w:rFonts w:ascii="Arial" w:hAnsi="Arial"/>
                <w:sz w:val="18"/>
              </w:rPr>
            </w:pPr>
          </w:p>
        </w:tc>
      </w:tr>
      <w:tr w:rsidR="00271116" w:rsidRPr="004D6222" w14:paraId="3BF4D8B6" w14:textId="77777777" w:rsidTr="001F0CFF">
        <w:tc>
          <w:tcPr>
            <w:tcW w:w="989" w:type="dxa"/>
          </w:tcPr>
          <w:p w14:paraId="6D4436F3" w14:textId="77777777" w:rsidR="00271116" w:rsidRPr="004D6222" w:rsidRDefault="00271116" w:rsidP="001F0CFF">
            <w:pPr>
              <w:keepNext/>
              <w:keepLines/>
              <w:spacing w:after="0"/>
              <w:rPr>
                <w:rFonts w:ascii="Arial" w:hAnsi="Arial"/>
                <w:sz w:val="18"/>
              </w:rPr>
            </w:pPr>
            <w:r w:rsidRPr="004D6222">
              <w:rPr>
                <w:rFonts w:ascii="Arial" w:hAnsi="Arial"/>
                <w:sz w:val="18"/>
              </w:rPr>
              <w:t>CA_n24A-n48A</w:t>
            </w:r>
          </w:p>
        </w:tc>
        <w:tc>
          <w:tcPr>
            <w:tcW w:w="674" w:type="dxa"/>
          </w:tcPr>
          <w:p w14:paraId="6CFCF299"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3EF3CE32" w14:textId="77777777" w:rsidR="00271116" w:rsidRPr="004D6222" w:rsidRDefault="00271116" w:rsidP="001F0CFF">
            <w:pPr>
              <w:keepNext/>
              <w:keepLines/>
              <w:spacing w:after="0"/>
              <w:rPr>
                <w:rFonts w:ascii="Arial" w:hAnsi="Arial"/>
                <w:sz w:val="18"/>
              </w:rPr>
            </w:pPr>
          </w:p>
        </w:tc>
        <w:tc>
          <w:tcPr>
            <w:tcW w:w="821" w:type="dxa"/>
          </w:tcPr>
          <w:p w14:paraId="2A3A1C52" w14:textId="77777777" w:rsidR="00271116" w:rsidRPr="004D6222" w:rsidRDefault="00271116" w:rsidP="001F0CFF">
            <w:pPr>
              <w:keepNext/>
              <w:keepLines/>
              <w:spacing w:after="0"/>
              <w:rPr>
                <w:rFonts w:ascii="Arial" w:hAnsi="Arial"/>
                <w:sz w:val="18"/>
              </w:rPr>
            </w:pPr>
          </w:p>
        </w:tc>
        <w:tc>
          <w:tcPr>
            <w:tcW w:w="834" w:type="dxa"/>
          </w:tcPr>
          <w:p w14:paraId="125D4C8F" w14:textId="77777777" w:rsidR="00271116" w:rsidRPr="004D6222" w:rsidRDefault="00271116" w:rsidP="001F0CFF">
            <w:pPr>
              <w:keepNext/>
              <w:keepLines/>
              <w:spacing w:after="0"/>
              <w:rPr>
                <w:rFonts w:ascii="Arial" w:hAnsi="Arial"/>
                <w:sz w:val="18"/>
              </w:rPr>
            </w:pPr>
          </w:p>
        </w:tc>
        <w:tc>
          <w:tcPr>
            <w:tcW w:w="955" w:type="dxa"/>
          </w:tcPr>
          <w:p w14:paraId="204ECA77" w14:textId="77777777" w:rsidR="00271116" w:rsidRPr="004D6222" w:rsidRDefault="00271116" w:rsidP="001F0CFF">
            <w:pPr>
              <w:keepNext/>
              <w:keepLines/>
              <w:spacing w:after="0"/>
              <w:rPr>
                <w:rFonts w:ascii="Arial" w:hAnsi="Arial"/>
                <w:sz w:val="18"/>
              </w:rPr>
            </w:pPr>
          </w:p>
        </w:tc>
        <w:tc>
          <w:tcPr>
            <w:tcW w:w="949" w:type="dxa"/>
          </w:tcPr>
          <w:p w14:paraId="09B9F9C5" w14:textId="77777777" w:rsidR="00271116" w:rsidRPr="004D6222" w:rsidRDefault="00271116" w:rsidP="001F0CFF">
            <w:pPr>
              <w:keepNext/>
              <w:keepLines/>
              <w:spacing w:after="0"/>
              <w:rPr>
                <w:rFonts w:ascii="Arial" w:hAnsi="Arial"/>
                <w:sz w:val="18"/>
              </w:rPr>
            </w:pPr>
          </w:p>
        </w:tc>
        <w:tc>
          <w:tcPr>
            <w:tcW w:w="1090" w:type="dxa"/>
          </w:tcPr>
          <w:p w14:paraId="3EAFB96F" w14:textId="77777777" w:rsidR="00271116" w:rsidRPr="004D6222" w:rsidRDefault="00271116" w:rsidP="001F0CFF">
            <w:pPr>
              <w:keepNext/>
              <w:keepLines/>
              <w:spacing w:after="0"/>
              <w:rPr>
                <w:rFonts w:ascii="Arial" w:hAnsi="Arial"/>
                <w:sz w:val="18"/>
              </w:rPr>
            </w:pPr>
          </w:p>
        </w:tc>
        <w:tc>
          <w:tcPr>
            <w:tcW w:w="935" w:type="dxa"/>
          </w:tcPr>
          <w:p w14:paraId="76699A02" w14:textId="77777777" w:rsidR="00271116" w:rsidRPr="004D6222" w:rsidRDefault="00271116" w:rsidP="001F0CFF">
            <w:pPr>
              <w:keepNext/>
              <w:keepLines/>
              <w:spacing w:after="0"/>
              <w:rPr>
                <w:rFonts w:ascii="Arial" w:hAnsi="Arial"/>
                <w:sz w:val="18"/>
              </w:rPr>
            </w:pPr>
          </w:p>
        </w:tc>
        <w:tc>
          <w:tcPr>
            <w:tcW w:w="1292" w:type="dxa"/>
          </w:tcPr>
          <w:p w14:paraId="4C4631E4" w14:textId="77777777" w:rsidR="00271116" w:rsidRPr="004D6222" w:rsidRDefault="00271116" w:rsidP="001F0CFF">
            <w:pPr>
              <w:keepNext/>
              <w:keepLines/>
              <w:spacing w:after="0"/>
              <w:rPr>
                <w:rFonts w:ascii="Arial" w:hAnsi="Arial"/>
                <w:sz w:val="18"/>
              </w:rPr>
            </w:pPr>
          </w:p>
        </w:tc>
      </w:tr>
      <w:tr w:rsidR="00271116" w:rsidRPr="004D6222" w14:paraId="22B2D7BD" w14:textId="77777777" w:rsidTr="001F0CFF">
        <w:tc>
          <w:tcPr>
            <w:tcW w:w="989" w:type="dxa"/>
          </w:tcPr>
          <w:p w14:paraId="3B2A92A3" w14:textId="77777777" w:rsidR="00271116" w:rsidRPr="004D6222" w:rsidRDefault="00271116" w:rsidP="001F0CFF">
            <w:pPr>
              <w:keepNext/>
              <w:keepLines/>
              <w:spacing w:after="0"/>
              <w:rPr>
                <w:rFonts w:ascii="Arial" w:hAnsi="Arial"/>
                <w:sz w:val="18"/>
              </w:rPr>
            </w:pPr>
            <w:r w:rsidRPr="004D6222">
              <w:rPr>
                <w:rFonts w:ascii="Arial" w:hAnsi="Arial"/>
                <w:sz w:val="18"/>
              </w:rPr>
              <w:t>CA_n24A-n48B</w:t>
            </w:r>
          </w:p>
        </w:tc>
        <w:tc>
          <w:tcPr>
            <w:tcW w:w="674" w:type="dxa"/>
          </w:tcPr>
          <w:p w14:paraId="6B484CDB"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4FB95F00" w14:textId="77777777" w:rsidR="00271116" w:rsidRPr="004D6222" w:rsidRDefault="00271116" w:rsidP="001F0CFF">
            <w:pPr>
              <w:keepNext/>
              <w:keepLines/>
              <w:spacing w:after="0"/>
              <w:rPr>
                <w:rFonts w:ascii="Arial" w:hAnsi="Arial"/>
                <w:sz w:val="18"/>
              </w:rPr>
            </w:pPr>
          </w:p>
        </w:tc>
        <w:tc>
          <w:tcPr>
            <w:tcW w:w="821" w:type="dxa"/>
          </w:tcPr>
          <w:p w14:paraId="157E5D24" w14:textId="77777777" w:rsidR="00271116" w:rsidRPr="004D6222" w:rsidRDefault="00271116" w:rsidP="001F0CFF">
            <w:pPr>
              <w:keepNext/>
              <w:keepLines/>
              <w:spacing w:after="0"/>
              <w:rPr>
                <w:rFonts w:ascii="Arial" w:hAnsi="Arial"/>
                <w:sz w:val="18"/>
              </w:rPr>
            </w:pPr>
          </w:p>
        </w:tc>
        <w:tc>
          <w:tcPr>
            <w:tcW w:w="834" w:type="dxa"/>
          </w:tcPr>
          <w:p w14:paraId="2BC7F543" w14:textId="77777777" w:rsidR="00271116" w:rsidRPr="004D6222" w:rsidRDefault="00271116" w:rsidP="001F0CFF">
            <w:pPr>
              <w:keepNext/>
              <w:keepLines/>
              <w:spacing w:after="0"/>
              <w:rPr>
                <w:rFonts w:ascii="Arial" w:hAnsi="Arial"/>
                <w:sz w:val="18"/>
              </w:rPr>
            </w:pPr>
          </w:p>
        </w:tc>
        <w:tc>
          <w:tcPr>
            <w:tcW w:w="955" w:type="dxa"/>
          </w:tcPr>
          <w:p w14:paraId="3118D43F" w14:textId="77777777" w:rsidR="00271116" w:rsidRPr="004D6222" w:rsidRDefault="00271116" w:rsidP="001F0CFF">
            <w:pPr>
              <w:keepNext/>
              <w:keepLines/>
              <w:spacing w:after="0"/>
              <w:rPr>
                <w:rFonts w:ascii="Arial" w:hAnsi="Arial"/>
                <w:sz w:val="18"/>
              </w:rPr>
            </w:pPr>
          </w:p>
        </w:tc>
        <w:tc>
          <w:tcPr>
            <w:tcW w:w="949" w:type="dxa"/>
          </w:tcPr>
          <w:p w14:paraId="2093449D" w14:textId="77777777" w:rsidR="00271116" w:rsidRPr="004D6222" w:rsidRDefault="00271116" w:rsidP="001F0CFF">
            <w:pPr>
              <w:keepNext/>
              <w:keepLines/>
              <w:spacing w:after="0"/>
              <w:rPr>
                <w:rFonts w:ascii="Arial" w:hAnsi="Arial"/>
                <w:sz w:val="18"/>
              </w:rPr>
            </w:pPr>
          </w:p>
        </w:tc>
        <w:tc>
          <w:tcPr>
            <w:tcW w:w="1090" w:type="dxa"/>
          </w:tcPr>
          <w:p w14:paraId="4CBBF8B3" w14:textId="77777777" w:rsidR="00271116" w:rsidRPr="004D6222" w:rsidRDefault="00271116" w:rsidP="001F0CFF">
            <w:pPr>
              <w:keepNext/>
              <w:keepLines/>
              <w:spacing w:after="0"/>
              <w:rPr>
                <w:rFonts w:ascii="Arial" w:hAnsi="Arial"/>
                <w:sz w:val="18"/>
              </w:rPr>
            </w:pPr>
          </w:p>
        </w:tc>
        <w:tc>
          <w:tcPr>
            <w:tcW w:w="935" w:type="dxa"/>
          </w:tcPr>
          <w:p w14:paraId="6240D7AC" w14:textId="77777777" w:rsidR="00271116" w:rsidRPr="004D6222" w:rsidRDefault="00271116" w:rsidP="001F0CFF">
            <w:pPr>
              <w:keepNext/>
              <w:keepLines/>
              <w:spacing w:after="0"/>
              <w:rPr>
                <w:rFonts w:ascii="Arial" w:hAnsi="Arial"/>
                <w:sz w:val="18"/>
              </w:rPr>
            </w:pPr>
          </w:p>
        </w:tc>
        <w:tc>
          <w:tcPr>
            <w:tcW w:w="1292" w:type="dxa"/>
          </w:tcPr>
          <w:p w14:paraId="6C9EC9DB" w14:textId="77777777" w:rsidR="00271116" w:rsidRPr="004D6222" w:rsidRDefault="00271116" w:rsidP="001F0CFF">
            <w:pPr>
              <w:keepNext/>
              <w:keepLines/>
              <w:spacing w:after="0"/>
              <w:rPr>
                <w:rFonts w:ascii="Arial" w:hAnsi="Arial"/>
                <w:sz w:val="18"/>
              </w:rPr>
            </w:pPr>
          </w:p>
        </w:tc>
      </w:tr>
      <w:tr w:rsidR="00271116" w:rsidRPr="004D6222" w14:paraId="65F03665" w14:textId="77777777" w:rsidTr="001F0CFF">
        <w:tc>
          <w:tcPr>
            <w:tcW w:w="989" w:type="dxa"/>
          </w:tcPr>
          <w:p w14:paraId="420B26D5" w14:textId="77777777" w:rsidR="00271116" w:rsidRPr="004D6222" w:rsidRDefault="00271116" w:rsidP="001F0CFF">
            <w:pPr>
              <w:keepNext/>
              <w:keepLines/>
              <w:spacing w:after="0"/>
              <w:rPr>
                <w:rFonts w:ascii="Arial" w:hAnsi="Arial"/>
                <w:sz w:val="18"/>
              </w:rPr>
            </w:pPr>
            <w:r w:rsidRPr="004D6222">
              <w:rPr>
                <w:rFonts w:ascii="Arial" w:hAnsi="Arial"/>
                <w:sz w:val="18"/>
              </w:rPr>
              <w:t>CA_n24A-n48(2A)</w:t>
            </w:r>
          </w:p>
        </w:tc>
        <w:tc>
          <w:tcPr>
            <w:tcW w:w="674" w:type="dxa"/>
          </w:tcPr>
          <w:p w14:paraId="40DD838F"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0D0CD80C" w14:textId="77777777" w:rsidR="00271116" w:rsidRPr="004D6222" w:rsidRDefault="00271116" w:rsidP="001F0CFF">
            <w:pPr>
              <w:keepNext/>
              <w:keepLines/>
              <w:spacing w:after="0"/>
              <w:rPr>
                <w:rFonts w:ascii="Arial" w:hAnsi="Arial"/>
                <w:sz w:val="18"/>
              </w:rPr>
            </w:pPr>
          </w:p>
        </w:tc>
        <w:tc>
          <w:tcPr>
            <w:tcW w:w="821" w:type="dxa"/>
          </w:tcPr>
          <w:p w14:paraId="40C908B2" w14:textId="77777777" w:rsidR="00271116" w:rsidRPr="004D6222" w:rsidRDefault="00271116" w:rsidP="001F0CFF">
            <w:pPr>
              <w:keepNext/>
              <w:keepLines/>
              <w:spacing w:after="0"/>
              <w:rPr>
                <w:rFonts w:ascii="Arial" w:hAnsi="Arial"/>
                <w:sz w:val="18"/>
              </w:rPr>
            </w:pPr>
          </w:p>
        </w:tc>
        <w:tc>
          <w:tcPr>
            <w:tcW w:w="834" w:type="dxa"/>
          </w:tcPr>
          <w:p w14:paraId="7B5F6150" w14:textId="77777777" w:rsidR="00271116" w:rsidRPr="004D6222" w:rsidRDefault="00271116" w:rsidP="001F0CFF">
            <w:pPr>
              <w:keepNext/>
              <w:keepLines/>
              <w:spacing w:after="0"/>
              <w:rPr>
                <w:rFonts w:ascii="Arial" w:hAnsi="Arial"/>
                <w:sz w:val="18"/>
              </w:rPr>
            </w:pPr>
          </w:p>
        </w:tc>
        <w:tc>
          <w:tcPr>
            <w:tcW w:w="955" w:type="dxa"/>
          </w:tcPr>
          <w:p w14:paraId="1525334D" w14:textId="77777777" w:rsidR="00271116" w:rsidRPr="004D6222" w:rsidRDefault="00271116" w:rsidP="001F0CFF">
            <w:pPr>
              <w:keepNext/>
              <w:keepLines/>
              <w:spacing w:after="0"/>
              <w:rPr>
                <w:rFonts w:ascii="Arial" w:hAnsi="Arial"/>
                <w:sz w:val="18"/>
              </w:rPr>
            </w:pPr>
          </w:p>
        </w:tc>
        <w:tc>
          <w:tcPr>
            <w:tcW w:w="949" w:type="dxa"/>
          </w:tcPr>
          <w:p w14:paraId="4F2DC08D" w14:textId="77777777" w:rsidR="00271116" w:rsidRPr="004D6222" w:rsidRDefault="00271116" w:rsidP="001F0CFF">
            <w:pPr>
              <w:keepNext/>
              <w:keepLines/>
              <w:spacing w:after="0"/>
              <w:rPr>
                <w:rFonts w:ascii="Arial" w:hAnsi="Arial"/>
                <w:sz w:val="18"/>
              </w:rPr>
            </w:pPr>
          </w:p>
        </w:tc>
        <w:tc>
          <w:tcPr>
            <w:tcW w:w="1090" w:type="dxa"/>
          </w:tcPr>
          <w:p w14:paraId="2940C82D" w14:textId="77777777" w:rsidR="00271116" w:rsidRPr="004D6222" w:rsidRDefault="00271116" w:rsidP="001F0CFF">
            <w:pPr>
              <w:keepNext/>
              <w:keepLines/>
              <w:spacing w:after="0"/>
              <w:rPr>
                <w:rFonts w:ascii="Arial" w:hAnsi="Arial"/>
                <w:sz w:val="18"/>
              </w:rPr>
            </w:pPr>
          </w:p>
        </w:tc>
        <w:tc>
          <w:tcPr>
            <w:tcW w:w="935" w:type="dxa"/>
          </w:tcPr>
          <w:p w14:paraId="354C2FDA" w14:textId="77777777" w:rsidR="00271116" w:rsidRPr="004D6222" w:rsidRDefault="00271116" w:rsidP="001F0CFF">
            <w:pPr>
              <w:keepNext/>
              <w:keepLines/>
              <w:spacing w:after="0"/>
              <w:rPr>
                <w:rFonts w:ascii="Arial" w:hAnsi="Arial"/>
                <w:sz w:val="18"/>
              </w:rPr>
            </w:pPr>
          </w:p>
        </w:tc>
        <w:tc>
          <w:tcPr>
            <w:tcW w:w="1292" w:type="dxa"/>
          </w:tcPr>
          <w:p w14:paraId="46D49F4D" w14:textId="77777777" w:rsidR="00271116" w:rsidRPr="004D6222" w:rsidRDefault="00271116" w:rsidP="001F0CFF">
            <w:pPr>
              <w:keepNext/>
              <w:keepLines/>
              <w:spacing w:after="0"/>
              <w:rPr>
                <w:rFonts w:ascii="Arial" w:hAnsi="Arial"/>
                <w:sz w:val="18"/>
              </w:rPr>
            </w:pPr>
          </w:p>
        </w:tc>
      </w:tr>
      <w:tr w:rsidR="00271116" w:rsidRPr="004D6222" w14:paraId="5C4AF167" w14:textId="77777777" w:rsidTr="001F0CFF">
        <w:tc>
          <w:tcPr>
            <w:tcW w:w="989" w:type="dxa"/>
          </w:tcPr>
          <w:p w14:paraId="4B63B056" w14:textId="77777777" w:rsidR="00271116" w:rsidRPr="004D6222" w:rsidRDefault="00271116" w:rsidP="001F0CFF">
            <w:pPr>
              <w:keepNext/>
              <w:keepLines/>
              <w:spacing w:after="0"/>
              <w:rPr>
                <w:rFonts w:ascii="Arial" w:hAnsi="Arial"/>
                <w:sz w:val="18"/>
              </w:rPr>
            </w:pPr>
            <w:r w:rsidRPr="004D6222">
              <w:rPr>
                <w:rFonts w:ascii="Arial" w:hAnsi="Arial"/>
                <w:sz w:val="18"/>
              </w:rPr>
              <w:t>CA_n24A-n77A</w:t>
            </w:r>
          </w:p>
        </w:tc>
        <w:tc>
          <w:tcPr>
            <w:tcW w:w="674" w:type="dxa"/>
          </w:tcPr>
          <w:p w14:paraId="4A709F72"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5DA1A7D6" w14:textId="77777777" w:rsidR="00271116" w:rsidRPr="004D6222" w:rsidRDefault="00271116" w:rsidP="001F0CFF">
            <w:pPr>
              <w:keepNext/>
              <w:keepLines/>
              <w:spacing w:after="0"/>
              <w:rPr>
                <w:rFonts w:ascii="Arial" w:hAnsi="Arial"/>
                <w:sz w:val="18"/>
              </w:rPr>
            </w:pPr>
          </w:p>
        </w:tc>
        <w:tc>
          <w:tcPr>
            <w:tcW w:w="821" w:type="dxa"/>
          </w:tcPr>
          <w:p w14:paraId="1DB0AB44" w14:textId="77777777" w:rsidR="00271116" w:rsidRPr="004D6222" w:rsidRDefault="00271116" w:rsidP="001F0CFF">
            <w:pPr>
              <w:keepNext/>
              <w:keepLines/>
              <w:spacing w:after="0"/>
              <w:rPr>
                <w:rFonts w:ascii="Arial" w:hAnsi="Arial"/>
                <w:sz w:val="18"/>
              </w:rPr>
            </w:pPr>
          </w:p>
        </w:tc>
        <w:tc>
          <w:tcPr>
            <w:tcW w:w="834" w:type="dxa"/>
          </w:tcPr>
          <w:p w14:paraId="1DA7001C" w14:textId="77777777" w:rsidR="00271116" w:rsidRPr="004D6222" w:rsidRDefault="00271116" w:rsidP="001F0CFF">
            <w:pPr>
              <w:keepNext/>
              <w:keepLines/>
              <w:spacing w:after="0"/>
              <w:rPr>
                <w:rFonts w:ascii="Arial" w:hAnsi="Arial"/>
                <w:sz w:val="18"/>
              </w:rPr>
            </w:pPr>
          </w:p>
        </w:tc>
        <w:tc>
          <w:tcPr>
            <w:tcW w:w="955" w:type="dxa"/>
          </w:tcPr>
          <w:p w14:paraId="2ABBF2B0" w14:textId="77777777" w:rsidR="00271116" w:rsidRPr="004D6222" w:rsidRDefault="00271116" w:rsidP="001F0CFF">
            <w:pPr>
              <w:keepNext/>
              <w:keepLines/>
              <w:spacing w:after="0"/>
              <w:rPr>
                <w:rFonts w:ascii="Arial" w:hAnsi="Arial"/>
                <w:sz w:val="18"/>
              </w:rPr>
            </w:pPr>
          </w:p>
        </w:tc>
        <w:tc>
          <w:tcPr>
            <w:tcW w:w="949" w:type="dxa"/>
          </w:tcPr>
          <w:p w14:paraId="075A0C7A" w14:textId="77777777" w:rsidR="00271116" w:rsidRPr="004D6222" w:rsidRDefault="00271116" w:rsidP="001F0CFF">
            <w:pPr>
              <w:keepNext/>
              <w:keepLines/>
              <w:spacing w:after="0"/>
              <w:rPr>
                <w:rFonts w:ascii="Arial" w:hAnsi="Arial"/>
                <w:sz w:val="18"/>
              </w:rPr>
            </w:pPr>
          </w:p>
        </w:tc>
        <w:tc>
          <w:tcPr>
            <w:tcW w:w="1090" w:type="dxa"/>
          </w:tcPr>
          <w:p w14:paraId="249D6330" w14:textId="77777777" w:rsidR="00271116" w:rsidRPr="004D6222" w:rsidRDefault="00271116" w:rsidP="001F0CFF">
            <w:pPr>
              <w:keepNext/>
              <w:keepLines/>
              <w:spacing w:after="0"/>
              <w:rPr>
                <w:rFonts w:ascii="Arial" w:hAnsi="Arial"/>
                <w:sz w:val="18"/>
              </w:rPr>
            </w:pPr>
          </w:p>
        </w:tc>
        <w:tc>
          <w:tcPr>
            <w:tcW w:w="935" w:type="dxa"/>
          </w:tcPr>
          <w:p w14:paraId="44F2EB20" w14:textId="77777777" w:rsidR="00271116" w:rsidRPr="004D6222" w:rsidRDefault="00271116" w:rsidP="001F0CFF">
            <w:pPr>
              <w:keepNext/>
              <w:keepLines/>
              <w:spacing w:after="0"/>
              <w:rPr>
                <w:rFonts w:ascii="Arial" w:hAnsi="Arial"/>
                <w:sz w:val="18"/>
              </w:rPr>
            </w:pPr>
          </w:p>
        </w:tc>
        <w:tc>
          <w:tcPr>
            <w:tcW w:w="1292" w:type="dxa"/>
          </w:tcPr>
          <w:p w14:paraId="3632F76D" w14:textId="77777777" w:rsidR="00271116" w:rsidRPr="004D6222" w:rsidRDefault="00271116" w:rsidP="001F0CFF">
            <w:pPr>
              <w:keepNext/>
              <w:keepLines/>
              <w:spacing w:after="0"/>
              <w:rPr>
                <w:rFonts w:ascii="Arial" w:hAnsi="Arial"/>
                <w:sz w:val="18"/>
              </w:rPr>
            </w:pPr>
          </w:p>
        </w:tc>
      </w:tr>
      <w:tr w:rsidR="00271116" w:rsidRPr="004D6222" w14:paraId="156BD00C" w14:textId="77777777" w:rsidTr="001F0CFF">
        <w:tc>
          <w:tcPr>
            <w:tcW w:w="989" w:type="dxa"/>
          </w:tcPr>
          <w:p w14:paraId="421BF055" w14:textId="77777777" w:rsidR="00271116" w:rsidRPr="004D6222" w:rsidRDefault="00271116" w:rsidP="001F0CFF">
            <w:pPr>
              <w:keepNext/>
              <w:keepLines/>
              <w:spacing w:after="0"/>
              <w:rPr>
                <w:rFonts w:ascii="Arial" w:hAnsi="Arial"/>
                <w:sz w:val="18"/>
              </w:rPr>
            </w:pPr>
            <w:r w:rsidRPr="004D6222">
              <w:rPr>
                <w:rFonts w:ascii="Arial" w:hAnsi="Arial"/>
                <w:sz w:val="18"/>
              </w:rPr>
              <w:t>CA_n24A-n77C</w:t>
            </w:r>
          </w:p>
        </w:tc>
        <w:tc>
          <w:tcPr>
            <w:tcW w:w="674" w:type="dxa"/>
          </w:tcPr>
          <w:p w14:paraId="44DFC6A5"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57D472A5" w14:textId="77777777" w:rsidR="00271116" w:rsidRPr="004D6222" w:rsidRDefault="00271116" w:rsidP="001F0CFF">
            <w:pPr>
              <w:keepNext/>
              <w:keepLines/>
              <w:spacing w:after="0"/>
              <w:rPr>
                <w:rFonts w:ascii="Arial" w:hAnsi="Arial"/>
                <w:sz w:val="18"/>
              </w:rPr>
            </w:pPr>
          </w:p>
        </w:tc>
        <w:tc>
          <w:tcPr>
            <w:tcW w:w="821" w:type="dxa"/>
          </w:tcPr>
          <w:p w14:paraId="0C3F0175" w14:textId="77777777" w:rsidR="00271116" w:rsidRPr="004D6222" w:rsidRDefault="00271116" w:rsidP="001F0CFF">
            <w:pPr>
              <w:keepNext/>
              <w:keepLines/>
              <w:spacing w:after="0"/>
              <w:rPr>
                <w:rFonts w:ascii="Arial" w:hAnsi="Arial"/>
                <w:sz w:val="18"/>
              </w:rPr>
            </w:pPr>
          </w:p>
        </w:tc>
        <w:tc>
          <w:tcPr>
            <w:tcW w:w="834" w:type="dxa"/>
          </w:tcPr>
          <w:p w14:paraId="68278CFD" w14:textId="77777777" w:rsidR="00271116" w:rsidRPr="004D6222" w:rsidRDefault="00271116" w:rsidP="001F0CFF">
            <w:pPr>
              <w:keepNext/>
              <w:keepLines/>
              <w:spacing w:after="0"/>
              <w:rPr>
                <w:rFonts w:ascii="Arial" w:hAnsi="Arial"/>
                <w:sz w:val="18"/>
              </w:rPr>
            </w:pPr>
          </w:p>
        </w:tc>
        <w:tc>
          <w:tcPr>
            <w:tcW w:w="955" w:type="dxa"/>
          </w:tcPr>
          <w:p w14:paraId="5058BB8C" w14:textId="77777777" w:rsidR="00271116" w:rsidRPr="004D6222" w:rsidRDefault="00271116" w:rsidP="001F0CFF">
            <w:pPr>
              <w:keepNext/>
              <w:keepLines/>
              <w:spacing w:after="0"/>
              <w:rPr>
                <w:rFonts w:ascii="Arial" w:hAnsi="Arial"/>
                <w:sz w:val="18"/>
              </w:rPr>
            </w:pPr>
          </w:p>
        </w:tc>
        <w:tc>
          <w:tcPr>
            <w:tcW w:w="949" w:type="dxa"/>
          </w:tcPr>
          <w:p w14:paraId="771FCA70" w14:textId="77777777" w:rsidR="00271116" w:rsidRPr="004D6222" w:rsidRDefault="00271116" w:rsidP="001F0CFF">
            <w:pPr>
              <w:keepNext/>
              <w:keepLines/>
              <w:spacing w:after="0"/>
              <w:rPr>
                <w:rFonts w:ascii="Arial" w:hAnsi="Arial"/>
                <w:sz w:val="18"/>
              </w:rPr>
            </w:pPr>
          </w:p>
        </w:tc>
        <w:tc>
          <w:tcPr>
            <w:tcW w:w="1090" w:type="dxa"/>
          </w:tcPr>
          <w:p w14:paraId="19A63010" w14:textId="77777777" w:rsidR="00271116" w:rsidRPr="004D6222" w:rsidRDefault="00271116" w:rsidP="001F0CFF">
            <w:pPr>
              <w:keepNext/>
              <w:keepLines/>
              <w:spacing w:after="0"/>
              <w:rPr>
                <w:rFonts w:ascii="Arial" w:hAnsi="Arial"/>
                <w:sz w:val="18"/>
              </w:rPr>
            </w:pPr>
          </w:p>
        </w:tc>
        <w:tc>
          <w:tcPr>
            <w:tcW w:w="935" w:type="dxa"/>
          </w:tcPr>
          <w:p w14:paraId="178E9594" w14:textId="77777777" w:rsidR="00271116" w:rsidRPr="004D6222" w:rsidRDefault="00271116" w:rsidP="001F0CFF">
            <w:pPr>
              <w:keepNext/>
              <w:keepLines/>
              <w:spacing w:after="0"/>
              <w:rPr>
                <w:rFonts w:ascii="Arial" w:hAnsi="Arial"/>
                <w:sz w:val="18"/>
              </w:rPr>
            </w:pPr>
          </w:p>
        </w:tc>
        <w:tc>
          <w:tcPr>
            <w:tcW w:w="1292" w:type="dxa"/>
          </w:tcPr>
          <w:p w14:paraId="540D1858" w14:textId="77777777" w:rsidR="00271116" w:rsidRPr="004D6222" w:rsidRDefault="00271116" w:rsidP="001F0CFF">
            <w:pPr>
              <w:keepNext/>
              <w:keepLines/>
              <w:spacing w:after="0"/>
              <w:rPr>
                <w:rFonts w:ascii="Arial" w:hAnsi="Arial"/>
                <w:sz w:val="18"/>
              </w:rPr>
            </w:pPr>
          </w:p>
        </w:tc>
      </w:tr>
      <w:tr w:rsidR="00271116" w:rsidRPr="004D6222" w14:paraId="03B31D8E" w14:textId="77777777" w:rsidTr="001F0CFF">
        <w:tc>
          <w:tcPr>
            <w:tcW w:w="989" w:type="dxa"/>
          </w:tcPr>
          <w:p w14:paraId="64191B4C" w14:textId="77777777" w:rsidR="00271116" w:rsidRPr="004D6222" w:rsidRDefault="00271116" w:rsidP="001F0CFF">
            <w:pPr>
              <w:keepNext/>
              <w:keepLines/>
              <w:spacing w:after="0"/>
              <w:rPr>
                <w:rFonts w:ascii="Arial" w:hAnsi="Arial"/>
                <w:sz w:val="18"/>
              </w:rPr>
            </w:pPr>
            <w:r w:rsidRPr="004D6222">
              <w:rPr>
                <w:rFonts w:ascii="Arial" w:hAnsi="Arial"/>
                <w:sz w:val="18"/>
              </w:rPr>
              <w:t>CA_n25A-n66A</w:t>
            </w:r>
          </w:p>
        </w:tc>
        <w:tc>
          <w:tcPr>
            <w:tcW w:w="674" w:type="dxa"/>
          </w:tcPr>
          <w:p w14:paraId="323922A1"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54F2432B" w14:textId="77777777" w:rsidR="00271116" w:rsidRPr="004D6222" w:rsidRDefault="00271116" w:rsidP="001F0CFF">
            <w:pPr>
              <w:keepNext/>
              <w:keepLines/>
              <w:spacing w:after="0"/>
              <w:rPr>
                <w:rFonts w:ascii="Arial" w:hAnsi="Arial"/>
                <w:sz w:val="18"/>
              </w:rPr>
            </w:pPr>
          </w:p>
        </w:tc>
        <w:tc>
          <w:tcPr>
            <w:tcW w:w="821" w:type="dxa"/>
          </w:tcPr>
          <w:p w14:paraId="6D07A9CD" w14:textId="77777777" w:rsidR="00271116" w:rsidRPr="004D6222" w:rsidRDefault="00271116" w:rsidP="001F0CFF">
            <w:pPr>
              <w:keepNext/>
              <w:keepLines/>
              <w:spacing w:after="0"/>
              <w:rPr>
                <w:rFonts w:ascii="Arial" w:hAnsi="Arial"/>
                <w:sz w:val="18"/>
              </w:rPr>
            </w:pPr>
          </w:p>
        </w:tc>
        <w:tc>
          <w:tcPr>
            <w:tcW w:w="834" w:type="dxa"/>
          </w:tcPr>
          <w:p w14:paraId="5A0A0DDD" w14:textId="77777777" w:rsidR="00271116" w:rsidRPr="004D6222" w:rsidRDefault="00271116" w:rsidP="001F0CFF">
            <w:pPr>
              <w:keepNext/>
              <w:keepLines/>
              <w:spacing w:after="0"/>
              <w:rPr>
                <w:rFonts w:ascii="Arial" w:hAnsi="Arial"/>
                <w:sz w:val="18"/>
              </w:rPr>
            </w:pPr>
          </w:p>
        </w:tc>
        <w:tc>
          <w:tcPr>
            <w:tcW w:w="955" w:type="dxa"/>
          </w:tcPr>
          <w:p w14:paraId="4EC2C2CF" w14:textId="77777777" w:rsidR="00271116" w:rsidRPr="004D6222" w:rsidRDefault="00271116" w:rsidP="001F0CFF">
            <w:pPr>
              <w:keepNext/>
              <w:keepLines/>
              <w:spacing w:after="0"/>
              <w:rPr>
                <w:rFonts w:ascii="Arial" w:hAnsi="Arial"/>
                <w:sz w:val="18"/>
              </w:rPr>
            </w:pPr>
          </w:p>
        </w:tc>
        <w:tc>
          <w:tcPr>
            <w:tcW w:w="949" w:type="dxa"/>
          </w:tcPr>
          <w:p w14:paraId="20B84BC7" w14:textId="77777777" w:rsidR="00271116" w:rsidRPr="004D6222" w:rsidRDefault="00271116" w:rsidP="001F0CFF">
            <w:pPr>
              <w:keepNext/>
              <w:keepLines/>
              <w:spacing w:after="0"/>
              <w:rPr>
                <w:rFonts w:ascii="Arial" w:hAnsi="Arial"/>
                <w:sz w:val="18"/>
              </w:rPr>
            </w:pPr>
          </w:p>
        </w:tc>
        <w:tc>
          <w:tcPr>
            <w:tcW w:w="1090" w:type="dxa"/>
          </w:tcPr>
          <w:p w14:paraId="593FDD32" w14:textId="77777777" w:rsidR="00271116" w:rsidRPr="004D6222" w:rsidRDefault="00271116" w:rsidP="001F0CFF">
            <w:pPr>
              <w:keepNext/>
              <w:keepLines/>
              <w:spacing w:after="0"/>
              <w:rPr>
                <w:rFonts w:ascii="Arial" w:hAnsi="Arial"/>
                <w:sz w:val="18"/>
              </w:rPr>
            </w:pPr>
          </w:p>
        </w:tc>
        <w:tc>
          <w:tcPr>
            <w:tcW w:w="935" w:type="dxa"/>
          </w:tcPr>
          <w:p w14:paraId="0215A115" w14:textId="77777777" w:rsidR="00271116" w:rsidRPr="004D6222" w:rsidRDefault="00271116" w:rsidP="001F0CFF">
            <w:pPr>
              <w:keepNext/>
              <w:keepLines/>
              <w:spacing w:after="0"/>
              <w:rPr>
                <w:rFonts w:ascii="Arial" w:hAnsi="Arial"/>
                <w:sz w:val="18"/>
              </w:rPr>
            </w:pPr>
          </w:p>
        </w:tc>
        <w:tc>
          <w:tcPr>
            <w:tcW w:w="1292" w:type="dxa"/>
          </w:tcPr>
          <w:p w14:paraId="12D154E9" w14:textId="77777777" w:rsidR="00271116" w:rsidRPr="004D6222" w:rsidRDefault="00271116" w:rsidP="001F0CFF">
            <w:pPr>
              <w:keepNext/>
              <w:keepLines/>
              <w:spacing w:after="0"/>
              <w:rPr>
                <w:rFonts w:ascii="Arial" w:hAnsi="Arial"/>
                <w:sz w:val="18"/>
              </w:rPr>
            </w:pPr>
          </w:p>
        </w:tc>
      </w:tr>
      <w:tr w:rsidR="00271116" w:rsidRPr="004D6222" w14:paraId="365249CC" w14:textId="77777777" w:rsidTr="001F0CFF">
        <w:tc>
          <w:tcPr>
            <w:tcW w:w="989" w:type="dxa"/>
          </w:tcPr>
          <w:p w14:paraId="09818FD4" w14:textId="77777777" w:rsidR="00271116" w:rsidRPr="004D6222" w:rsidRDefault="00271116" w:rsidP="001F0CFF">
            <w:pPr>
              <w:keepNext/>
              <w:keepLines/>
              <w:spacing w:after="0"/>
              <w:rPr>
                <w:rFonts w:ascii="Arial" w:hAnsi="Arial"/>
                <w:sz w:val="18"/>
              </w:rPr>
            </w:pPr>
            <w:r w:rsidRPr="004D6222">
              <w:rPr>
                <w:rFonts w:ascii="Arial" w:hAnsi="Arial"/>
                <w:sz w:val="18"/>
              </w:rPr>
              <w:t>CA_n25A-n77A</w:t>
            </w:r>
          </w:p>
        </w:tc>
        <w:tc>
          <w:tcPr>
            <w:tcW w:w="674" w:type="dxa"/>
          </w:tcPr>
          <w:p w14:paraId="4A77772E"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6423FE45" w14:textId="77777777" w:rsidR="00271116" w:rsidRPr="004D6222" w:rsidRDefault="00271116" w:rsidP="001F0CFF">
            <w:pPr>
              <w:keepNext/>
              <w:keepLines/>
              <w:spacing w:after="0"/>
              <w:rPr>
                <w:rFonts w:ascii="Arial" w:hAnsi="Arial"/>
                <w:sz w:val="18"/>
              </w:rPr>
            </w:pPr>
          </w:p>
        </w:tc>
        <w:tc>
          <w:tcPr>
            <w:tcW w:w="821" w:type="dxa"/>
          </w:tcPr>
          <w:p w14:paraId="53DE7FBF" w14:textId="77777777" w:rsidR="00271116" w:rsidRPr="004D6222" w:rsidRDefault="00271116" w:rsidP="001F0CFF">
            <w:pPr>
              <w:keepNext/>
              <w:keepLines/>
              <w:spacing w:after="0"/>
              <w:rPr>
                <w:rFonts w:ascii="Arial" w:hAnsi="Arial"/>
                <w:sz w:val="18"/>
              </w:rPr>
            </w:pPr>
          </w:p>
        </w:tc>
        <w:tc>
          <w:tcPr>
            <w:tcW w:w="834" w:type="dxa"/>
          </w:tcPr>
          <w:p w14:paraId="19D7A4B2" w14:textId="77777777" w:rsidR="00271116" w:rsidRPr="004D6222" w:rsidRDefault="00271116" w:rsidP="001F0CFF">
            <w:pPr>
              <w:keepNext/>
              <w:keepLines/>
              <w:spacing w:after="0"/>
              <w:rPr>
                <w:rFonts w:ascii="Arial" w:hAnsi="Arial"/>
                <w:sz w:val="18"/>
              </w:rPr>
            </w:pPr>
          </w:p>
        </w:tc>
        <w:tc>
          <w:tcPr>
            <w:tcW w:w="955" w:type="dxa"/>
          </w:tcPr>
          <w:p w14:paraId="00D60022" w14:textId="77777777" w:rsidR="00271116" w:rsidRPr="004D6222" w:rsidRDefault="00271116" w:rsidP="001F0CFF">
            <w:pPr>
              <w:keepNext/>
              <w:keepLines/>
              <w:spacing w:after="0"/>
              <w:rPr>
                <w:rFonts w:ascii="Arial" w:hAnsi="Arial"/>
                <w:sz w:val="18"/>
              </w:rPr>
            </w:pPr>
          </w:p>
        </w:tc>
        <w:tc>
          <w:tcPr>
            <w:tcW w:w="949" w:type="dxa"/>
          </w:tcPr>
          <w:p w14:paraId="2CCFC60F" w14:textId="77777777" w:rsidR="00271116" w:rsidRPr="004D6222" w:rsidRDefault="00271116" w:rsidP="001F0CFF">
            <w:pPr>
              <w:keepNext/>
              <w:keepLines/>
              <w:spacing w:after="0"/>
              <w:rPr>
                <w:rFonts w:ascii="Arial" w:hAnsi="Arial"/>
                <w:sz w:val="18"/>
              </w:rPr>
            </w:pPr>
          </w:p>
        </w:tc>
        <w:tc>
          <w:tcPr>
            <w:tcW w:w="1090" w:type="dxa"/>
          </w:tcPr>
          <w:p w14:paraId="39EDFFA6" w14:textId="77777777" w:rsidR="00271116" w:rsidRPr="004D6222" w:rsidRDefault="00271116" w:rsidP="001F0CFF">
            <w:pPr>
              <w:keepNext/>
              <w:keepLines/>
              <w:spacing w:after="0"/>
              <w:rPr>
                <w:rFonts w:ascii="Arial" w:hAnsi="Arial"/>
                <w:sz w:val="18"/>
              </w:rPr>
            </w:pPr>
          </w:p>
        </w:tc>
        <w:tc>
          <w:tcPr>
            <w:tcW w:w="935" w:type="dxa"/>
          </w:tcPr>
          <w:p w14:paraId="7A754C3E" w14:textId="77777777" w:rsidR="00271116" w:rsidRPr="004D6222" w:rsidRDefault="00271116" w:rsidP="001F0CFF">
            <w:pPr>
              <w:keepNext/>
              <w:keepLines/>
              <w:spacing w:after="0"/>
              <w:rPr>
                <w:rFonts w:ascii="Arial" w:hAnsi="Arial"/>
                <w:sz w:val="18"/>
              </w:rPr>
            </w:pPr>
          </w:p>
        </w:tc>
        <w:tc>
          <w:tcPr>
            <w:tcW w:w="1292" w:type="dxa"/>
          </w:tcPr>
          <w:p w14:paraId="00FAF33E" w14:textId="77777777" w:rsidR="00271116" w:rsidRPr="004D6222" w:rsidRDefault="00271116" w:rsidP="001F0CFF">
            <w:pPr>
              <w:keepNext/>
              <w:keepLines/>
              <w:spacing w:after="0"/>
              <w:rPr>
                <w:rFonts w:ascii="Arial" w:hAnsi="Arial"/>
                <w:sz w:val="18"/>
              </w:rPr>
            </w:pPr>
          </w:p>
        </w:tc>
      </w:tr>
      <w:tr w:rsidR="00271116" w:rsidRPr="004D6222" w14:paraId="6FEF5564" w14:textId="77777777" w:rsidTr="001F0CFF">
        <w:tc>
          <w:tcPr>
            <w:tcW w:w="989" w:type="dxa"/>
          </w:tcPr>
          <w:p w14:paraId="0DE5DA66" w14:textId="77777777" w:rsidR="00271116" w:rsidRPr="004D6222" w:rsidRDefault="00271116" w:rsidP="001F0CFF">
            <w:pPr>
              <w:keepNext/>
              <w:keepLines/>
              <w:spacing w:after="0"/>
              <w:rPr>
                <w:rFonts w:ascii="Arial" w:hAnsi="Arial"/>
                <w:sz w:val="18"/>
              </w:rPr>
            </w:pPr>
            <w:r w:rsidRPr="004D6222">
              <w:rPr>
                <w:rFonts w:ascii="Arial" w:hAnsi="Arial"/>
                <w:sz w:val="18"/>
              </w:rPr>
              <w:t>CA_n25A-n77(2A)</w:t>
            </w:r>
          </w:p>
        </w:tc>
        <w:tc>
          <w:tcPr>
            <w:tcW w:w="674" w:type="dxa"/>
          </w:tcPr>
          <w:p w14:paraId="45F83E57"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5F7C6DCA" w14:textId="77777777" w:rsidR="00271116" w:rsidRPr="004D6222" w:rsidRDefault="00271116" w:rsidP="001F0CFF">
            <w:pPr>
              <w:keepNext/>
              <w:keepLines/>
              <w:spacing w:after="0"/>
              <w:rPr>
                <w:rFonts w:ascii="Arial" w:hAnsi="Arial"/>
                <w:sz w:val="18"/>
              </w:rPr>
            </w:pPr>
          </w:p>
        </w:tc>
        <w:tc>
          <w:tcPr>
            <w:tcW w:w="821" w:type="dxa"/>
          </w:tcPr>
          <w:p w14:paraId="438CC496" w14:textId="77777777" w:rsidR="00271116" w:rsidRPr="004D6222" w:rsidRDefault="00271116" w:rsidP="001F0CFF">
            <w:pPr>
              <w:keepNext/>
              <w:keepLines/>
              <w:spacing w:after="0"/>
              <w:rPr>
                <w:rFonts w:ascii="Arial" w:hAnsi="Arial"/>
                <w:sz w:val="18"/>
              </w:rPr>
            </w:pPr>
          </w:p>
        </w:tc>
        <w:tc>
          <w:tcPr>
            <w:tcW w:w="834" w:type="dxa"/>
          </w:tcPr>
          <w:p w14:paraId="0A5E7F0B" w14:textId="77777777" w:rsidR="00271116" w:rsidRPr="004D6222" w:rsidRDefault="00271116" w:rsidP="001F0CFF">
            <w:pPr>
              <w:keepNext/>
              <w:keepLines/>
              <w:spacing w:after="0"/>
              <w:rPr>
                <w:rFonts w:ascii="Arial" w:hAnsi="Arial"/>
                <w:sz w:val="18"/>
              </w:rPr>
            </w:pPr>
          </w:p>
        </w:tc>
        <w:tc>
          <w:tcPr>
            <w:tcW w:w="955" w:type="dxa"/>
          </w:tcPr>
          <w:p w14:paraId="663C8696" w14:textId="77777777" w:rsidR="00271116" w:rsidRPr="004D6222" w:rsidRDefault="00271116" w:rsidP="001F0CFF">
            <w:pPr>
              <w:keepNext/>
              <w:keepLines/>
              <w:spacing w:after="0"/>
              <w:rPr>
                <w:rFonts w:ascii="Arial" w:hAnsi="Arial"/>
                <w:sz w:val="18"/>
              </w:rPr>
            </w:pPr>
          </w:p>
        </w:tc>
        <w:tc>
          <w:tcPr>
            <w:tcW w:w="949" w:type="dxa"/>
          </w:tcPr>
          <w:p w14:paraId="3B040E2C" w14:textId="77777777" w:rsidR="00271116" w:rsidRPr="004D6222" w:rsidRDefault="00271116" w:rsidP="001F0CFF">
            <w:pPr>
              <w:keepNext/>
              <w:keepLines/>
              <w:spacing w:after="0"/>
              <w:rPr>
                <w:rFonts w:ascii="Arial" w:hAnsi="Arial"/>
                <w:sz w:val="18"/>
              </w:rPr>
            </w:pPr>
          </w:p>
        </w:tc>
        <w:tc>
          <w:tcPr>
            <w:tcW w:w="1090" w:type="dxa"/>
          </w:tcPr>
          <w:p w14:paraId="25A0741F" w14:textId="77777777" w:rsidR="00271116" w:rsidRPr="004D6222" w:rsidRDefault="00271116" w:rsidP="001F0CFF">
            <w:pPr>
              <w:keepNext/>
              <w:keepLines/>
              <w:spacing w:after="0"/>
              <w:rPr>
                <w:rFonts w:ascii="Arial" w:hAnsi="Arial"/>
                <w:sz w:val="18"/>
              </w:rPr>
            </w:pPr>
          </w:p>
        </w:tc>
        <w:tc>
          <w:tcPr>
            <w:tcW w:w="935" w:type="dxa"/>
          </w:tcPr>
          <w:p w14:paraId="17937D57" w14:textId="77777777" w:rsidR="00271116" w:rsidRPr="004D6222" w:rsidRDefault="00271116" w:rsidP="001F0CFF">
            <w:pPr>
              <w:keepNext/>
              <w:keepLines/>
              <w:spacing w:after="0"/>
              <w:rPr>
                <w:rFonts w:ascii="Arial" w:hAnsi="Arial"/>
                <w:sz w:val="18"/>
              </w:rPr>
            </w:pPr>
          </w:p>
        </w:tc>
        <w:tc>
          <w:tcPr>
            <w:tcW w:w="1292" w:type="dxa"/>
          </w:tcPr>
          <w:p w14:paraId="103C2F4D" w14:textId="77777777" w:rsidR="00271116" w:rsidRPr="004D6222" w:rsidRDefault="00271116" w:rsidP="001F0CFF">
            <w:pPr>
              <w:keepNext/>
              <w:keepLines/>
              <w:spacing w:after="0"/>
              <w:rPr>
                <w:rFonts w:ascii="Arial" w:hAnsi="Arial"/>
                <w:sz w:val="18"/>
              </w:rPr>
            </w:pPr>
          </w:p>
        </w:tc>
      </w:tr>
      <w:tr w:rsidR="00271116" w:rsidRPr="004D6222" w14:paraId="2E1843EA" w14:textId="77777777" w:rsidTr="001F0CFF">
        <w:tc>
          <w:tcPr>
            <w:tcW w:w="989" w:type="dxa"/>
          </w:tcPr>
          <w:p w14:paraId="4BABD4EA" w14:textId="77777777" w:rsidR="00271116" w:rsidRPr="004D6222" w:rsidRDefault="00271116" w:rsidP="001F0CFF">
            <w:pPr>
              <w:keepNext/>
              <w:keepLines/>
              <w:spacing w:after="0"/>
              <w:rPr>
                <w:rFonts w:ascii="Arial" w:hAnsi="Arial"/>
                <w:sz w:val="18"/>
              </w:rPr>
            </w:pPr>
            <w:r w:rsidRPr="004D6222">
              <w:rPr>
                <w:rFonts w:ascii="Arial" w:hAnsi="Arial"/>
                <w:sz w:val="18"/>
              </w:rPr>
              <w:t>CA_n25A-n78A</w:t>
            </w:r>
          </w:p>
        </w:tc>
        <w:tc>
          <w:tcPr>
            <w:tcW w:w="674" w:type="dxa"/>
          </w:tcPr>
          <w:p w14:paraId="1A13EAF4"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0929533C" w14:textId="77777777" w:rsidR="00271116" w:rsidRPr="004D6222" w:rsidRDefault="00271116" w:rsidP="001F0CFF">
            <w:pPr>
              <w:keepNext/>
              <w:keepLines/>
              <w:spacing w:after="0"/>
              <w:rPr>
                <w:rFonts w:ascii="Arial" w:hAnsi="Arial"/>
                <w:sz w:val="18"/>
              </w:rPr>
            </w:pPr>
          </w:p>
        </w:tc>
        <w:tc>
          <w:tcPr>
            <w:tcW w:w="821" w:type="dxa"/>
          </w:tcPr>
          <w:p w14:paraId="116AC7F1" w14:textId="77777777" w:rsidR="00271116" w:rsidRPr="004D6222" w:rsidRDefault="00271116" w:rsidP="001F0CFF">
            <w:pPr>
              <w:keepNext/>
              <w:keepLines/>
              <w:spacing w:after="0"/>
              <w:rPr>
                <w:rFonts w:ascii="Arial" w:hAnsi="Arial"/>
                <w:sz w:val="18"/>
              </w:rPr>
            </w:pPr>
          </w:p>
        </w:tc>
        <w:tc>
          <w:tcPr>
            <w:tcW w:w="834" w:type="dxa"/>
          </w:tcPr>
          <w:p w14:paraId="4885234B" w14:textId="77777777" w:rsidR="00271116" w:rsidRPr="004D6222" w:rsidRDefault="00271116" w:rsidP="001F0CFF">
            <w:pPr>
              <w:keepNext/>
              <w:keepLines/>
              <w:spacing w:after="0"/>
              <w:rPr>
                <w:rFonts w:ascii="Arial" w:hAnsi="Arial"/>
                <w:sz w:val="18"/>
              </w:rPr>
            </w:pPr>
          </w:p>
        </w:tc>
        <w:tc>
          <w:tcPr>
            <w:tcW w:w="955" w:type="dxa"/>
          </w:tcPr>
          <w:p w14:paraId="36A7DDAC" w14:textId="77777777" w:rsidR="00271116" w:rsidRPr="004D6222" w:rsidRDefault="00271116" w:rsidP="001F0CFF">
            <w:pPr>
              <w:keepNext/>
              <w:keepLines/>
              <w:spacing w:after="0"/>
              <w:rPr>
                <w:rFonts w:ascii="Arial" w:hAnsi="Arial"/>
                <w:sz w:val="18"/>
              </w:rPr>
            </w:pPr>
          </w:p>
        </w:tc>
        <w:tc>
          <w:tcPr>
            <w:tcW w:w="949" w:type="dxa"/>
          </w:tcPr>
          <w:p w14:paraId="60EFD8C3" w14:textId="77777777" w:rsidR="00271116" w:rsidRPr="004D6222" w:rsidRDefault="00271116" w:rsidP="001F0CFF">
            <w:pPr>
              <w:keepNext/>
              <w:keepLines/>
              <w:spacing w:after="0"/>
              <w:rPr>
                <w:rFonts w:ascii="Arial" w:hAnsi="Arial"/>
                <w:sz w:val="18"/>
              </w:rPr>
            </w:pPr>
          </w:p>
        </w:tc>
        <w:tc>
          <w:tcPr>
            <w:tcW w:w="1090" w:type="dxa"/>
          </w:tcPr>
          <w:p w14:paraId="6C5BA367" w14:textId="77777777" w:rsidR="00271116" w:rsidRPr="004D6222" w:rsidRDefault="00271116" w:rsidP="001F0CFF">
            <w:pPr>
              <w:keepNext/>
              <w:keepLines/>
              <w:spacing w:after="0"/>
              <w:rPr>
                <w:rFonts w:ascii="Arial" w:hAnsi="Arial"/>
                <w:sz w:val="18"/>
              </w:rPr>
            </w:pPr>
          </w:p>
        </w:tc>
        <w:tc>
          <w:tcPr>
            <w:tcW w:w="935" w:type="dxa"/>
          </w:tcPr>
          <w:p w14:paraId="12989C35" w14:textId="77777777" w:rsidR="00271116" w:rsidRPr="004D6222" w:rsidRDefault="00271116" w:rsidP="001F0CFF">
            <w:pPr>
              <w:keepNext/>
              <w:keepLines/>
              <w:spacing w:after="0"/>
              <w:rPr>
                <w:rFonts w:ascii="Arial" w:hAnsi="Arial"/>
                <w:sz w:val="18"/>
              </w:rPr>
            </w:pPr>
          </w:p>
        </w:tc>
        <w:tc>
          <w:tcPr>
            <w:tcW w:w="1292" w:type="dxa"/>
          </w:tcPr>
          <w:p w14:paraId="03AD656A" w14:textId="77777777" w:rsidR="00271116" w:rsidRPr="004D6222" w:rsidRDefault="00271116" w:rsidP="001F0CFF">
            <w:pPr>
              <w:keepNext/>
              <w:keepLines/>
              <w:spacing w:after="0"/>
              <w:rPr>
                <w:rFonts w:ascii="Arial" w:hAnsi="Arial"/>
                <w:sz w:val="18"/>
              </w:rPr>
            </w:pPr>
          </w:p>
        </w:tc>
      </w:tr>
      <w:tr w:rsidR="00271116" w:rsidRPr="004D6222" w14:paraId="0CB97602" w14:textId="77777777" w:rsidTr="001F0CFF">
        <w:tc>
          <w:tcPr>
            <w:tcW w:w="989" w:type="dxa"/>
          </w:tcPr>
          <w:p w14:paraId="73F22885" w14:textId="77777777" w:rsidR="00271116" w:rsidRPr="004D6222" w:rsidRDefault="00271116" w:rsidP="001F0CFF">
            <w:pPr>
              <w:keepNext/>
              <w:keepLines/>
              <w:spacing w:after="0"/>
              <w:rPr>
                <w:rFonts w:ascii="Arial" w:hAnsi="Arial"/>
                <w:sz w:val="18"/>
              </w:rPr>
            </w:pPr>
            <w:r w:rsidRPr="004D6222">
              <w:rPr>
                <w:rFonts w:ascii="Arial" w:hAnsi="Arial"/>
                <w:sz w:val="18"/>
              </w:rPr>
              <w:t>CA_n25A-n78(2A)</w:t>
            </w:r>
          </w:p>
        </w:tc>
        <w:tc>
          <w:tcPr>
            <w:tcW w:w="674" w:type="dxa"/>
          </w:tcPr>
          <w:p w14:paraId="2C095F38"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E96A635" w14:textId="77777777" w:rsidR="00271116" w:rsidRPr="004D6222" w:rsidRDefault="00271116" w:rsidP="001F0CFF">
            <w:pPr>
              <w:keepNext/>
              <w:keepLines/>
              <w:spacing w:after="0"/>
              <w:rPr>
                <w:rFonts w:ascii="Arial" w:hAnsi="Arial"/>
                <w:sz w:val="18"/>
              </w:rPr>
            </w:pPr>
          </w:p>
        </w:tc>
        <w:tc>
          <w:tcPr>
            <w:tcW w:w="821" w:type="dxa"/>
          </w:tcPr>
          <w:p w14:paraId="7473284D" w14:textId="77777777" w:rsidR="00271116" w:rsidRPr="004D6222" w:rsidRDefault="00271116" w:rsidP="001F0CFF">
            <w:pPr>
              <w:keepNext/>
              <w:keepLines/>
              <w:spacing w:after="0"/>
              <w:rPr>
                <w:rFonts w:ascii="Arial" w:hAnsi="Arial"/>
                <w:sz w:val="18"/>
              </w:rPr>
            </w:pPr>
          </w:p>
        </w:tc>
        <w:tc>
          <w:tcPr>
            <w:tcW w:w="834" w:type="dxa"/>
          </w:tcPr>
          <w:p w14:paraId="00DE054B" w14:textId="77777777" w:rsidR="00271116" w:rsidRPr="004D6222" w:rsidRDefault="00271116" w:rsidP="001F0CFF">
            <w:pPr>
              <w:keepNext/>
              <w:keepLines/>
              <w:spacing w:after="0"/>
              <w:rPr>
                <w:rFonts w:ascii="Arial" w:hAnsi="Arial"/>
                <w:sz w:val="18"/>
              </w:rPr>
            </w:pPr>
          </w:p>
        </w:tc>
        <w:tc>
          <w:tcPr>
            <w:tcW w:w="955" w:type="dxa"/>
          </w:tcPr>
          <w:p w14:paraId="607DB056" w14:textId="77777777" w:rsidR="00271116" w:rsidRPr="004D6222" w:rsidRDefault="00271116" w:rsidP="001F0CFF">
            <w:pPr>
              <w:keepNext/>
              <w:keepLines/>
              <w:spacing w:after="0"/>
              <w:rPr>
                <w:rFonts w:ascii="Arial" w:hAnsi="Arial"/>
                <w:sz w:val="18"/>
              </w:rPr>
            </w:pPr>
          </w:p>
        </w:tc>
        <w:tc>
          <w:tcPr>
            <w:tcW w:w="949" w:type="dxa"/>
          </w:tcPr>
          <w:p w14:paraId="50E2C5E2" w14:textId="77777777" w:rsidR="00271116" w:rsidRPr="004D6222" w:rsidRDefault="00271116" w:rsidP="001F0CFF">
            <w:pPr>
              <w:keepNext/>
              <w:keepLines/>
              <w:spacing w:after="0"/>
              <w:rPr>
                <w:rFonts w:ascii="Arial" w:hAnsi="Arial"/>
                <w:sz w:val="18"/>
              </w:rPr>
            </w:pPr>
          </w:p>
        </w:tc>
        <w:tc>
          <w:tcPr>
            <w:tcW w:w="1090" w:type="dxa"/>
          </w:tcPr>
          <w:p w14:paraId="26CE50F6" w14:textId="77777777" w:rsidR="00271116" w:rsidRPr="004D6222" w:rsidRDefault="00271116" w:rsidP="001F0CFF">
            <w:pPr>
              <w:keepNext/>
              <w:keepLines/>
              <w:spacing w:after="0"/>
              <w:rPr>
                <w:rFonts w:ascii="Arial" w:hAnsi="Arial"/>
                <w:sz w:val="18"/>
              </w:rPr>
            </w:pPr>
          </w:p>
        </w:tc>
        <w:tc>
          <w:tcPr>
            <w:tcW w:w="935" w:type="dxa"/>
          </w:tcPr>
          <w:p w14:paraId="5404A962" w14:textId="77777777" w:rsidR="00271116" w:rsidRPr="004D6222" w:rsidRDefault="00271116" w:rsidP="001F0CFF">
            <w:pPr>
              <w:keepNext/>
              <w:keepLines/>
              <w:spacing w:after="0"/>
              <w:rPr>
                <w:rFonts w:ascii="Arial" w:hAnsi="Arial"/>
                <w:sz w:val="18"/>
              </w:rPr>
            </w:pPr>
          </w:p>
        </w:tc>
        <w:tc>
          <w:tcPr>
            <w:tcW w:w="1292" w:type="dxa"/>
          </w:tcPr>
          <w:p w14:paraId="51E30166" w14:textId="77777777" w:rsidR="00271116" w:rsidRPr="004D6222" w:rsidRDefault="00271116" w:rsidP="001F0CFF">
            <w:pPr>
              <w:keepNext/>
              <w:keepLines/>
              <w:spacing w:after="0"/>
              <w:rPr>
                <w:rFonts w:ascii="Arial" w:hAnsi="Arial"/>
                <w:sz w:val="18"/>
              </w:rPr>
            </w:pPr>
          </w:p>
        </w:tc>
      </w:tr>
      <w:tr w:rsidR="00271116" w:rsidRPr="004D6222" w14:paraId="46D9D0E0" w14:textId="77777777" w:rsidTr="001F0CFF">
        <w:tc>
          <w:tcPr>
            <w:tcW w:w="989" w:type="dxa"/>
          </w:tcPr>
          <w:p w14:paraId="41F0D6EF" w14:textId="77777777" w:rsidR="00271116" w:rsidRPr="004D6222" w:rsidRDefault="00271116" w:rsidP="001F0CFF">
            <w:pPr>
              <w:keepNext/>
              <w:keepLines/>
              <w:spacing w:after="0"/>
              <w:rPr>
                <w:rFonts w:ascii="Arial" w:hAnsi="Arial"/>
                <w:sz w:val="18"/>
              </w:rPr>
            </w:pPr>
            <w:r w:rsidRPr="004D6222">
              <w:rPr>
                <w:rFonts w:ascii="Arial" w:hAnsi="Arial"/>
                <w:sz w:val="18"/>
              </w:rPr>
              <w:t>CA_n26A-n66A</w:t>
            </w:r>
          </w:p>
        </w:tc>
        <w:tc>
          <w:tcPr>
            <w:tcW w:w="674" w:type="dxa"/>
          </w:tcPr>
          <w:p w14:paraId="4F726F1B"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41D484E" w14:textId="77777777" w:rsidR="00271116" w:rsidRPr="004D6222" w:rsidRDefault="00271116" w:rsidP="001F0CFF">
            <w:pPr>
              <w:keepNext/>
              <w:keepLines/>
              <w:spacing w:after="0"/>
              <w:rPr>
                <w:rFonts w:ascii="Arial" w:hAnsi="Arial"/>
                <w:sz w:val="18"/>
              </w:rPr>
            </w:pPr>
          </w:p>
        </w:tc>
        <w:tc>
          <w:tcPr>
            <w:tcW w:w="821" w:type="dxa"/>
          </w:tcPr>
          <w:p w14:paraId="226BCEF3" w14:textId="77777777" w:rsidR="00271116" w:rsidRPr="004D6222" w:rsidRDefault="00271116" w:rsidP="001F0CFF">
            <w:pPr>
              <w:keepNext/>
              <w:keepLines/>
              <w:spacing w:after="0"/>
              <w:rPr>
                <w:rFonts w:ascii="Arial" w:hAnsi="Arial"/>
                <w:sz w:val="18"/>
              </w:rPr>
            </w:pPr>
          </w:p>
        </w:tc>
        <w:tc>
          <w:tcPr>
            <w:tcW w:w="834" w:type="dxa"/>
          </w:tcPr>
          <w:p w14:paraId="1CEF0870" w14:textId="77777777" w:rsidR="00271116" w:rsidRPr="004D6222" w:rsidRDefault="00271116" w:rsidP="001F0CFF">
            <w:pPr>
              <w:keepNext/>
              <w:keepLines/>
              <w:spacing w:after="0"/>
              <w:rPr>
                <w:rFonts w:ascii="Arial" w:hAnsi="Arial"/>
                <w:sz w:val="18"/>
              </w:rPr>
            </w:pPr>
          </w:p>
        </w:tc>
        <w:tc>
          <w:tcPr>
            <w:tcW w:w="955" w:type="dxa"/>
          </w:tcPr>
          <w:p w14:paraId="19236118" w14:textId="77777777" w:rsidR="00271116" w:rsidRPr="004D6222" w:rsidRDefault="00271116" w:rsidP="001F0CFF">
            <w:pPr>
              <w:keepNext/>
              <w:keepLines/>
              <w:spacing w:after="0"/>
              <w:rPr>
                <w:rFonts w:ascii="Arial" w:hAnsi="Arial"/>
                <w:sz w:val="18"/>
              </w:rPr>
            </w:pPr>
          </w:p>
        </w:tc>
        <w:tc>
          <w:tcPr>
            <w:tcW w:w="949" w:type="dxa"/>
          </w:tcPr>
          <w:p w14:paraId="7D50963B" w14:textId="77777777" w:rsidR="00271116" w:rsidRPr="004D6222" w:rsidRDefault="00271116" w:rsidP="001F0CFF">
            <w:pPr>
              <w:keepNext/>
              <w:keepLines/>
              <w:spacing w:after="0"/>
              <w:rPr>
                <w:rFonts w:ascii="Arial" w:hAnsi="Arial"/>
                <w:sz w:val="18"/>
              </w:rPr>
            </w:pPr>
          </w:p>
        </w:tc>
        <w:tc>
          <w:tcPr>
            <w:tcW w:w="1090" w:type="dxa"/>
          </w:tcPr>
          <w:p w14:paraId="17A03E56" w14:textId="77777777" w:rsidR="00271116" w:rsidRPr="004D6222" w:rsidRDefault="00271116" w:rsidP="001F0CFF">
            <w:pPr>
              <w:keepNext/>
              <w:keepLines/>
              <w:spacing w:after="0"/>
              <w:rPr>
                <w:rFonts w:ascii="Arial" w:hAnsi="Arial"/>
                <w:sz w:val="18"/>
              </w:rPr>
            </w:pPr>
          </w:p>
        </w:tc>
        <w:tc>
          <w:tcPr>
            <w:tcW w:w="935" w:type="dxa"/>
          </w:tcPr>
          <w:p w14:paraId="7984281B" w14:textId="77777777" w:rsidR="00271116" w:rsidRPr="004D6222" w:rsidRDefault="00271116" w:rsidP="001F0CFF">
            <w:pPr>
              <w:keepNext/>
              <w:keepLines/>
              <w:spacing w:after="0"/>
              <w:rPr>
                <w:rFonts w:ascii="Arial" w:hAnsi="Arial"/>
                <w:sz w:val="18"/>
              </w:rPr>
            </w:pPr>
          </w:p>
        </w:tc>
        <w:tc>
          <w:tcPr>
            <w:tcW w:w="1292" w:type="dxa"/>
          </w:tcPr>
          <w:p w14:paraId="5E037CDB" w14:textId="77777777" w:rsidR="00271116" w:rsidRPr="004D6222" w:rsidRDefault="00271116" w:rsidP="001F0CFF">
            <w:pPr>
              <w:keepNext/>
              <w:keepLines/>
              <w:spacing w:after="0"/>
              <w:rPr>
                <w:rFonts w:ascii="Arial" w:hAnsi="Arial"/>
                <w:sz w:val="18"/>
              </w:rPr>
            </w:pPr>
          </w:p>
        </w:tc>
      </w:tr>
      <w:tr w:rsidR="00271116" w:rsidRPr="004D6222" w14:paraId="494986F7" w14:textId="77777777" w:rsidTr="001F0CFF">
        <w:tc>
          <w:tcPr>
            <w:tcW w:w="989" w:type="dxa"/>
          </w:tcPr>
          <w:p w14:paraId="2D2EE9C2" w14:textId="77777777" w:rsidR="00271116" w:rsidRPr="004D6222" w:rsidRDefault="00271116" w:rsidP="001F0CFF">
            <w:pPr>
              <w:keepNext/>
              <w:keepLines/>
              <w:spacing w:after="0"/>
              <w:rPr>
                <w:rFonts w:ascii="Arial" w:hAnsi="Arial"/>
                <w:sz w:val="18"/>
              </w:rPr>
            </w:pPr>
            <w:r w:rsidRPr="004D6222">
              <w:rPr>
                <w:rFonts w:ascii="Arial" w:hAnsi="Arial"/>
                <w:sz w:val="18"/>
              </w:rPr>
              <w:t>CA_n26A-n66(2A)</w:t>
            </w:r>
          </w:p>
        </w:tc>
        <w:tc>
          <w:tcPr>
            <w:tcW w:w="674" w:type="dxa"/>
          </w:tcPr>
          <w:p w14:paraId="7BCA7CC8"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22220589" w14:textId="77777777" w:rsidR="00271116" w:rsidRPr="004D6222" w:rsidRDefault="00271116" w:rsidP="001F0CFF">
            <w:pPr>
              <w:keepNext/>
              <w:keepLines/>
              <w:spacing w:after="0"/>
              <w:rPr>
                <w:rFonts w:ascii="Arial" w:hAnsi="Arial"/>
                <w:sz w:val="18"/>
              </w:rPr>
            </w:pPr>
          </w:p>
        </w:tc>
        <w:tc>
          <w:tcPr>
            <w:tcW w:w="821" w:type="dxa"/>
          </w:tcPr>
          <w:p w14:paraId="0E3B1C6F" w14:textId="77777777" w:rsidR="00271116" w:rsidRPr="004D6222" w:rsidRDefault="00271116" w:rsidP="001F0CFF">
            <w:pPr>
              <w:keepNext/>
              <w:keepLines/>
              <w:spacing w:after="0"/>
              <w:rPr>
                <w:rFonts w:ascii="Arial" w:hAnsi="Arial"/>
                <w:sz w:val="18"/>
              </w:rPr>
            </w:pPr>
          </w:p>
        </w:tc>
        <w:tc>
          <w:tcPr>
            <w:tcW w:w="834" w:type="dxa"/>
          </w:tcPr>
          <w:p w14:paraId="0CBE82A1" w14:textId="77777777" w:rsidR="00271116" w:rsidRPr="004D6222" w:rsidRDefault="00271116" w:rsidP="001F0CFF">
            <w:pPr>
              <w:keepNext/>
              <w:keepLines/>
              <w:spacing w:after="0"/>
              <w:rPr>
                <w:rFonts w:ascii="Arial" w:hAnsi="Arial"/>
                <w:sz w:val="18"/>
              </w:rPr>
            </w:pPr>
          </w:p>
        </w:tc>
        <w:tc>
          <w:tcPr>
            <w:tcW w:w="955" w:type="dxa"/>
          </w:tcPr>
          <w:p w14:paraId="03A605BA" w14:textId="77777777" w:rsidR="00271116" w:rsidRPr="004D6222" w:rsidRDefault="00271116" w:rsidP="001F0CFF">
            <w:pPr>
              <w:keepNext/>
              <w:keepLines/>
              <w:spacing w:after="0"/>
              <w:rPr>
                <w:rFonts w:ascii="Arial" w:hAnsi="Arial"/>
                <w:sz w:val="18"/>
              </w:rPr>
            </w:pPr>
          </w:p>
        </w:tc>
        <w:tc>
          <w:tcPr>
            <w:tcW w:w="949" w:type="dxa"/>
          </w:tcPr>
          <w:p w14:paraId="13365CA2" w14:textId="77777777" w:rsidR="00271116" w:rsidRPr="004D6222" w:rsidRDefault="00271116" w:rsidP="001F0CFF">
            <w:pPr>
              <w:keepNext/>
              <w:keepLines/>
              <w:spacing w:after="0"/>
              <w:rPr>
                <w:rFonts w:ascii="Arial" w:hAnsi="Arial"/>
                <w:sz w:val="18"/>
              </w:rPr>
            </w:pPr>
          </w:p>
        </w:tc>
        <w:tc>
          <w:tcPr>
            <w:tcW w:w="1090" w:type="dxa"/>
          </w:tcPr>
          <w:p w14:paraId="278C5ED6" w14:textId="77777777" w:rsidR="00271116" w:rsidRPr="004D6222" w:rsidRDefault="00271116" w:rsidP="001F0CFF">
            <w:pPr>
              <w:keepNext/>
              <w:keepLines/>
              <w:spacing w:after="0"/>
              <w:rPr>
                <w:rFonts w:ascii="Arial" w:hAnsi="Arial"/>
                <w:sz w:val="18"/>
              </w:rPr>
            </w:pPr>
          </w:p>
        </w:tc>
        <w:tc>
          <w:tcPr>
            <w:tcW w:w="935" w:type="dxa"/>
          </w:tcPr>
          <w:p w14:paraId="4F1F031F" w14:textId="77777777" w:rsidR="00271116" w:rsidRPr="004D6222" w:rsidRDefault="00271116" w:rsidP="001F0CFF">
            <w:pPr>
              <w:keepNext/>
              <w:keepLines/>
              <w:spacing w:after="0"/>
              <w:rPr>
                <w:rFonts w:ascii="Arial" w:hAnsi="Arial"/>
                <w:sz w:val="18"/>
              </w:rPr>
            </w:pPr>
          </w:p>
        </w:tc>
        <w:tc>
          <w:tcPr>
            <w:tcW w:w="1292" w:type="dxa"/>
          </w:tcPr>
          <w:p w14:paraId="73C78BC2" w14:textId="77777777" w:rsidR="00271116" w:rsidRPr="004D6222" w:rsidRDefault="00271116" w:rsidP="001F0CFF">
            <w:pPr>
              <w:keepNext/>
              <w:keepLines/>
              <w:spacing w:after="0"/>
              <w:rPr>
                <w:rFonts w:ascii="Arial" w:hAnsi="Arial"/>
                <w:sz w:val="18"/>
              </w:rPr>
            </w:pPr>
          </w:p>
        </w:tc>
      </w:tr>
      <w:tr w:rsidR="00271116" w:rsidRPr="004D6222" w14:paraId="404B6DDE" w14:textId="77777777" w:rsidTr="001F0CFF">
        <w:tc>
          <w:tcPr>
            <w:tcW w:w="989" w:type="dxa"/>
          </w:tcPr>
          <w:p w14:paraId="24CB8461" w14:textId="77777777" w:rsidR="00271116" w:rsidRPr="004D6222" w:rsidRDefault="00271116" w:rsidP="001F0CFF">
            <w:pPr>
              <w:keepNext/>
              <w:keepLines/>
              <w:spacing w:after="0"/>
              <w:rPr>
                <w:rFonts w:ascii="Arial" w:hAnsi="Arial"/>
                <w:sz w:val="18"/>
              </w:rPr>
            </w:pPr>
            <w:r w:rsidRPr="004D6222">
              <w:rPr>
                <w:rFonts w:ascii="Arial" w:hAnsi="Arial"/>
                <w:sz w:val="18"/>
              </w:rPr>
              <w:t>CA_n26A-n70A</w:t>
            </w:r>
          </w:p>
        </w:tc>
        <w:tc>
          <w:tcPr>
            <w:tcW w:w="674" w:type="dxa"/>
          </w:tcPr>
          <w:p w14:paraId="2EA23E21"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21363701" w14:textId="77777777" w:rsidR="00271116" w:rsidRPr="004D6222" w:rsidRDefault="00271116" w:rsidP="001F0CFF">
            <w:pPr>
              <w:keepNext/>
              <w:keepLines/>
              <w:spacing w:after="0"/>
              <w:rPr>
                <w:rFonts w:ascii="Arial" w:hAnsi="Arial"/>
                <w:sz w:val="18"/>
              </w:rPr>
            </w:pPr>
          </w:p>
        </w:tc>
        <w:tc>
          <w:tcPr>
            <w:tcW w:w="821" w:type="dxa"/>
          </w:tcPr>
          <w:p w14:paraId="37E8F1FD" w14:textId="77777777" w:rsidR="00271116" w:rsidRPr="004D6222" w:rsidRDefault="00271116" w:rsidP="001F0CFF">
            <w:pPr>
              <w:keepNext/>
              <w:keepLines/>
              <w:spacing w:after="0"/>
              <w:rPr>
                <w:rFonts w:ascii="Arial" w:hAnsi="Arial"/>
                <w:sz w:val="18"/>
              </w:rPr>
            </w:pPr>
          </w:p>
        </w:tc>
        <w:tc>
          <w:tcPr>
            <w:tcW w:w="834" w:type="dxa"/>
          </w:tcPr>
          <w:p w14:paraId="7E983B77" w14:textId="77777777" w:rsidR="00271116" w:rsidRPr="004D6222" w:rsidRDefault="00271116" w:rsidP="001F0CFF">
            <w:pPr>
              <w:keepNext/>
              <w:keepLines/>
              <w:spacing w:after="0"/>
              <w:rPr>
                <w:rFonts w:ascii="Arial" w:hAnsi="Arial"/>
                <w:sz w:val="18"/>
              </w:rPr>
            </w:pPr>
          </w:p>
        </w:tc>
        <w:tc>
          <w:tcPr>
            <w:tcW w:w="955" w:type="dxa"/>
          </w:tcPr>
          <w:p w14:paraId="312E4C27" w14:textId="77777777" w:rsidR="00271116" w:rsidRPr="004D6222" w:rsidRDefault="00271116" w:rsidP="001F0CFF">
            <w:pPr>
              <w:keepNext/>
              <w:keepLines/>
              <w:spacing w:after="0"/>
              <w:rPr>
                <w:rFonts w:ascii="Arial" w:hAnsi="Arial"/>
                <w:sz w:val="18"/>
              </w:rPr>
            </w:pPr>
          </w:p>
        </w:tc>
        <w:tc>
          <w:tcPr>
            <w:tcW w:w="949" w:type="dxa"/>
          </w:tcPr>
          <w:p w14:paraId="582C3AD3" w14:textId="77777777" w:rsidR="00271116" w:rsidRPr="004D6222" w:rsidRDefault="00271116" w:rsidP="001F0CFF">
            <w:pPr>
              <w:keepNext/>
              <w:keepLines/>
              <w:spacing w:after="0"/>
              <w:rPr>
                <w:rFonts w:ascii="Arial" w:hAnsi="Arial"/>
                <w:sz w:val="18"/>
              </w:rPr>
            </w:pPr>
          </w:p>
        </w:tc>
        <w:tc>
          <w:tcPr>
            <w:tcW w:w="1090" w:type="dxa"/>
          </w:tcPr>
          <w:p w14:paraId="33D99582" w14:textId="77777777" w:rsidR="00271116" w:rsidRPr="004D6222" w:rsidRDefault="00271116" w:rsidP="001F0CFF">
            <w:pPr>
              <w:keepNext/>
              <w:keepLines/>
              <w:spacing w:after="0"/>
              <w:rPr>
                <w:rFonts w:ascii="Arial" w:hAnsi="Arial"/>
                <w:sz w:val="18"/>
              </w:rPr>
            </w:pPr>
          </w:p>
        </w:tc>
        <w:tc>
          <w:tcPr>
            <w:tcW w:w="935" w:type="dxa"/>
          </w:tcPr>
          <w:p w14:paraId="3D49626F" w14:textId="77777777" w:rsidR="00271116" w:rsidRPr="004D6222" w:rsidRDefault="00271116" w:rsidP="001F0CFF">
            <w:pPr>
              <w:keepNext/>
              <w:keepLines/>
              <w:spacing w:after="0"/>
              <w:rPr>
                <w:rFonts w:ascii="Arial" w:hAnsi="Arial"/>
                <w:sz w:val="18"/>
              </w:rPr>
            </w:pPr>
          </w:p>
        </w:tc>
        <w:tc>
          <w:tcPr>
            <w:tcW w:w="1292" w:type="dxa"/>
          </w:tcPr>
          <w:p w14:paraId="43521DBB" w14:textId="77777777" w:rsidR="00271116" w:rsidRPr="004D6222" w:rsidRDefault="00271116" w:rsidP="001F0CFF">
            <w:pPr>
              <w:keepNext/>
              <w:keepLines/>
              <w:spacing w:after="0"/>
              <w:rPr>
                <w:rFonts w:ascii="Arial" w:hAnsi="Arial"/>
                <w:sz w:val="18"/>
              </w:rPr>
            </w:pPr>
          </w:p>
        </w:tc>
      </w:tr>
      <w:tr w:rsidR="00271116" w:rsidRPr="004D6222" w14:paraId="1BC2BB10" w14:textId="77777777" w:rsidTr="001F0CFF">
        <w:tc>
          <w:tcPr>
            <w:tcW w:w="989" w:type="dxa"/>
          </w:tcPr>
          <w:p w14:paraId="28C2BCCF" w14:textId="77777777" w:rsidR="00271116" w:rsidRPr="004D6222" w:rsidRDefault="00271116" w:rsidP="001F0CFF">
            <w:pPr>
              <w:keepNext/>
              <w:keepLines/>
              <w:spacing w:after="0"/>
              <w:rPr>
                <w:rFonts w:ascii="Arial" w:hAnsi="Arial"/>
                <w:sz w:val="18"/>
              </w:rPr>
            </w:pPr>
            <w:r w:rsidRPr="004D6222">
              <w:rPr>
                <w:rFonts w:ascii="Arial" w:hAnsi="Arial"/>
                <w:sz w:val="18"/>
              </w:rPr>
              <w:t>CA_n28A-n40A</w:t>
            </w:r>
          </w:p>
        </w:tc>
        <w:tc>
          <w:tcPr>
            <w:tcW w:w="674" w:type="dxa"/>
          </w:tcPr>
          <w:p w14:paraId="51D21EE6"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04F84542" w14:textId="77777777" w:rsidR="00271116" w:rsidRPr="004D6222" w:rsidRDefault="00271116" w:rsidP="001F0CFF">
            <w:pPr>
              <w:keepNext/>
              <w:keepLines/>
              <w:spacing w:after="0"/>
              <w:rPr>
                <w:rFonts w:ascii="Arial" w:hAnsi="Arial"/>
                <w:sz w:val="18"/>
              </w:rPr>
            </w:pPr>
          </w:p>
        </w:tc>
        <w:tc>
          <w:tcPr>
            <w:tcW w:w="821" w:type="dxa"/>
          </w:tcPr>
          <w:p w14:paraId="4385B770" w14:textId="77777777" w:rsidR="00271116" w:rsidRPr="004D6222" w:rsidRDefault="00271116" w:rsidP="001F0CFF">
            <w:pPr>
              <w:keepNext/>
              <w:keepLines/>
              <w:spacing w:after="0"/>
              <w:rPr>
                <w:rFonts w:ascii="Arial" w:hAnsi="Arial"/>
                <w:sz w:val="18"/>
              </w:rPr>
            </w:pPr>
          </w:p>
        </w:tc>
        <w:tc>
          <w:tcPr>
            <w:tcW w:w="834" w:type="dxa"/>
          </w:tcPr>
          <w:p w14:paraId="7BDB21F2" w14:textId="77777777" w:rsidR="00271116" w:rsidRPr="004D6222" w:rsidRDefault="00271116" w:rsidP="001F0CFF">
            <w:pPr>
              <w:keepNext/>
              <w:keepLines/>
              <w:spacing w:after="0"/>
              <w:rPr>
                <w:rFonts w:ascii="Arial" w:hAnsi="Arial"/>
                <w:sz w:val="18"/>
              </w:rPr>
            </w:pPr>
          </w:p>
        </w:tc>
        <w:tc>
          <w:tcPr>
            <w:tcW w:w="955" w:type="dxa"/>
          </w:tcPr>
          <w:p w14:paraId="20B22E16" w14:textId="77777777" w:rsidR="00271116" w:rsidRPr="004D6222" w:rsidRDefault="00271116" w:rsidP="001F0CFF">
            <w:pPr>
              <w:keepNext/>
              <w:keepLines/>
              <w:spacing w:after="0"/>
              <w:rPr>
                <w:rFonts w:ascii="Arial" w:hAnsi="Arial"/>
                <w:sz w:val="18"/>
              </w:rPr>
            </w:pPr>
          </w:p>
        </w:tc>
        <w:tc>
          <w:tcPr>
            <w:tcW w:w="949" w:type="dxa"/>
          </w:tcPr>
          <w:p w14:paraId="6E9ECE7E" w14:textId="77777777" w:rsidR="00271116" w:rsidRPr="004D6222" w:rsidRDefault="00271116" w:rsidP="001F0CFF">
            <w:pPr>
              <w:keepNext/>
              <w:keepLines/>
              <w:spacing w:after="0"/>
              <w:rPr>
                <w:rFonts w:ascii="Arial" w:hAnsi="Arial"/>
                <w:sz w:val="18"/>
              </w:rPr>
            </w:pPr>
          </w:p>
        </w:tc>
        <w:tc>
          <w:tcPr>
            <w:tcW w:w="1090" w:type="dxa"/>
          </w:tcPr>
          <w:p w14:paraId="5D64A312" w14:textId="77777777" w:rsidR="00271116" w:rsidRPr="004D6222" w:rsidRDefault="00271116" w:rsidP="001F0CFF">
            <w:pPr>
              <w:keepNext/>
              <w:keepLines/>
              <w:spacing w:after="0"/>
              <w:rPr>
                <w:rFonts w:ascii="Arial" w:hAnsi="Arial"/>
                <w:sz w:val="18"/>
              </w:rPr>
            </w:pPr>
          </w:p>
        </w:tc>
        <w:tc>
          <w:tcPr>
            <w:tcW w:w="935" w:type="dxa"/>
          </w:tcPr>
          <w:p w14:paraId="78D0C792" w14:textId="77777777" w:rsidR="00271116" w:rsidRPr="004D6222" w:rsidRDefault="00271116" w:rsidP="001F0CFF">
            <w:pPr>
              <w:keepNext/>
              <w:keepLines/>
              <w:spacing w:after="0"/>
              <w:rPr>
                <w:rFonts w:ascii="Arial" w:hAnsi="Arial"/>
                <w:sz w:val="18"/>
              </w:rPr>
            </w:pPr>
          </w:p>
        </w:tc>
        <w:tc>
          <w:tcPr>
            <w:tcW w:w="1292" w:type="dxa"/>
          </w:tcPr>
          <w:p w14:paraId="7C852AAA" w14:textId="77777777" w:rsidR="00271116" w:rsidRPr="004D6222" w:rsidRDefault="00271116" w:rsidP="001F0CFF">
            <w:pPr>
              <w:keepNext/>
              <w:keepLines/>
              <w:spacing w:after="0"/>
              <w:rPr>
                <w:rFonts w:ascii="Arial" w:hAnsi="Arial"/>
                <w:sz w:val="18"/>
              </w:rPr>
            </w:pPr>
            <w:r w:rsidRPr="004D6222">
              <w:rPr>
                <w:rFonts w:ascii="Arial" w:hAnsi="Arial"/>
                <w:sz w:val="18"/>
                <w:lang w:eastAsia="ja-JP"/>
              </w:rPr>
              <w:t>Yes</w:t>
            </w:r>
          </w:p>
        </w:tc>
      </w:tr>
      <w:tr w:rsidR="00271116" w:rsidRPr="004D6222" w14:paraId="59F4F7C9" w14:textId="77777777" w:rsidTr="001F0CFF">
        <w:tc>
          <w:tcPr>
            <w:tcW w:w="989" w:type="dxa"/>
          </w:tcPr>
          <w:p w14:paraId="188F1FAB" w14:textId="77777777" w:rsidR="00271116" w:rsidRPr="004D6222" w:rsidRDefault="00271116" w:rsidP="001F0CFF">
            <w:pPr>
              <w:keepNext/>
              <w:keepLines/>
              <w:spacing w:after="0"/>
              <w:rPr>
                <w:rFonts w:ascii="Arial" w:hAnsi="Arial"/>
                <w:sz w:val="18"/>
              </w:rPr>
            </w:pPr>
            <w:r w:rsidRPr="004D6222">
              <w:rPr>
                <w:rFonts w:ascii="Arial" w:hAnsi="Arial"/>
                <w:sz w:val="18"/>
              </w:rPr>
              <w:lastRenderedPageBreak/>
              <w:t>CA_n28A-n41A</w:t>
            </w:r>
          </w:p>
        </w:tc>
        <w:tc>
          <w:tcPr>
            <w:tcW w:w="674" w:type="dxa"/>
          </w:tcPr>
          <w:p w14:paraId="45BEA834"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3E47BEDD" w14:textId="77777777" w:rsidR="00271116" w:rsidRPr="004D6222" w:rsidRDefault="00271116" w:rsidP="001F0CFF">
            <w:pPr>
              <w:keepNext/>
              <w:keepLines/>
              <w:spacing w:after="0"/>
              <w:rPr>
                <w:rFonts w:ascii="Arial" w:hAnsi="Arial"/>
                <w:sz w:val="18"/>
              </w:rPr>
            </w:pPr>
          </w:p>
        </w:tc>
        <w:tc>
          <w:tcPr>
            <w:tcW w:w="821" w:type="dxa"/>
          </w:tcPr>
          <w:p w14:paraId="6171F44F" w14:textId="77777777" w:rsidR="00271116" w:rsidRPr="004D6222" w:rsidRDefault="00271116" w:rsidP="001F0CFF">
            <w:pPr>
              <w:keepNext/>
              <w:keepLines/>
              <w:spacing w:after="0"/>
              <w:rPr>
                <w:rFonts w:ascii="Arial" w:hAnsi="Arial"/>
                <w:sz w:val="18"/>
              </w:rPr>
            </w:pPr>
          </w:p>
        </w:tc>
        <w:tc>
          <w:tcPr>
            <w:tcW w:w="834" w:type="dxa"/>
          </w:tcPr>
          <w:p w14:paraId="6BB6543C" w14:textId="77777777" w:rsidR="00271116" w:rsidRPr="004D6222" w:rsidRDefault="00271116" w:rsidP="001F0CFF">
            <w:pPr>
              <w:keepNext/>
              <w:keepLines/>
              <w:spacing w:after="0"/>
              <w:rPr>
                <w:rFonts w:ascii="Arial" w:hAnsi="Arial"/>
                <w:sz w:val="18"/>
              </w:rPr>
            </w:pPr>
          </w:p>
        </w:tc>
        <w:tc>
          <w:tcPr>
            <w:tcW w:w="955" w:type="dxa"/>
          </w:tcPr>
          <w:p w14:paraId="4CCA8452" w14:textId="77777777" w:rsidR="00271116" w:rsidRPr="004D6222" w:rsidRDefault="00271116" w:rsidP="001F0CFF">
            <w:pPr>
              <w:keepNext/>
              <w:keepLines/>
              <w:spacing w:after="0"/>
              <w:rPr>
                <w:rFonts w:ascii="Arial" w:hAnsi="Arial"/>
                <w:sz w:val="18"/>
              </w:rPr>
            </w:pPr>
          </w:p>
        </w:tc>
        <w:tc>
          <w:tcPr>
            <w:tcW w:w="949" w:type="dxa"/>
          </w:tcPr>
          <w:p w14:paraId="104327D1" w14:textId="77777777" w:rsidR="00271116" w:rsidRPr="004D6222" w:rsidRDefault="00271116" w:rsidP="001F0CFF">
            <w:pPr>
              <w:keepNext/>
              <w:keepLines/>
              <w:spacing w:after="0"/>
              <w:rPr>
                <w:rFonts w:ascii="Arial" w:hAnsi="Arial"/>
                <w:sz w:val="18"/>
              </w:rPr>
            </w:pPr>
          </w:p>
        </w:tc>
        <w:tc>
          <w:tcPr>
            <w:tcW w:w="1090" w:type="dxa"/>
          </w:tcPr>
          <w:p w14:paraId="7B5B3139" w14:textId="77777777" w:rsidR="00271116" w:rsidRPr="004D6222" w:rsidRDefault="00271116" w:rsidP="001F0CFF">
            <w:pPr>
              <w:keepNext/>
              <w:keepLines/>
              <w:spacing w:after="0"/>
              <w:rPr>
                <w:rFonts w:ascii="Arial" w:hAnsi="Arial"/>
                <w:sz w:val="18"/>
              </w:rPr>
            </w:pPr>
          </w:p>
        </w:tc>
        <w:tc>
          <w:tcPr>
            <w:tcW w:w="935" w:type="dxa"/>
          </w:tcPr>
          <w:p w14:paraId="747C4FAA" w14:textId="77777777" w:rsidR="00271116" w:rsidRPr="004D6222" w:rsidRDefault="00271116" w:rsidP="001F0CFF">
            <w:pPr>
              <w:keepNext/>
              <w:keepLines/>
              <w:spacing w:after="0"/>
              <w:rPr>
                <w:rFonts w:ascii="Arial" w:hAnsi="Arial"/>
                <w:sz w:val="18"/>
              </w:rPr>
            </w:pPr>
          </w:p>
        </w:tc>
        <w:tc>
          <w:tcPr>
            <w:tcW w:w="1292" w:type="dxa"/>
          </w:tcPr>
          <w:p w14:paraId="6009259E"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084A6D28" w14:textId="77777777" w:rsidTr="001F0CFF">
        <w:tc>
          <w:tcPr>
            <w:tcW w:w="989" w:type="dxa"/>
          </w:tcPr>
          <w:p w14:paraId="25D2CE9C" w14:textId="77777777" w:rsidR="00271116" w:rsidRPr="004D6222" w:rsidRDefault="00271116" w:rsidP="001F0CFF">
            <w:pPr>
              <w:pStyle w:val="TAL"/>
            </w:pPr>
            <w:r w:rsidRPr="004D6222">
              <w:rPr>
                <w:lang w:eastAsia="zh-CN"/>
              </w:rPr>
              <w:t>CA_n28A-n41C</w:t>
            </w:r>
          </w:p>
        </w:tc>
        <w:tc>
          <w:tcPr>
            <w:tcW w:w="674" w:type="dxa"/>
          </w:tcPr>
          <w:p w14:paraId="234D026D" w14:textId="77777777" w:rsidR="00271116" w:rsidRPr="004D6222" w:rsidRDefault="00271116" w:rsidP="001F0CFF">
            <w:pPr>
              <w:pStyle w:val="TAL"/>
            </w:pPr>
            <w:r w:rsidRPr="004D6222">
              <w:t>Rel-17</w:t>
            </w:r>
          </w:p>
        </w:tc>
        <w:tc>
          <w:tcPr>
            <w:tcW w:w="525" w:type="dxa"/>
          </w:tcPr>
          <w:p w14:paraId="5C62DB93" w14:textId="77777777" w:rsidR="00271116" w:rsidRPr="004D6222" w:rsidRDefault="00271116" w:rsidP="001F0CFF">
            <w:pPr>
              <w:pStyle w:val="TAL"/>
            </w:pPr>
          </w:p>
        </w:tc>
        <w:tc>
          <w:tcPr>
            <w:tcW w:w="821" w:type="dxa"/>
          </w:tcPr>
          <w:p w14:paraId="578E7749" w14:textId="77777777" w:rsidR="00271116" w:rsidRPr="004D6222" w:rsidRDefault="00271116" w:rsidP="001F0CFF">
            <w:pPr>
              <w:pStyle w:val="TAL"/>
            </w:pPr>
          </w:p>
        </w:tc>
        <w:tc>
          <w:tcPr>
            <w:tcW w:w="834" w:type="dxa"/>
          </w:tcPr>
          <w:p w14:paraId="0F83000B" w14:textId="77777777" w:rsidR="00271116" w:rsidRPr="004D6222" w:rsidRDefault="00271116" w:rsidP="001F0CFF">
            <w:pPr>
              <w:pStyle w:val="TAL"/>
            </w:pPr>
          </w:p>
        </w:tc>
        <w:tc>
          <w:tcPr>
            <w:tcW w:w="955" w:type="dxa"/>
          </w:tcPr>
          <w:p w14:paraId="2FA55547" w14:textId="77777777" w:rsidR="00271116" w:rsidRPr="004D6222" w:rsidRDefault="00271116" w:rsidP="001F0CFF">
            <w:pPr>
              <w:pStyle w:val="TAL"/>
            </w:pPr>
          </w:p>
        </w:tc>
        <w:tc>
          <w:tcPr>
            <w:tcW w:w="949" w:type="dxa"/>
          </w:tcPr>
          <w:p w14:paraId="74C54FDE" w14:textId="77777777" w:rsidR="00271116" w:rsidRPr="004D6222" w:rsidRDefault="00271116" w:rsidP="001F0CFF">
            <w:pPr>
              <w:pStyle w:val="TAL"/>
            </w:pPr>
          </w:p>
        </w:tc>
        <w:tc>
          <w:tcPr>
            <w:tcW w:w="1090" w:type="dxa"/>
          </w:tcPr>
          <w:p w14:paraId="5095F800" w14:textId="77777777" w:rsidR="00271116" w:rsidRPr="004D6222" w:rsidRDefault="00271116" w:rsidP="001F0CFF">
            <w:pPr>
              <w:pStyle w:val="TAL"/>
            </w:pPr>
          </w:p>
        </w:tc>
        <w:tc>
          <w:tcPr>
            <w:tcW w:w="935" w:type="dxa"/>
          </w:tcPr>
          <w:p w14:paraId="2457F7AF" w14:textId="77777777" w:rsidR="00271116" w:rsidRPr="004D6222" w:rsidRDefault="00271116" w:rsidP="001F0CFF">
            <w:pPr>
              <w:pStyle w:val="TAL"/>
            </w:pPr>
            <w:r w:rsidRPr="004D6222">
              <w:t>Not supported</w:t>
            </w:r>
          </w:p>
        </w:tc>
        <w:tc>
          <w:tcPr>
            <w:tcW w:w="1292" w:type="dxa"/>
          </w:tcPr>
          <w:p w14:paraId="5DC5CCB0" w14:textId="77777777" w:rsidR="00271116" w:rsidRPr="004D6222" w:rsidRDefault="00271116" w:rsidP="001F0CFF">
            <w:pPr>
              <w:pStyle w:val="TAL"/>
            </w:pPr>
            <w:r w:rsidRPr="004D6222">
              <w:t>Yes</w:t>
            </w:r>
          </w:p>
        </w:tc>
      </w:tr>
      <w:tr w:rsidR="00271116" w:rsidRPr="004D6222" w14:paraId="2413CC2C" w14:textId="77777777" w:rsidTr="001F0CFF">
        <w:tc>
          <w:tcPr>
            <w:tcW w:w="989" w:type="dxa"/>
          </w:tcPr>
          <w:p w14:paraId="2A4A5C9E" w14:textId="77777777" w:rsidR="00271116" w:rsidRPr="004D6222" w:rsidRDefault="00271116" w:rsidP="001F0CFF">
            <w:pPr>
              <w:keepNext/>
              <w:keepLines/>
              <w:spacing w:after="0"/>
              <w:rPr>
                <w:rFonts w:ascii="Arial" w:hAnsi="Arial"/>
                <w:sz w:val="18"/>
              </w:rPr>
            </w:pPr>
            <w:r w:rsidRPr="004D6222">
              <w:rPr>
                <w:rFonts w:ascii="Arial" w:hAnsi="Arial"/>
                <w:sz w:val="18"/>
              </w:rPr>
              <w:t>CA_n28A-n77A</w:t>
            </w:r>
          </w:p>
        </w:tc>
        <w:tc>
          <w:tcPr>
            <w:tcW w:w="674" w:type="dxa"/>
          </w:tcPr>
          <w:p w14:paraId="01CFDF03"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1EAB1FC1" w14:textId="77777777" w:rsidR="00271116" w:rsidRPr="004D6222" w:rsidRDefault="00271116" w:rsidP="001F0CFF">
            <w:pPr>
              <w:keepNext/>
              <w:keepLines/>
              <w:spacing w:after="0"/>
              <w:rPr>
                <w:rFonts w:ascii="Arial" w:hAnsi="Arial"/>
                <w:sz w:val="18"/>
              </w:rPr>
            </w:pPr>
          </w:p>
        </w:tc>
        <w:tc>
          <w:tcPr>
            <w:tcW w:w="821" w:type="dxa"/>
          </w:tcPr>
          <w:p w14:paraId="25EDE24B" w14:textId="77777777" w:rsidR="00271116" w:rsidRPr="004D6222" w:rsidRDefault="00271116" w:rsidP="001F0CFF">
            <w:pPr>
              <w:keepNext/>
              <w:keepLines/>
              <w:spacing w:after="0"/>
              <w:rPr>
                <w:rFonts w:ascii="Arial" w:hAnsi="Arial"/>
                <w:sz w:val="18"/>
              </w:rPr>
            </w:pPr>
          </w:p>
        </w:tc>
        <w:tc>
          <w:tcPr>
            <w:tcW w:w="834" w:type="dxa"/>
          </w:tcPr>
          <w:p w14:paraId="320F240C" w14:textId="77777777" w:rsidR="00271116" w:rsidRPr="004D6222" w:rsidRDefault="00271116" w:rsidP="001F0CFF">
            <w:pPr>
              <w:keepNext/>
              <w:keepLines/>
              <w:spacing w:after="0"/>
              <w:rPr>
                <w:rFonts w:ascii="Arial" w:hAnsi="Arial"/>
                <w:sz w:val="18"/>
              </w:rPr>
            </w:pPr>
          </w:p>
        </w:tc>
        <w:tc>
          <w:tcPr>
            <w:tcW w:w="955" w:type="dxa"/>
          </w:tcPr>
          <w:p w14:paraId="09E6C12C" w14:textId="77777777" w:rsidR="00271116" w:rsidRPr="004D6222" w:rsidRDefault="00271116" w:rsidP="001F0CFF">
            <w:pPr>
              <w:keepNext/>
              <w:keepLines/>
              <w:spacing w:after="0"/>
              <w:rPr>
                <w:rFonts w:ascii="Arial" w:hAnsi="Arial"/>
                <w:sz w:val="18"/>
              </w:rPr>
            </w:pPr>
          </w:p>
        </w:tc>
        <w:tc>
          <w:tcPr>
            <w:tcW w:w="949" w:type="dxa"/>
          </w:tcPr>
          <w:p w14:paraId="748D5C2B" w14:textId="77777777" w:rsidR="00271116" w:rsidRPr="004D6222" w:rsidRDefault="00271116" w:rsidP="001F0CFF">
            <w:pPr>
              <w:keepNext/>
              <w:keepLines/>
              <w:spacing w:after="0"/>
              <w:rPr>
                <w:rFonts w:ascii="Arial" w:hAnsi="Arial"/>
                <w:sz w:val="18"/>
              </w:rPr>
            </w:pPr>
          </w:p>
        </w:tc>
        <w:tc>
          <w:tcPr>
            <w:tcW w:w="1090" w:type="dxa"/>
          </w:tcPr>
          <w:p w14:paraId="6E15DDBF" w14:textId="77777777" w:rsidR="00271116" w:rsidRPr="004D6222" w:rsidRDefault="00271116" w:rsidP="001F0CFF">
            <w:pPr>
              <w:keepNext/>
              <w:keepLines/>
              <w:spacing w:after="0"/>
              <w:rPr>
                <w:rFonts w:ascii="Arial" w:hAnsi="Arial"/>
                <w:sz w:val="18"/>
              </w:rPr>
            </w:pPr>
          </w:p>
        </w:tc>
        <w:tc>
          <w:tcPr>
            <w:tcW w:w="935" w:type="dxa"/>
          </w:tcPr>
          <w:p w14:paraId="57E8D99A"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1AF0D478" w14:textId="77777777" w:rsidR="00271116" w:rsidRPr="004D6222" w:rsidRDefault="00271116" w:rsidP="001F0CFF">
            <w:pPr>
              <w:keepNext/>
              <w:keepLines/>
              <w:spacing w:after="0"/>
              <w:rPr>
                <w:rFonts w:ascii="Arial" w:hAnsi="Arial"/>
                <w:sz w:val="18"/>
              </w:rPr>
            </w:pPr>
          </w:p>
        </w:tc>
      </w:tr>
      <w:tr w:rsidR="00271116" w:rsidRPr="004D6222" w14:paraId="70F1C128" w14:textId="77777777" w:rsidTr="001F0CFF">
        <w:tc>
          <w:tcPr>
            <w:tcW w:w="989" w:type="dxa"/>
          </w:tcPr>
          <w:p w14:paraId="268C7FE3" w14:textId="77777777" w:rsidR="00271116" w:rsidRPr="004D6222" w:rsidRDefault="00271116" w:rsidP="001F0CFF">
            <w:pPr>
              <w:keepNext/>
              <w:keepLines/>
              <w:spacing w:after="0"/>
              <w:rPr>
                <w:rFonts w:ascii="Arial" w:hAnsi="Arial"/>
                <w:sz w:val="18"/>
              </w:rPr>
            </w:pPr>
            <w:r w:rsidRPr="004D6222">
              <w:rPr>
                <w:rFonts w:ascii="Arial" w:hAnsi="Arial"/>
                <w:sz w:val="18"/>
              </w:rPr>
              <w:t>CA_n28A-n77(2A)</w:t>
            </w:r>
          </w:p>
        </w:tc>
        <w:tc>
          <w:tcPr>
            <w:tcW w:w="674" w:type="dxa"/>
          </w:tcPr>
          <w:p w14:paraId="77130160"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2F28BEE1" w14:textId="77777777" w:rsidR="00271116" w:rsidRPr="004D6222" w:rsidRDefault="00271116" w:rsidP="001F0CFF">
            <w:pPr>
              <w:keepNext/>
              <w:keepLines/>
              <w:spacing w:after="0"/>
              <w:rPr>
                <w:rFonts w:ascii="Arial" w:hAnsi="Arial"/>
                <w:sz w:val="18"/>
              </w:rPr>
            </w:pPr>
          </w:p>
        </w:tc>
        <w:tc>
          <w:tcPr>
            <w:tcW w:w="821" w:type="dxa"/>
          </w:tcPr>
          <w:p w14:paraId="492F9315" w14:textId="77777777" w:rsidR="00271116" w:rsidRPr="004D6222" w:rsidRDefault="00271116" w:rsidP="001F0CFF">
            <w:pPr>
              <w:keepNext/>
              <w:keepLines/>
              <w:spacing w:after="0"/>
              <w:rPr>
                <w:rFonts w:ascii="Arial" w:hAnsi="Arial"/>
                <w:sz w:val="18"/>
              </w:rPr>
            </w:pPr>
          </w:p>
        </w:tc>
        <w:tc>
          <w:tcPr>
            <w:tcW w:w="834" w:type="dxa"/>
          </w:tcPr>
          <w:p w14:paraId="412A6233" w14:textId="77777777" w:rsidR="00271116" w:rsidRPr="004D6222" w:rsidRDefault="00271116" w:rsidP="001F0CFF">
            <w:pPr>
              <w:keepNext/>
              <w:keepLines/>
              <w:spacing w:after="0"/>
              <w:rPr>
                <w:rFonts w:ascii="Arial" w:hAnsi="Arial"/>
                <w:sz w:val="18"/>
              </w:rPr>
            </w:pPr>
          </w:p>
        </w:tc>
        <w:tc>
          <w:tcPr>
            <w:tcW w:w="955" w:type="dxa"/>
          </w:tcPr>
          <w:p w14:paraId="120602A4" w14:textId="77777777" w:rsidR="00271116" w:rsidRPr="004D6222" w:rsidRDefault="00271116" w:rsidP="001F0CFF">
            <w:pPr>
              <w:keepNext/>
              <w:keepLines/>
              <w:spacing w:after="0"/>
              <w:rPr>
                <w:rFonts w:ascii="Arial" w:hAnsi="Arial"/>
                <w:sz w:val="18"/>
              </w:rPr>
            </w:pPr>
          </w:p>
        </w:tc>
        <w:tc>
          <w:tcPr>
            <w:tcW w:w="949" w:type="dxa"/>
          </w:tcPr>
          <w:p w14:paraId="0BA00554" w14:textId="77777777" w:rsidR="00271116" w:rsidRPr="004D6222" w:rsidRDefault="00271116" w:rsidP="001F0CFF">
            <w:pPr>
              <w:keepNext/>
              <w:keepLines/>
              <w:spacing w:after="0"/>
              <w:rPr>
                <w:rFonts w:ascii="Arial" w:hAnsi="Arial"/>
                <w:sz w:val="18"/>
              </w:rPr>
            </w:pPr>
          </w:p>
        </w:tc>
        <w:tc>
          <w:tcPr>
            <w:tcW w:w="1090" w:type="dxa"/>
          </w:tcPr>
          <w:p w14:paraId="14F92064" w14:textId="77777777" w:rsidR="00271116" w:rsidRPr="004D6222" w:rsidRDefault="00271116" w:rsidP="001F0CFF">
            <w:pPr>
              <w:keepNext/>
              <w:keepLines/>
              <w:spacing w:after="0"/>
              <w:rPr>
                <w:rFonts w:ascii="Arial" w:hAnsi="Arial"/>
                <w:sz w:val="18"/>
              </w:rPr>
            </w:pPr>
          </w:p>
        </w:tc>
        <w:tc>
          <w:tcPr>
            <w:tcW w:w="935" w:type="dxa"/>
          </w:tcPr>
          <w:p w14:paraId="345C4AA3"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53A80C6E"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0D717158" w14:textId="77777777" w:rsidTr="001F0CFF">
        <w:tc>
          <w:tcPr>
            <w:tcW w:w="989" w:type="dxa"/>
          </w:tcPr>
          <w:p w14:paraId="058C1CA3" w14:textId="77777777" w:rsidR="00271116" w:rsidRPr="004D6222" w:rsidRDefault="00271116" w:rsidP="001F0CFF">
            <w:pPr>
              <w:keepNext/>
              <w:keepLines/>
              <w:spacing w:after="0"/>
              <w:rPr>
                <w:rFonts w:ascii="Arial" w:hAnsi="Arial"/>
                <w:sz w:val="18"/>
              </w:rPr>
            </w:pPr>
            <w:r w:rsidRPr="004D6222">
              <w:rPr>
                <w:rFonts w:ascii="Arial" w:hAnsi="Arial"/>
                <w:sz w:val="18"/>
              </w:rPr>
              <w:t>CA_n28A-n78A</w:t>
            </w:r>
          </w:p>
        </w:tc>
        <w:tc>
          <w:tcPr>
            <w:tcW w:w="674" w:type="dxa"/>
          </w:tcPr>
          <w:p w14:paraId="6B334B7D"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29E3F60B" w14:textId="77777777" w:rsidR="00271116" w:rsidRPr="004D6222" w:rsidRDefault="00271116" w:rsidP="001F0CFF">
            <w:pPr>
              <w:keepNext/>
              <w:keepLines/>
              <w:spacing w:after="0"/>
              <w:rPr>
                <w:rFonts w:ascii="Arial" w:hAnsi="Arial"/>
                <w:sz w:val="18"/>
              </w:rPr>
            </w:pPr>
          </w:p>
        </w:tc>
        <w:tc>
          <w:tcPr>
            <w:tcW w:w="821" w:type="dxa"/>
          </w:tcPr>
          <w:p w14:paraId="2962D2BF" w14:textId="77777777" w:rsidR="00271116" w:rsidRPr="004D6222" w:rsidRDefault="00271116" w:rsidP="001F0CFF">
            <w:pPr>
              <w:keepNext/>
              <w:keepLines/>
              <w:spacing w:after="0"/>
              <w:rPr>
                <w:rFonts w:ascii="Arial" w:hAnsi="Arial"/>
                <w:sz w:val="18"/>
              </w:rPr>
            </w:pPr>
          </w:p>
        </w:tc>
        <w:tc>
          <w:tcPr>
            <w:tcW w:w="834" w:type="dxa"/>
          </w:tcPr>
          <w:p w14:paraId="4F3BBF8E" w14:textId="77777777" w:rsidR="00271116" w:rsidRPr="004D6222" w:rsidRDefault="00271116" w:rsidP="001F0CFF">
            <w:pPr>
              <w:keepNext/>
              <w:keepLines/>
              <w:spacing w:after="0"/>
              <w:rPr>
                <w:rFonts w:ascii="Arial" w:hAnsi="Arial"/>
                <w:sz w:val="18"/>
              </w:rPr>
            </w:pPr>
          </w:p>
        </w:tc>
        <w:tc>
          <w:tcPr>
            <w:tcW w:w="955" w:type="dxa"/>
          </w:tcPr>
          <w:p w14:paraId="42308014" w14:textId="77777777" w:rsidR="00271116" w:rsidRPr="004D6222" w:rsidRDefault="00271116" w:rsidP="001F0CFF">
            <w:pPr>
              <w:keepNext/>
              <w:keepLines/>
              <w:spacing w:after="0"/>
              <w:rPr>
                <w:rFonts w:ascii="Arial" w:hAnsi="Arial"/>
                <w:sz w:val="18"/>
              </w:rPr>
            </w:pPr>
          </w:p>
        </w:tc>
        <w:tc>
          <w:tcPr>
            <w:tcW w:w="949" w:type="dxa"/>
          </w:tcPr>
          <w:p w14:paraId="59AE62C5" w14:textId="77777777" w:rsidR="00271116" w:rsidRPr="004D6222" w:rsidRDefault="00271116" w:rsidP="001F0CFF">
            <w:pPr>
              <w:keepNext/>
              <w:keepLines/>
              <w:spacing w:after="0"/>
              <w:rPr>
                <w:rFonts w:ascii="Arial" w:hAnsi="Arial"/>
                <w:sz w:val="18"/>
              </w:rPr>
            </w:pPr>
          </w:p>
        </w:tc>
        <w:tc>
          <w:tcPr>
            <w:tcW w:w="1090" w:type="dxa"/>
          </w:tcPr>
          <w:p w14:paraId="121001CD" w14:textId="77777777" w:rsidR="00271116" w:rsidRPr="004D6222" w:rsidRDefault="00271116" w:rsidP="001F0CFF">
            <w:pPr>
              <w:keepNext/>
              <w:keepLines/>
              <w:spacing w:after="0"/>
              <w:rPr>
                <w:rFonts w:ascii="Arial" w:hAnsi="Arial"/>
                <w:sz w:val="18"/>
              </w:rPr>
            </w:pPr>
          </w:p>
        </w:tc>
        <w:tc>
          <w:tcPr>
            <w:tcW w:w="935" w:type="dxa"/>
          </w:tcPr>
          <w:p w14:paraId="0B21CDF9"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2AE77B49"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4A826FE7" w14:textId="77777777" w:rsidTr="001F0CFF">
        <w:tc>
          <w:tcPr>
            <w:tcW w:w="989" w:type="dxa"/>
          </w:tcPr>
          <w:p w14:paraId="5415FDEE" w14:textId="77777777" w:rsidR="00271116" w:rsidRPr="004D6222" w:rsidRDefault="00271116" w:rsidP="001F0CFF">
            <w:pPr>
              <w:keepNext/>
              <w:keepLines/>
              <w:spacing w:after="0"/>
              <w:rPr>
                <w:rFonts w:ascii="Arial" w:hAnsi="Arial"/>
                <w:sz w:val="18"/>
              </w:rPr>
            </w:pPr>
            <w:r w:rsidRPr="004D6222">
              <w:rPr>
                <w:rFonts w:ascii="Arial" w:hAnsi="Arial"/>
                <w:sz w:val="18"/>
              </w:rPr>
              <w:t>CA_n28A-n79A</w:t>
            </w:r>
          </w:p>
        </w:tc>
        <w:tc>
          <w:tcPr>
            <w:tcW w:w="674" w:type="dxa"/>
          </w:tcPr>
          <w:p w14:paraId="6ABB7FCE"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3622F4B4" w14:textId="77777777" w:rsidR="00271116" w:rsidRPr="004D6222" w:rsidRDefault="00271116" w:rsidP="001F0CFF">
            <w:pPr>
              <w:keepNext/>
              <w:keepLines/>
              <w:spacing w:after="0"/>
              <w:rPr>
                <w:rFonts w:ascii="Arial" w:hAnsi="Arial"/>
                <w:sz w:val="18"/>
              </w:rPr>
            </w:pPr>
          </w:p>
        </w:tc>
        <w:tc>
          <w:tcPr>
            <w:tcW w:w="821" w:type="dxa"/>
          </w:tcPr>
          <w:p w14:paraId="76126252" w14:textId="77777777" w:rsidR="00271116" w:rsidRPr="004D6222" w:rsidRDefault="00271116" w:rsidP="001F0CFF">
            <w:pPr>
              <w:keepNext/>
              <w:keepLines/>
              <w:spacing w:after="0"/>
              <w:rPr>
                <w:rFonts w:ascii="Arial" w:hAnsi="Arial"/>
                <w:sz w:val="18"/>
              </w:rPr>
            </w:pPr>
          </w:p>
        </w:tc>
        <w:tc>
          <w:tcPr>
            <w:tcW w:w="834" w:type="dxa"/>
          </w:tcPr>
          <w:p w14:paraId="3A52E830" w14:textId="77777777" w:rsidR="00271116" w:rsidRPr="004D6222" w:rsidRDefault="00271116" w:rsidP="001F0CFF">
            <w:pPr>
              <w:keepNext/>
              <w:keepLines/>
              <w:spacing w:after="0"/>
              <w:rPr>
                <w:rFonts w:ascii="Arial" w:hAnsi="Arial"/>
                <w:sz w:val="18"/>
              </w:rPr>
            </w:pPr>
          </w:p>
        </w:tc>
        <w:tc>
          <w:tcPr>
            <w:tcW w:w="955" w:type="dxa"/>
          </w:tcPr>
          <w:p w14:paraId="19A251C8" w14:textId="77777777" w:rsidR="00271116" w:rsidRPr="004D6222" w:rsidRDefault="00271116" w:rsidP="001F0CFF">
            <w:pPr>
              <w:keepNext/>
              <w:keepLines/>
              <w:spacing w:after="0"/>
              <w:rPr>
                <w:rFonts w:ascii="Arial" w:hAnsi="Arial"/>
                <w:sz w:val="18"/>
              </w:rPr>
            </w:pPr>
          </w:p>
        </w:tc>
        <w:tc>
          <w:tcPr>
            <w:tcW w:w="949" w:type="dxa"/>
          </w:tcPr>
          <w:p w14:paraId="03281F0E" w14:textId="77777777" w:rsidR="00271116" w:rsidRPr="004D6222" w:rsidRDefault="00271116" w:rsidP="001F0CFF">
            <w:pPr>
              <w:keepNext/>
              <w:keepLines/>
              <w:spacing w:after="0"/>
              <w:rPr>
                <w:rFonts w:ascii="Arial" w:hAnsi="Arial"/>
                <w:sz w:val="18"/>
              </w:rPr>
            </w:pPr>
          </w:p>
        </w:tc>
        <w:tc>
          <w:tcPr>
            <w:tcW w:w="1090" w:type="dxa"/>
          </w:tcPr>
          <w:p w14:paraId="353C14CF" w14:textId="77777777" w:rsidR="00271116" w:rsidRPr="004D6222" w:rsidRDefault="00271116" w:rsidP="001F0CFF">
            <w:pPr>
              <w:keepNext/>
              <w:keepLines/>
              <w:spacing w:after="0"/>
              <w:rPr>
                <w:rFonts w:ascii="Arial" w:hAnsi="Arial"/>
                <w:sz w:val="18"/>
              </w:rPr>
            </w:pPr>
          </w:p>
        </w:tc>
        <w:tc>
          <w:tcPr>
            <w:tcW w:w="935" w:type="dxa"/>
          </w:tcPr>
          <w:p w14:paraId="5CF70FEF" w14:textId="77777777" w:rsidR="00271116" w:rsidRPr="004D6222" w:rsidRDefault="00271116" w:rsidP="001F0CFF">
            <w:pPr>
              <w:keepNext/>
              <w:keepLines/>
              <w:spacing w:after="0"/>
              <w:rPr>
                <w:rFonts w:ascii="Arial" w:hAnsi="Arial"/>
                <w:sz w:val="18"/>
              </w:rPr>
            </w:pPr>
          </w:p>
        </w:tc>
        <w:tc>
          <w:tcPr>
            <w:tcW w:w="1292" w:type="dxa"/>
          </w:tcPr>
          <w:p w14:paraId="0D2B204A"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3F974820" w14:textId="77777777" w:rsidTr="001F0CFF">
        <w:tc>
          <w:tcPr>
            <w:tcW w:w="989" w:type="dxa"/>
          </w:tcPr>
          <w:p w14:paraId="090BD387" w14:textId="77777777" w:rsidR="00271116" w:rsidRPr="004D6222" w:rsidRDefault="00271116" w:rsidP="001F0CFF">
            <w:pPr>
              <w:keepNext/>
              <w:keepLines/>
              <w:spacing w:after="0"/>
              <w:rPr>
                <w:rFonts w:ascii="Arial" w:hAnsi="Arial"/>
                <w:sz w:val="18"/>
              </w:rPr>
            </w:pPr>
            <w:r w:rsidRPr="004D6222">
              <w:rPr>
                <w:rFonts w:ascii="Arial" w:hAnsi="Arial"/>
                <w:sz w:val="18"/>
              </w:rPr>
              <w:t>CA_n29A-n66A</w:t>
            </w:r>
          </w:p>
        </w:tc>
        <w:tc>
          <w:tcPr>
            <w:tcW w:w="674" w:type="dxa"/>
          </w:tcPr>
          <w:p w14:paraId="25BE9705"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1BB45E67" w14:textId="77777777" w:rsidR="00271116" w:rsidRPr="004D6222" w:rsidRDefault="00271116" w:rsidP="001F0CFF">
            <w:pPr>
              <w:keepNext/>
              <w:keepLines/>
              <w:spacing w:after="0"/>
              <w:rPr>
                <w:rFonts w:ascii="Arial" w:hAnsi="Arial"/>
                <w:sz w:val="18"/>
              </w:rPr>
            </w:pPr>
          </w:p>
        </w:tc>
        <w:tc>
          <w:tcPr>
            <w:tcW w:w="821" w:type="dxa"/>
          </w:tcPr>
          <w:p w14:paraId="7196691C" w14:textId="77777777" w:rsidR="00271116" w:rsidRPr="004D6222" w:rsidRDefault="00271116" w:rsidP="001F0CFF">
            <w:pPr>
              <w:keepNext/>
              <w:keepLines/>
              <w:spacing w:after="0"/>
              <w:rPr>
                <w:rFonts w:ascii="Arial" w:hAnsi="Arial"/>
                <w:sz w:val="18"/>
              </w:rPr>
            </w:pPr>
          </w:p>
        </w:tc>
        <w:tc>
          <w:tcPr>
            <w:tcW w:w="834" w:type="dxa"/>
          </w:tcPr>
          <w:p w14:paraId="324B5341" w14:textId="77777777" w:rsidR="00271116" w:rsidRPr="004D6222" w:rsidRDefault="00271116" w:rsidP="001F0CFF">
            <w:pPr>
              <w:keepNext/>
              <w:keepLines/>
              <w:spacing w:after="0"/>
              <w:rPr>
                <w:rFonts w:ascii="Arial" w:hAnsi="Arial"/>
                <w:sz w:val="18"/>
              </w:rPr>
            </w:pPr>
          </w:p>
        </w:tc>
        <w:tc>
          <w:tcPr>
            <w:tcW w:w="955" w:type="dxa"/>
          </w:tcPr>
          <w:p w14:paraId="0EC5B6AA" w14:textId="77777777" w:rsidR="00271116" w:rsidRPr="004D6222" w:rsidRDefault="00271116" w:rsidP="001F0CFF">
            <w:pPr>
              <w:keepNext/>
              <w:keepLines/>
              <w:spacing w:after="0"/>
              <w:rPr>
                <w:rFonts w:ascii="Arial" w:hAnsi="Arial"/>
                <w:sz w:val="18"/>
              </w:rPr>
            </w:pPr>
          </w:p>
        </w:tc>
        <w:tc>
          <w:tcPr>
            <w:tcW w:w="949" w:type="dxa"/>
          </w:tcPr>
          <w:p w14:paraId="51FD4743" w14:textId="77777777" w:rsidR="00271116" w:rsidRPr="004D6222" w:rsidRDefault="00271116" w:rsidP="001F0CFF">
            <w:pPr>
              <w:keepNext/>
              <w:keepLines/>
              <w:spacing w:after="0"/>
              <w:rPr>
                <w:rFonts w:ascii="Arial" w:hAnsi="Arial"/>
                <w:sz w:val="18"/>
              </w:rPr>
            </w:pPr>
          </w:p>
        </w:tc>
        <w:tc>
          <w:tcPr>
            <w:tcW w:w="1090" w:type="dxa"/>
          </w:tcPr>
          <w:p w14:paraId="7CA3B552" w14:textId="77777777" w:rsidR="00271116" w:rsidRPr="004D6222" w:rsidRDefault="00271116" w:rsidP="001F0CFF">
            <w:pPr>
              <w:keepNext/>
              <w:keepLines/>
              <w:spacing w:after="0"/>
              <w:rPr>
                <w:rFonts w:ascii="Arial" w:hAnsi="Arial"/>
                <w:sz w:val="18"/>
              </w:rPr>
            </w:pPr>
          </w:p>
        </w:tc>
        <w:tc>
          <w:tcPr>
            <w:tcW w:w="935" w:type="dxa"/>
          </w:tcPr>
          <w:p w14:paraId="2F6FFEC8" w14:textId="77777777" w:rsidR="00271116" w:rsidRPr="004D6222" w:rsidRDefault="00271116" w:rsidP="001F0CFF">
            <w:pPr>
              <w:keepNext/>
              <w:keepLines/>
              <w:spacing w:after="0"/>
              <w:rPr>
                <w:rFonts w:ascii="Arial" w:hAnsi="Arial"/>
                <w:sz w:val="18"/>
              </w:rPr>
            </w:pPr>
          </w:p>
        </w:tc>
        <w:tc>
          <w:tcPr>
            <w:tcW w:w="1292" w:type="dxa"/>
          </w:tcPr>
          <w:p w14:paraId="768DF906" w14:textId="77777777" w:rsidR="00271116" w:rsidRPr="004D6222" w:rsidRDefault="00271116" w:rsidP="001F0CFF">
            <w:pPr>
              <w:keepNext/>
              <w:keepLines/>
              <w:spacing w:after="0"/>
              <w:rPr>
                <w:rFonts w:ascii="Arial" w:hAnsi="Arial"/>
                <w:sz w:val="18"/>
              </w:rPr>
            </w:pPr>
          </w:p>
        </w:tc>
      </w:tr>
      <w:tr w:rsidR="00271116" w:rsidRPr="004D6222" w14:paraId="23D54E32" w14:textId="77777777" w:rsidTr="001F0CFF">
        <w:tc>
          <w:tcPr>
            <w:tcW w:w="989" w:type="dxa"/>
          </w:tcPr>
          <w:p w14:paraId="29B6D1A9" w14:textId="77777777" w:rsidR="00271116" w:rsidRPr="004D6222" w:rsidRDefault="00271116" w:rsidP="001F0CFF">
            <w:pPr>
              <w:keepNext/>
              <w:keepLines/>
              <w:spacing w:after="0"/>
              <w:rPr>
                <w:rFonts w:ascii="Arial" w:hAnsi="Arial"/>
                <w:sz w:val="18"/>
              </w:rPr>
            </w:pPr>
            <w:r w:rsidRPr="004D6222">
              <w:rPr>
                <w:rFonts w:ascii="Arial" w:hAnsi="Arial"/>
                <w:sz w:val="18"/>
              </w:rPr>
              <w:t>CA_n29A-n66B</w:t>
            </w:r>
          </w:p>
        </w:tc>
        <w:tc>
          <w:tcPr>
            <w:tcW w:w="674" w:type="dxa"/>
          </w:tcPr>
          <w:p w14:paraId="659618A8"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4A3CE42F" w14:textId="77777777" w:rsidR="00271116" w:rsidRPr="004D6222" w:rsidRDefault="00271116" w:rsidP="001F0CFF">
            <w:pPr>
              <w:keepNext/>
              <w:keepLines/>
              <w:spacing w:after="0"/>
              <w:rPr>
                <w:rFonts w:ascii="Arial" w:hAnsi="Arial"/>
                <w:sz w:val="18"/>
              </w:rPr>
            </w:pPr>
          </w:p>
        </w:tc>
        <w:tc>
          <w:tcPr>
            <w:tcW w:w="821" w:type="dxa"/>
          </w:tcPr>
          <w:p w14:paraId="1D0AC248" w14:textId="77777777" w:rsidR="00271116" w:rsidRPr="004D6222" w:rsidRDefault="00271116" w:rsidP="001F0CFF">
            <w:pPr>
              <w:keepNext/>
              <w:keepLines/>
              <w:spacing w:after="0"/>
              <w:rPr>
                <w:rFonts w:ascii="Arial" w:hAnsi="Arial"/>
                <w:sz w:val="18"/>
              </w:rPr>
            </w:pPr>
          </w:p>
        </w:tc>
        <w:tc>
          <w:tcPr>
            <w:tcW w:w="834" w:type="dxa"/>
          </w:tcPr>
          <w:p w14:paraId="40CC0A84" w14:textId="77777777" w:rsidR="00271116" w:rsidRPr="004D6222" w:rsidRDefault="00271116" w:rsidP="001F0CFF">
            <w:pPr>
              <w:keepNext/>
              <w:keepLines/>
              <w:spacing w:after="0"/>
              <w:rPr>
                <w:rFonts w:ascii="Arial" w:hAnsi="Arial"/>
                <w:sz w:val="18"/>
              </w:rPr>
            </w:pPr>
          </w:p>
        </w:tc>
        <w:tc>
          <w:tcPr>
            <w:tcW w:w="955" w:type="dxa"/>
          </w:tcPr>
          <w:p w14:paraId="6EBC32EE" w14:textId="77777777" w:rsidR="00271116" w:rsidRPr="004D6222" w:rsidRDefault="00271116" w:rsidP="001F0CFF">
            <w:pPr>
              <w:keepNext/>
              <w:keepLines/>
              <w:spacing w:after="0"/>
              <w:rPr>
                <w:rFonts w:ascii="Arial" w:hAnsi="Arial"/>
                <w:sz w:val="18"/>
              </w:rPr>
            </w:pPr>
          </w:p>
        </w:tc>
        <w:tc>
          <w:tcPr>
            <w:tcW w:w="949" w:type="dxa"/>
          </w:tcPr>
          <w:p w14:paraId="44FAD184" w14:textId="77777777" w:rsidR="00271116" w:rsidRPr="004D6222" w:rsidRDefault="00271116" w:rsidP="001F0CFF">
            <w:pPr>
              <w:keepNext/>
              <w:keepLines/>
              <w:spacing w:after="0"/>
              <w:rPr>
                <w:rFonts w:ascii="Arial" w:hAnsi="Arial"/>
                <w:sz w:val="18"/>
              </w:rPr>
            </w:pPr>
          </w:p>
        </w:tc>
        <w:tc>
          <w:tcPr>
            <w:tcW w:w="1090" w:type="dxa"/>
          </w:tcPr>
          <w:p w14:paraId="654494EF" w14:textId="77777777" w:rsidR="00271116" w:rsidRPr="004D6222" w:rsidRDefault="00271116" w:rsidP="001F0CFF">
            <w:pPr>
              <w:keepNext/>
              <w:keepLines/>
              <w:spacing w:after="0"/>
              <w:rPr>
                <w:rFonts w:ascii="Arial" w:hAnsi="Arial"/>
                <w:sz w:val="18"/>
              </w:rPr>
            </w:pPr>
          </w:p>
        </w:tc>
        <w:tc>
          <w:tcPr>
            <w:tcW w:w="935" w:type="dxa"/>
          </w:tcPr>
          <w:p w14:paraId="131288D1" w14:textId="77777777" w:rsidR="00271116" w:rsidRPr="004D6222" w:rsidRDefault="00271116" w:rsidP="001F0CFF">
            <w:pPr>
              <w:keepNext/>
              <w:keepLines/>
              <w:spacing w:after="0"/>
              <w:rPr>
                <w:rFonts w:ascii="Arial" w:hAnsi="Arial"/>
                <w:sz w:val="18"/>
              </w:rPr>
            </w:pPr>
          </w:p>
        </w:tc>
        <w:tc>
          <w:tcPr>
            <w:tcW w:w="1292" w:type="dxa"/>
          </w:tcPr>
          <w:p w14:paraId="4917744B" w14:textId="77777777" w:rsidR="00271116" w:rsidRPr="004D6222" w:rsidRDefault="00271116" w:rsidP="001F0CFF">
            <w:pPr>
              <w:keepNext/>
              <w:keepLines/>
              <w:spacing w:after="0"/>
              <w:rPr>
                <w:rFonts w:ascii="Arial" w:hAnsi="Arial"/>
                <w:sz w:val="18"/>
              </w:rPr>
            </w:pPr>
          </w:p>
        </w:tc>
      </w:tr>
      <w:tr w:rsidR="00271116" w:rsidRPr="004D6222" w14:paraId="638A3337" w14:textId="77777777" w:rsidTr="001F0CFF">
        <w:tc>
          <w:tcPr>
            <w:tcW w:w="989" w:type="dxa"/>
          </w:tcPr>
          <w:p w14:paraId="49258BB0" w14:textId="77777777" w:rsidR="00271116" w:rsidRPr="004D6222" w:rsidRDefault="00271116" w:rsidP="001F0CFF">
            <w:pPr>
              <w:keepNext/>
              <w:keepLines/>
              <w:spacing w:after="0"/>
              <w:rPr>
                <w:rFonts w:ascii="Arial" w:hAnsi="Arial"/>
                <w:sz w:val="18"/>
              </w:rPr>
            </w:pPr>
            <w:r w:rsidRPr="004D6222">
              <w:rPr>
                <w:rFonts w:ascii="Arial" w:hAnsi="Arial"/>
                <w:sz w:val="18"/>
              </w:rPr>
              <w:t>CA_n29A-n66(2A)</w:t>
            </w:r>
          </w:p>
        </w:tc>
        <w:tc>
          <w:tcPr>
            <w:tcW w:w="674" w:type="dxa"/>
          </w:tcPr>
          <w:p w14:paraId="406CA944"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23A676BD" w14:textId="77777777" w:rsidR="00271116" w:rsidRPr="004D6222" w:rsidRDefault="00271116" w:rsidP="001F0CFF">
            <w:pPr>
              <w:keepNext/>
              <w:keepLines/>
              <w:spacing w:after="0"/>
              <w:rPr>
                <w:rFonts w:ascii="Arial" w:hAnsi="Arial"/>
                <w:sz w:val="18"/>
              </w:rPr>
            </w:pPr>
          </w:p>
        </w:tc>
        <w:tc>
          <w:tcPr>
            <w:tcW w:w="821" w:type="dxa"/>
          </w:tcPr>
          <w:p w14:paraId="4425ECC1" w14:textId="77777777" w:rsidR="00271116" w:rsidRPr="004D6222" w:rsidRDefault="00271116" w:rsidP="001F0CFF">
            <w:pPr>
              <w:keepNext/>
              <w:keepLines/>
              <w:spacing w:after="0"/>
              <w:rPr>
                <w:rFonts w:ascii="Arial" w:hAnsi="Arial"/>
                <w:sz w:val="18"/>
              </w:rPr>
            </w:pPr>
          </w:p>
        </w:tc>
        <w:tc>
          <w:tcPr>
            <w:tcW w:w="834" w:type="dxa"/>
          </w:tcPr>
          <w:p w14:paraId="7DF87583" w14:textId="77777777" w:rsidR="00271116" w:rsidRPr="004D6222" w:rsidRDefault="00271116" w:rsidP="001F0CFF">
            <w:pPr>
              <w:keepNext/>
              <w:keepLines/>
              <w:spacing w:after="0"/>
              <w:rPr>
                <w:rFonts w:ascii="Arial" w:hAnsi="Arial"/>
                <w:sz w:val="18"/>
              </w:rPr>
            </w:pPr>
          </w:p>
        </w:tc>
        <w:tc>
          <w:tcPr>
            <w:tcW w:w="955" w:type="dxa"/>
          </w:tcPr>
          <w:p w14:paraId="3FC114C8" w14:textId="77777777" w:rsidR="00271116" w:rsidRPr="004D6222" w:rsidRDefault="00271116" w:rsidP="001F0CFF">
            <w:pPr>
              <w:keepNext/>
              <w:keepLines/>
              <w:spacing w:after="0"/>
              <w:rPr>
                <w:rFonts w:ascii="Arial" w:hAnsi="Arial"/>
                <w:sz w:val="18"/>
              </w:rPr>
            </w:pPr>
          </w:p>
        </w:tc>
        <w:tc>
          <w:tcPr>
            <w:tcW w:w="949" w:type="dxa"/>
          </w:tcPr>
          <w:p w14:paraId="6D470F99" w14:textId="77777777" w:rsidR="00271116" w:rsidRPr="004D6222" w:rsidRDefault="00271116" w:rsidP="001F0CFF">
            <w:pPr>
              <w:keepNext/>
              <w:keepLines/>
              <w:spacing w:after="0"/>
              <w:rPr>
                <w:rFonts w:ascii="Arial" w:hAnsi="Arial"/>
                <w:sz w:val="18"/>
              </w:rPr>
            </w:pPr>
          </w:p>
        </w:tc>
        <w:tc>
          <w:tcPr>
            <w:tcW w:w="1090" w:type="dxa"/>
          </w:tcPr>
          <w:p w14:paraId="5A2E63B5" w14:textId="77777777" w:rsidR="00271116" w:rsidRPr="004D6222" w:rsidRDefault="00271116" w:rsidP="001F0CFF">
            <w:pPr>
              <w:keepNext/>
              <w:keepLines/>
              <w:spacing w:after="0"/>
              <w:rPr>
                <w:rFonts w:ascii="Arial" w:hAnsi="Arial"/>
                <w:sz w:val="18"/>
              </w:rPr>
            </w:pPr>
          </w:p>
        </w:tc>
        <w:tc>
          <w:tcPr>
            <w:tcW w:w="935" w:type="dxa"/>
          </w:tcPr>
          <w:p w14:paraId="40B3EBCC" w14:textId="77777777" w:rsidR="00271116" w:rsidRPr="004D6222" w:rsidRDefault="00271116" w:rsidP="001F0CFF">
            <w:pPr>
              <w:keepNext/>
              <w:keepLines/>
              <w:spacing w:after="0"/>
              <w:rPr>
                <w:rFonts w:ascii="Arial" w:hAnsi="Arial"/>
                <w:sz w:val="18"/>
              </w:rPr>
            </w:pPr>
          </w:p>
        </w:tc>
        <w:tc>
          <w:tcPr>
            <w:tcW w:w="1292" w:type="dxa"/>
          </w:tcPr>
          <w:p w14:paraId="5169D12B" w14:textId="77777777" w:rsidR="00271116" w:rsidRPr="004D6222" w:rsidRDefault="00271116" w:rsidP="001F0CFF">
            <w:pPr>
              <w:keepNext/>
              <w:keepLines/>
              <w:spacing w:after="0"/>
              <w:rPr>
                <w:rFonts w:ascii="Arial" w:hAnsi="Arial"/>
                <w:sz w:val="18"/>
              </w:rPr>
            </w:pPr>
          </w:p>
        </w:tc>
      </w:tr>
      <w:tr w:rsidR="00271116" w:rsidRPr="004D6222" w14:paraId="5DAC4238" w14:textId="77777777" w:rsidTr="001F0CFF">
        <w:tc>
          <w:tcPr>
            <w:tcW w:w="989" w:type="dxa"/>
          </w:tcPr>
          <w:p w14:paraId="47DBA197" w14:textId="77777777" w:rsidR="00271116" w:rsidRPr="004D6222" w:rsidRDefault="00271116" w:rsidP="001F0CFF">
            <w:pPr>
              <w:keepNext/>
              <w:keepLines/>
              <w:spacing w:after="0"/>
              <w:rPr>
                <w:rFonts w:ascii="Arial" w:hAnsi="Arial"/>
                <w:sz w:val="18"/>
              </w:rPr>
            </w:pPr>
            <w:r w:rsidRPr="004D6222">
              <w:rPr>
                <w:rFonts w:ascii="Arial" w:hAnsi="Arial"/>
                <w:sz w:val="18"/>
              </w:rPr>
              <w:t>CA_n29A-n70A</w:t>
            </w:r>
          </w:p>
        </w:tc>
        <w:tc>
          <w:tcPr>
            <w:tcW w:w="674" w:type="dxa"/>
          </w:tcPr>
          <w:p w14:paraId="4FD30B2D"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6E6097B5" w14:textId="77777777" w:rsidR="00271116" w:rsidRPr="004D6222" w:rsidRDefault="00271116" w:rsidP="001F0CFF">
            <w:pPr>
              <w:keepNext/>
              <w:keepLines/>
              <w:spacing w:after="0"/>
              <w:rPr>
                <w:rFonts w:ascii="Arial" w:hAnsi="Arial"/>
                <w:sz w:val="18"/>
              </w:rPr>
            </w:pPr>
          </w:p>
        </w:tc>
        <w:tc>
          <w:tcPr>
            <w:tcW w:w="821" w:type="dxa"/>
          </w:tcPr>
          <w:p w14:paraId="0AA8FD35" w14:textId="77777777" w:rsidR="00271116" w:rsidRPr="004D6222" w:rsidRDefault="00271116" w:rsidP="001F0CFF">
            <w:pPr>
              <w:keepNext/>
              <w:keepLines/>
              <w:spacing w:after="0"/>
              <w:rPr>
                <w:rFonts w:ascii="Arial" w:hAnsi="Arial"/>
                <w:sz w:val="18"/>
              </w:rPr>
            </w:pPr>
          </w:p>
        </w:tc>
        <w:tc>
          <w:tcPr>
            <w:tcW w:w="834" w:type="dxa"/>
          </w:tcPr>
          <w:p w14:paraId="100696E0" w14:textId="77777777" w:rsidR="00271116" w:rsidRPr="004D6222" w:rsidRDefault="00271116" w:rsidP="001F0CFF">
            <w:pPr>
              <w:keepNext/>
              <w:keepLines/>
              <w:spacing w:after="0"/>
              <w:rPr>
                <w:rFonts w:ascii="Arial" w:hAnsi="Arial"/>
                <w:sz w:val="18"/>
              </w:rPr>
            </w:pPr>
          </w:p>
        </w:tc>
        <w:tc>
          <w:tcPr>
            <w:tcW w:w="955" w:type="dxa"/>
          </w:tcPr>
          <w:p w14:paraId="67D6C0D3" w14:textId="77777777" w:rsidR="00271116" w:rsidRPr="004D6222" w:rsidRDefault="00271116" w:rsidP="001F0CFF">
            <w:pPr>
              <w:keepNext/>
              <w:keepLines/>
              <w:spacing w:after="0"/>
              <w:rPr>
                <w:rFonts w:ascii="Arial" w:hAnsi="Arial"/>
                <w:sz w:val="18"/>
              </w:rPr>
            </w:pPr>
          </w:p>
        </w:tc>
        <w:tc>
          <w:tcPr>
            <w:tcW w:w="949" w:type="dxa"/>
          </w:tcPr>
          <w:p w14:paraId="34B05A5C" w14:textId="77777777" w:rsidR="00271116" w:rsidRPr="004D6222" w:rsidRDefault="00271116" w:rsidP="001F0CFF">
            <w:pPr>
              <w:keepNext/>
              <w:keepLines/>
              <w:spacing w:after="0"/>
              <w:rPr>
                <w:rFonts w:ascii="Arial" w:hAnsi="Arial"/>
                <w:sz w:val="18"/>
              </w:rPr>
            </w:pPr>
          </w:p>
        </w:tc>
        <w:tc>
          <w:tcPr>
            <w:tcW w:w="1090" w:type="dxa"/>
          </w:tcPr>
          <w:p w14:paraId="6C8750FD" w14:textId="77777777" w:rsidR="00271116" w:rsidRPr="004D6222" w:rsidRDefault="00271116" w:rsidP="001F0CFF">
            <w:pPr>
              <w:keepNext/>
              <w:keepLines/>
              <w:spacing w:after="0"/>
              <w:rPr>
                <w:rFonts w:ascii="Arial" w:hAnsi="Arial"/>
                <w:sz w:val="18"/>
              </w:rPr>
            </w:pPr>
          </w:p>
        </w:tc>
        <w:tc>
          <w:tcPr>
            <w:tcW w:w="935" w:type="dxa"/>
          </w:tcPr>
          <w:p w14:paraId="1E3AE463" w14:textId="77777777" w:rsidR="00271116" w:rsidRPr="004D6222" w:rsidRDefault="00271116" w:rsidP="001F0CFF">
            <w:pPr>
              <w:keepNext/>
              <w:keepLines/>
              <w:spacing w:after="0"/>
              <w:rPr>
                <w:rFonts w:ascii="Arial" w:hAnsi="Arial"/>
                <w:sz w:val="18"/>
              </w:rPr>
            </w:pPr>
          </w:p>
        </w:tc>
        <w:tc>
          <w:tcPr>
            <w:tcW w:w="1292" w:type="dxa"/>
          </w:tcPr>
          <w:p w14:paraId="545861C9" w14:textId="77777777" w:rsidR="00271116" w:rsidRPr="004D6222" w:rsidRDefault="00271116" w:rsidP="001F0CFF">
            <w:pPr>
              <w:keepNext/>
              <w:keepLines/>
              <w:spacing w:after="0"/>
              <w:rPr>
                <w:rFonts w:ascii="Arial" w:hAnsi="Arial"/>
                <w:sz w:val="18"/>
              </w:rPr>
            </w:pPr>
          </w:p>
        </w:tc>
      </w:tr>
      <w:tr w:rsidR="00271116" w:rsidRPr="004D6222" w14:paraId="4C2D1C7A" w14:textId="77777777" w:rsidTr="001F0CFF">
        <w:tc>
          <w:tcPr>
            <w:tcW w:w="989" w:type="dxa"/>
          </w:tcPr>
          <w:p w14:paraId="34755542" w14:textId="77777777" w:rsidR="00271116" w:rsidRPr="004D6222" w:rsidRDefault="00271116" w:rsidP="001F0CFF">
            <w:pPr>
              <w:keepNext/>
              <w:keepLines/>
              <w:spacing w:after="0"/>
              <w:rPr>
                <w:rFonts w:ascii="Arial" w:hAnsi="Arial"/>
                <w:sz w:val="18"/>
              </w:rPr>
            </w:pPr>
            <w:r w:rsidRPr="004D6222">
              <w:rPr>
                <w:rFonts w:ascii="Arial" w:hAnsi="Arial"/>
                <w:sz w:val="18"/>
              </w:rPr>
              <w:t>CA_n29A-n71A</w:t>
            </w:r>
          </w:p>
        </w:tc>
        <w:tc>
          <w:tcPr>
            <w:tcW w:w="674" w:type="dxa"/>
          </w:tcPr>
          <w:p w14:paraId="14548292"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0921DA5B" w14:textId="77777777" w:rsidR="00271116" w:rsidRPr="004D6222" w:rsidRDefault="00271116" w:rsidP="001F0CFF">
            <w:pPr>
              <w:keepNext/>
              <w:keepLines/>
              <w:spacing w:after="0"/>
              <w:rPr>
                <w:rFonts w:ascii="Arial" w:hAnsi="Arial"/>
                <w:sz w:val="18"/>
              </w:rPr>
            </w:pPr>
          </w:p>
        </w:tc>
        <w:tc>
          <w:tcPr>
            <w:tcW w:w="821" w:type="dxa"/>
          </w:tcPr>
          <w:p w14:paraId="72C29B30" w14:textId="77777777" w:rsidR="00271116" w:rsidRPr="004D6222" w:rsidRDefault="00271116" w:rsidP="001F0CFF">
            <w:pPr>
              <w:keepNext/>
              <w:keepLines/>
              <w:spacing w:after="0"/>
              <w:rPr>
                <w:rFonts w:ascii="Arial" w:hAnsi="Arial"/>
                <w:sz w:val="18"/>
              </w:rPr>
            </w:pPr>
          </w:p>
        </w:tc>
        <w:tc>
          <w:tcPr>
            <w:tcW w:w="834" w:type="dxa"/>
          </w:tcPr>
          <w:p w14:paraId="2EC8813E" w14:textId="77777777" w:rsidR="00271116" w:rsidRPr="004D6222" w:rsidRDefault="00271116" w:rsidP="001F0CFF">
            <w:pPr>
              <w:keepNext/>
              <w:keepLines/>
              <w:spacing w:after="0"/>
              <w:rPr>
                <w:rFonts w:ascii="Arial" w:hAnsi="Arial"/>
                <w:sz w:val="18"/>
              </w:rPr>
            </w:pPr>
          </w:p>
        </w:tc>
        <w:tc>
          <w:tcPr>
            <w:tcW w:w="955" w:type="dxa"/>
          </w:tcPr>
          <w:p w14:paraId="5D12E44A" w14:textId="77777777" w:rsidR="00271116" w:rsidRPr="004D6222" w:rsidRDefault="00271116" w:rsidP="001F0CFF">
            <w:pPr>
              <w:keepNext/>
              <w:keepLines/>
              <w:spacing w:after="0"/>
              <w:rPr>
                <w:rFonts w:ascii="Arial" w:hAnsi="Arial"/>
                <w:sz w:val="18"/>
              </w:rPr>
            </w:pPr>
          </w:p>
        </w:tc>
        <w:tc>
          <w:tcPr>
            <w:tcW w:w="949" w:type="dxa"/>
          </w:tcPr>
          <w:p w14:paraId="38CCD0A3" w14:textId="77777777" w:rsidR="00271116" w:rsidRPr="004D6222" w:rsidRDefault="00271116" w:rsidP="001F0CFF">
            <w:pPr>
              <w:keepNext/>
              <w:keepLines/>
              <w:spacing w:after="0"/>
              <w:rPr>
                <w:rFonts w:ascii="Arial" w:hAnsi="Arial"/>
                <w:sz w:val="18"/>
              </w:rPr>
            </w:pPr>
          </w:p>
        </w:tc>
        <w:tc>
          <w:tcPr>
            <w:tcW w:w="1090" w:type="dxa"/>
          </w:tcPr>
          <w:p w14:paraId="246CCA51" w14:textId="77777777" w:rsidR="00271116" w:rsidRPr="004D6222" w:rsidRDefault="00271116" w:rsidP="001F0CFF">
            <w:pPr>
              <w:keepNext/>
              <w:keepLines/>
              <w:spacing w:after="0"/>
              <w:rPr>
                <w:rFonts w:ascii="Arial" w:hAnsi="Arial"/>
                <w:sz w:val="18"/>
              </w:rPr>
            </w:pPr>
          </w:p>
        </w:tc>
        <w:tc>
          <w:tcPr>
            <w:tcW w:w="935" w:type="dxa"/>
          </w:tcPr>
          <w:p w14:paraId="7C9A5BBD" w14:textId="77777777" w:rsidR="00271116" w:rsidRPr="004D6222" w:rsidRDefault="00271116" w:rsidP="001F0CFF">
            <w:pPr>
              <w:keepNext/>
              <w:keepLines/>
              <w:spacing w:after="0"/>
              <w:rPr>
                <w:rFonts w:ascii="Arial" w:hAnsi="Arial"/>
                <w:sz w:val="18"/>
              </w:rPr>
            </w:pPr>
          </w:p>
        </w:tc>
        <w:tc>
          <w:tcPr>
            <w:tcW w:w="1292" w:type="dxa"/>
          </w:tcPr>
          <w:p w14:paraId="48BE6B74" w14:textId="77777777" w:rsidR="00271116" w:rsidRPr="004D6222" w:rsidRDefault="00271116" w:rsidP="001F0CFF">
            <w:pPr>
              <w:keepNext/>
              <w:keepLines/>
              <w:spacing w:after="0"/>
              <w:rPr>
                <w:rFonts w:ascii="Arial" w:hAnsi="Arial"/>
                <w:sz w:val="18"/>
              </w:rPr>
            </w:pPr>
          </w:p>
        </w:tc>
      </w:tr>
      <w:tr w:rsidR="00271116" w:rsidRPr="004D6222" w14:paraId="2ACF3AFA" w14:textId="77777777" w:rsidTr="001F0CFF">
        <w:tc>
          <w:tcPr>
            <w:tcW w:w="989" w:type="dxa"/>
          </w:tcPr>
          <w:p w14:paraId="79AA5E44" w14:textId="77777777" w:rsidR="00271116" w:rsidRPr="004D6222" w:rsidRDefault="00271116" w:rsidP="001F0CFF">
            <w:pPr>
              <w:keepNext/>
              <w:keepLines/>
              <w:spacing w:after="0"/>
              <w:rPr>
                <w:rFonts w:ascii="Arial" w:hAnsi="Arial"/>
                <w:sz w:val="18"/>
              </w:rPr>
            </w:pPr>
            <w:r w:rsidRPr="004D6222">
              <w:rPr>
                <w:rFonts w:ascii="Arial" w:hAnsi="Arial"/>
                <w:sz w:val="18"/>
              </w:rPr>
              <w:t>CA_n39A-n41A</w:t>
            </w:r>
          </w:p>
        </w:tc>
        <w:tc>
          <w:tcPr>
            <w:tcW w:w="674" w:type="dxa"/>
          </w:tcPr>
          <w:p w14:paraId="17EF50C4"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52FA1EA2" w14:textId="77777777" w:rsidR="00271116" w:rsidRPr="004D6222" w:rsidRDefault="00271116" w:rsidP="001F0CFF">
            <w:pPr>
              <w:keepNext/>
              <w:keepLines/>
              <w:spacing w:after="0"/>
              <w:rPr>
                <w:rFonts w:ascii="Arial" w:hAnsi="Arial"/>
                <w:sz w:val="18"/>
              </w:rPr>
            </w:pPr>
          </w:p>
        </w:tc>
        <w:tc>
          <w:tcPr>
            <w:tcW w:w="821" w:type="dxa"/>
          </w:tcPr>
          <w:p w14:paraId="607605DD" w14:textId="77777777" w:rsidR="00271116" w:rsidRPr="004D6222" w:rsidRDefault="00271116" w:rsidP="001F0CFF">
            <w:pPr>
              <w:keepNext/>
              <w:keepLines/>
              <w:spacing w:after="0"/>
              <w:rPr>
                <w:rFonts w:ascii="Arial" w:hAnsi="Arial"/>
                <w:sz w:val="18"/>
              </w:rPr>
            </w:pPr>
          </w:p>
        </w:tc>
        <w:tc>
          <w:tcPr>
            <w:tcW w:w="834" w:type="dxa"/>
          </w:tcPr>
          <w:p w14:paraId="2ACBE766" w14:textId="77777777" w:rsidR="00271116" w:rsidRPr="004D6222" w:rsidRDefault="00271116" w:rsidP="001F0CFF">
            <w:pPr>
              <w:keepNext/>
              <w:keepLines/>
              <w:spacing w:after="0"/>
              <w:rPr>
                <w:rFonts w:ascii="Arial" w:hAnsi="Arial"/>
                <w:sz w:val="18"/>
              </w:rPr>
            </w:pPr>
          </w:p>
        </w:tc>
        <w:tc>
          <w:tcPr>
            <w:tcW w:w="955" w:type="dxa"/>
          </w:tcPr>
          <w:p w14:paraId="6B78EE0C" w14:textId="77777777" w:rsidR="00271116" w:rsidRPr="004D6222" w:rsidRDefault="00271116" w:rsidP="001F0CFF">
            <w:pPr>
              <w:keepNext/>
              <w:keepLines/>
              <w:spacing w:after="0"/>
              <w:rPr>
                <w:rFonts w:ascii="Arial" w:hAnsi="Arial"/>
                <w:sz w:val="18"/>
              </w:rPr>
            </w:pPr>
          </w:p>
        </w:tc>
        <w:tc>
          <w:tcPr>
            <w:tcW w:w="949" w:type="dxa"/>
          </w:tcPr>
          <w:p w14:paraId="195132D4" w14:textId="77777777" w:rsidR="00271116" w:rsidRPr="004D6222" w:rsidRDefault="00271116" w:rsidP="001F0CFF">
            <w:pPr>
              <w:keepNext/>
              <w:keepLines/>
              <w:spacing w:after="0"/>
              <w:rPr>
                <w:rFonts w:ascii="Arial" w:hAnsi="Arial"/>
                <w:sz w:val="18"/>
              </w:rPr>
            </w:pPr>
          </w:p>
        </w:tc>
        <w:tc>
          <w:tcPr>
            <w:tcW w:w="1090" w:type="dxa"/>
          </w:tcPr>
          <w:p w14:paraId="5B17BB37" w14:textId="77777777" w:rsidR="00271116" w:rsidRPr="004D6222" w:rsidRDefault="00271116" w:rsidP="001F0CFF">
            <w:pPr>
              <w:keepNext/>
              <w:keepLines/>
              <w:spacing w:after="0"/>
              <w:rPr>
                <w:rFonts w:ascii="Arial" w:hAnsi="Arial"/>
                <w:sz w:val="18"/>
              </w:rPr>
            </w:pPr>
          </w:p>
        </w:tc>
        <w:tc>
          <w:tcPr>
            <w:tcW w:w="935" w:type="dxa"/>
          </w:tcPr>
          <w:p w14:paraId="387622C5" w14:textId="77777777" w:rsidR="00271116" w:rsidRPr="004D6222" w:rsidRDefault="00271116" w:rsidP="001F0CFF">
            <w:pPr>
              <w:keepNext/>
              <w:keepLines/>
              <w:spacing w:after="0"/>
              <w:rPr>
                <w:rFonts w:ascii="Arial" w:hAnsi="Arial"/>
                <w:sz w:val="18"/>
              </w:rPr>
            </w:pPr>
          </w:p>
        </w:tc>
        <w:tc>
          <w:tcPr>
            <w:tcW w:w="1292" w:type="dxa"/>
          </w:tcPr>
          <w:p w14:paraId="2720A7B9" w14:textId="77777777" w:rsidR="00271116" w:rsidRPr="004D6222" w:rsidRDefault="00271116" w:rsidP="001F0CFF">
            <w:pPr>
              <w:keepNext/>
              <w:keepLines/>
              <w:spacing w:after="0"/>
              <w:rPr>
                <w:rFonts w:ascii="Arial" w:hAnsi="Arial"/>
                <w:sz w:val="18"/>
              </w:rPr>
            </w:pPr>
          </w:p>
        </w:tc>
      </w:tr>
      <w:tr w:rsidR="00271116" w:rsidRPr="004D6222" w14:paraId="2A04A914" w14:textId="77777777" w:rsidTr="001F0CFF">
        <w:tc>
          <w:tcPr>
            <w:tcW w:w="989" w:type="dxa"/>
          </w:tcPr>
          <w:p w14:paraId="6B164955" w14:textId="77777777" w:rsidR="00271116" w:rsidRPr="004D6222" w:rsidRDefault="00271116" w:rsidP="001F0CFF">
            <w:pPr>
              <w:pStyle w:val="TAL"/>
            </w:pPr>
            <w:r w:rsidRPr="004D6222">
              <w:t>CA_n30A-n66A</w:t>
            </w:r>
          </w:p>
        </w:tc>
        <w:tc>
          <w:tcPr>
            <w:tcW w:w="674" w:type="dxa"/>
          </w:tcPr>
          <w:p w14:paraId="51082AC7" w14:textId="77777777" w:rsidR="00271116" w:rsidRPr="004D6222" w:rsidRDefault="00271116" w:rsidP="001F0CFF">
            <w:pPr>
              <w:pStyle w:val="TAL"/>
            </w:pPr>
            <w:r w:rsidRPr="004D6222">
              <w:t>Rel-17</w:t>
            </w:r>
          </w:p>
        </w:tc>
        <w:tc>
          <w:tcPr>
            <w:tcW w:w="525" w:type="dxa"/>
          </w:tcPr>
          <w:p w14:paraId="415DF985" w14:textId="77777777" w:rsidR="00271116" w:rsidRPr="004D6222" w:rsidRDefault="00271116" w:rsidP="001F0CFF">
            <w:pPr>
              <w:pStyle w:val="TAL"/>
            </w:pPr>
          </w:p>
        </w:tc>
        <w:tc>
          <w:tcPr>
            <w:tcW w:w="821" w:type="dxa"/>
          </w:tcPr>
          <w:p w14:paraId="4D3A4C5E" w14:textId="77777777" w:rsidR="00271116" w:rsidRPr="004D6222" w:rsidRDefault="00271116" w:rsidP="001F0CFF">
            <w:pPr>
              <w:pStyle w:val="TAL"/>
            </w:pPr>
          </w:p>
        </w:tc>
        <w:tc>
          <w:tcPr>
            <w:tcW w:w="834" w:type="dxa"/>
          </w:tcPr>
          <w:p w14:paraId="50907EF3" w14:textId="77777777" w:rsidR="00271116" w:rsidRPr="004D6222" w:rsidRDefault="00271116" w:rsidP="001F0CFF">
            <w:pPr>
              <w:pStyle w:val="TAL"/>
            </w:pPr>
          </w:p>
        </w:tc>
        <w:tc>
          <w:tcPr>
            <w:tcW w:w="955" w:type="dxa"/>
          </w:tcPr>
          <w:p w14:paraId="52631115" w14:textId="77777777" w:rsidR="00271116" w:rsidRPr="004D6222" w:rsidRDefault="00271116" w:rsidP="001F0CFF">
            <w:pPr>
              <w:pStyle w:val="TAL"/>
            </w:pPr>
          </w:p>
        </w:tc>
        <w:tc>
          <w:tcPr>
            <w:tcW w:w="949" w:type="dxa"/>
          </w:tcPr>
          <w:p w14:paraId="3D93468B" w14:textId="77777777" w:rsidR="00271116" w:rsidRPr="004D6222" w:rsidRDefault="00271116" w:rsidP="001F0CFF">
            <w:pPr>
              <w:pStyle w:val="TAL"/>
            </w:pPr>
          </w:p>
        </w:tc>
        <w:tc>
          <w:tcPr>
            <w:tcW w:w="1090" w:type="dxa"/>
          </w:tcPr>
          <w:p w14:paraId="56061C42" w14:textId="77777777" w:rsidR="00271116" w:rsidRPr="004D6222" w:rsidRDefault="00271116" w:rsidP="001F0CFF">
            <w:pPr>
              <w:pStyle w:val="TAL"/>
            </w:pPr>
          </w:p>
        </w:tc>
        <w:tc>
          <w:tcPr>
            <w:tcW w:w="935" w:type="dxa"/>
          </w:tcPr>
          <w:p w14:paraId="4377010B" w14:textId="77777777" w:rsidR="00271116" w:rsidRPr="004D6222" w:rsidRDefault="00271116" w:rsidP="001F0CFF">
            <w:pPr>
              <w:pStyle w:val="TAL"/>
            </w:pPr>
          </w:p>
        </w:tc>
        <w:tc>
          <w:tcPr>
            <w:tcW w:w="1292" w:type="dxa"/>
          </w:tcPr>
          <w:p w14:paraId="476FE082" w14:textId="77777777" w:rsidR="00271116" w:rsidRPr="004D6222" w:rsidRDefault="00271116" w:rsidP="001F0CFF">
            <w:pPr>
              <w:pStyle w:val="TAL"/>
            </w:pPr>
          </w:p>
        </w:tc>
      </w:tr>
      <w:tr w:rsidR="00271116" w:rsidRPr="004D6222" w14:paraId="526BE4EF" w14:textId="77777777" w:rsidTr="001F0CFF">
        <w:tc>
          <w:tcPr>
            <w:tcW w:w="989" w:type="dxa"/>
          </w:tcPr>
          <w:p w14:paraId="0FD7338B" w14:textId="77777777" w:rsidR="00271116" w:rsidRPr="004D6222" w:rsidRDefault="00271116" w:rsidP="001F0CFF">
            <w:pPr>
              <w:pStyle w:val="TAL"/>
            </w:pPr>
            <w:r w:rsidRPr="004D6222">
              <w:t>CA_n30A-n66(2A)</w:t>
            </w:r>
          </w:p>
        </w:tc>
        <w:tc>
          <w:tcPr>
            <w:tcW w:w="674" w:type="dxa"/>
          </w:tcPr>
          <w:p w14:paraId="4DE115B7" w14:textId="77777777" w:rsidR="00271116" w:rsidRPr="004D6222" w:rsidRDefault="00271116" w:rsidP="001F0CFF">
            <w:pPr>
              <w:pStyle w:val="TAL"/>
            </w:pPr>
            <w:r w:rsidRPr="004D6222">
              <w:t>Rel-17</w:t>
            </w:r>
          </w:p>
        </w:tc>
        <w:tc>
          <w:tcPr>
            <w:tcW w:w="525" w:type="dxa"/>
          </w:tcPr>
          <w:p w14:paraId="4F0AEC7D" w14:textId="77777777" w:rsidR="00271116" w:rsidRPr="004D6222" w:rsidRDefault="00271116" w:rsidP="001F0CFF">
            <w:pPr>
              <w:pStyle w:val="TAL"/>
            </w:pPr>
          </w:p>
        </w:tc>
        <w:tc>
          <w:tcPr>
            <w:tcW w:w="821" w:type="dxa"/>
          </w:tcPr>
          <w:p w14:paraId="711F5D89" w14:textId="77777777" w:rsidR="00271116" w:rsidRPr="004D6222" w:rsidRDefault="00271116" w:rsidP="001F0CFF">
            <w:pPr>
              <w:pStyle w:val="TAL"/>
            </w:pPr>
          </w:p>
        </w:tc>
        <w:tc>
          <w:tcPr>
            <w:tcW w:w="834" w:type="dxa"/>
          </w:tcPr>
          <w:p w14:paraId="5B5440B6" w14:textId="77777777" w:rsidR="00271116" w:rsidRPr="004D6222" w:rsidRDefault="00271116" w:rsidP="001F0CFF">
            <w:pPr>
              <w:pStyle w:val="TAL"/>
            </w:pPr>
          </w:p>
        </w:tc>
        <w:tc>
          <w:tcPr>
            <w:tcW w:w="955" w:type="dxa"/>
          </w:tcPr>
          <w:p w14:paraId="4A436E58" w14:textId="77777777" w:rsidR="00271116" w:rsidRPr="004D6222" w:rsidRDefault="00271116" w:rsidP="001F0CFF">
            <w:pPr>
              <w:pStyle w:val="TAL"/>
            </w:pPr>
          </w:p>
        </w:tc>
        <w:tc>
          <w:tcPr>
            <w:tcW w:w="949" w:type="dxa"/>
          </w:tcPr>
          <w:p w14:paraId="17ECF2D9" w14:textId="77777777" w:rsidR="00271116" w:rsidRPr="004D6222" w:rsidRDefault="00271116" w:rsidP="001F0CFF">
            <w:pPr>
              <w:pStyle w:val="TAL"/>
            </w:pPr>
          </w:p>
        </w:tc>
        <w:tc>
          <w:tcPr>
            <w:tcW w:w="1090" w:type="dxa"/>
          </w:tcPr>
          <w:p w14:paraId="782D303E" w14:textId="77777777" w:rsidR="00271116" w:rsidRPr="004D6222" w:rsidRDefault="00271116" w:rsidP="001F0CFF">
            <w:pPr>
              <w:pStyle w:val="TAL"/>
            </w:pPr>
          </w:p>
        </w:tc>
        <w:tc>
          <w:tcPr>
            <w:tcW w:w="935" w:type="dxa"/>
          </w:tcPr>
          <w:p w14:paraId="78A0AA50" w14:textId="77777777" w:rsidR="00271116" w:rsidRPr="004D6222" w:rsidRDefault="00271116" w:rsidP="001F0CFF">
            <w:pPr>
              <w:pStyle w:val="TAL"/>
            </w:pPr>
          </w:p>
        </w:tc>
        <w:tc>
          <w:tcPr>
            <w:tcW w:w="1292" w:type="dxa"/>
          </w:tcPr>
          <w:p w14:paraId="46B2BF90" w14:textId="77777777" w:rsidR="00271116" w:rsidRPr="004D6222" w:rsidRDefault="00271116" w:rsidP="001F0CFF">
            <w:pPr>
              <w:pStyle w:val="TAL"/>
            </w:pPr>
          </w:p>
        </w:tc>
      </w:tr>
      <w:tr w:rsidR="00271116" w:rsidRPr="004D6222" w14:paraId="5E4DF53B" w14:textId="77777777" w:rsidTr="001F0CFF">
        <w:tc>
          <w:tcPr>
            <w:tcW w:w="989" w:type="dxa"/>
          </w:tcPr>
          <w:p w14:paraId="103A74B3" w14:textId="77777777" w:rsidR="00271116" w:rsidRPr="004D6222" w:rsidRDefault="00271116" w:rsidP="001F0CFF">
            <w:pPr>
              <w:pStyle w:val="TAL"/>
            </w:pPr>
            <w:r w:rsidRPr="004D6222">
              <w:t>CA_n30A-n66(3A)</w:t>
            </w:r>
          </w:p>
        </w:tc>
        <w:tc>
          <w:tcPr>
            <w:tcW w:w="674" w:type="dxa"/>
          </w:tcPr>
          <w:p w14:paraId="2D9BC2A2" w14:textId="77777777" w:rsidR="00271116" w:rsidRPr="004D6222" w:rsidRDefault="00271116" w:rsidP="001F0CFF">
            <w:pPr>
              <w:pStyle w:val="TAL"/>
            </w:pPr>
            <w:r w:rsidRPr="004D6222">
              <w:t>Rel-17</w:t>
            </w:r>
          </w:p>
        </w:tc>
        <w:tc>
          <w:tcPr>
            <w:tcW w:w="525" w:type="dxa"/>
          </w:tcPr>
          <w:p w14:paraId="4B867EE4" w14:textId="77777777" w:rsidR="00271116" w:rsidRPr="004D6222" w:rsidRDefault="00271116" w:rsidP="001F0CFF">
            <w:pPr>
              <w:pStyle w:val="TAL"/>
            </w:pPr>
          </w:p>
        </w:tc>
        <w:tc>
          <w:tcPr>
            <w:tcW w:w="821" w:type="dxa"/>
          </w:tcPr>
          <w:p w14:paraId="01BED9F5" w14:textId="77777777" w:rsidR="00271116" w:rsidRPr="004D6222" w:rsidRDefault="00271116" w:rsidP="001F0CFF">
            <w:pPr>
              <w:pStyle w:val="TAL"/>
            </w:pPr>
          </w:p>
        </w:tc>
        <w:tc>
          <w:tcPr>
            <w:tcW w:w="834" w:type="dxa"/>
          </w:tcPr>
          <w:p w14:paraId="11BC396A" w14:textId="77777777" w:rsidR="00271116" w:rsidRPr="004D6222" w:rsidRDefault="00271116" w:rsidP="001F0CFF">
            <w:pPr>
              <w:pStyle w:val="TAL"/>
            </w:pPr>
          </w:p>
        </w:tc>
        <w:tc>
          <w:tcPr>
            <w:tcW w:w="955" w:type="dxa"/>
          </w:tcPr>
          <w:p w14:paraId="7CF34DD4" w14:textId="77777777" w:rsidR="00271116" w:rsidRPr="004D6222" w:rsidRDefault="00271116" w:rsidP="001F0CFF">
            <w:pPr>
              <w:pStyle w:val="TAL"/>
            </w:pPr>
          </w:p>
        </w:tc>
        <w:tc>
          <w:tcPr>
            <w:tcW w:w="949" w:type="dxa"/>
          </w:tcPr>
          <w:p w14:paraId="1CFDC94F" w14:textId="77777777" w:rsidR="00271116" w:rsidRPr="004D6222" w:rsidRDefault="00271116" w:rsidP="001F0CFF">
            <w:pPr>
              <w:pStyle w:val="TAL"/>
            </w:pPr>
          </w:p>
        </w:tc>
        <w:tc>
          <w:tcPr>
            <w:tcW w:w="1090" w:type="dxa"/>
          </w:tcPr>
          <w:p w14:paraId="4F20A8F3" w14:textId="77777777" w:rsidR="00271116" w:rsidRPr="004D6222" w:rsidRDefault="00271116" w:rsidP="001F0CFF">
            <w:pPr>
              <w:pStyle w:val="TAL"/>
            </w:pPr>
          </w:p>
        </w:tc>
        <w:tc>
          <w:tcPr>
            <w:tcW w:w="935" w:type="dxa"/>
          </w:tcPr>
          <w:p w14:paraId="32FE5688" w14:textId="77777777" w:rsidR="00271116" w:rsidRPr="004D6222" w:rsidRDefault="00271116" w:rsidP="001F0CFF">
            <w:pPr>
              <w:pStyle w:val="TAL"/>
            </w:pPr>
          </w:p>
        </w:tc>
        <w:tc>
          <w:tcPr>
            <w:tcW w:w="1292" w:type="dxa"/>
          </w:tcPr>
          <w:p w14:paraId="624A7A98" w14:textId="77777777" w:rsidR="00271116" w:rsidRPr="004D6222" w:rsidRDefault="00271116" w:rsidP="001F0CFF">
            <w:pPr>
              <w:pStyle w:val="TAL"/>
            </w:pPr>
          </w:p>
        </w:tc>
      </w:tr>
      <w:tr w:rsidR="00271116" w:rsidRPr="004D6222" w14:paraId="1AD16625" w14:textId="77777777" w:rsidTr="001F0CFF">
        <w:tc>
          <w:tcPr>
            <w:tcW w:w="989" w:type="dxa"/>
          </w:tcPr>
          <w:p w14:paraId="6FC5B45E" w14:textId="77777777" w:rsidR="00271116" w:rsidRPr="004D6222" w:rsidRDefault="00271116" w:rsidP="001F0CFF">
            <w:pPr>
              <w:pStyle w:val="TAL"/>
            </w:pPr>
            <w:r w:rsidRPr="004D6222">
              <w:t>CA_n30A-n77A</w:t>
            </w:r>
          </w:p>
        </w:tc>
        <w:tc>
          <w:tcPr>
            <w:tcW w:w="674" w:type="dxa"/>
          </w:tcPr>
          <w:p w14:paraId="0EA5757C" w14:textId="77777777" w:rsidR="00271116" w:rsidRPr="004D6222" w:rsidRDefault="00271116" w:rsidP="001F0CFF">
            <w:pPr>
              <w:pStyle w:val="TAL"/>
            </w:pPr>
            <w:r w:rsidRPr="004D6222">
              <w:t>Rel-17</w:t>
            </w:r>
          </w:p>
        </w:tc>
        <w:tc>
          <w:tcPr>
            <w:tcW w:w="525" w:type="dxa"/>
          </w:tcPr>
          <w:p w14:paraId="7C98C8EB" w14:textId="77777777" w:rsidR="00271116" w:rsidRPr="004D6222" w:rsidRDefault="00271116" w:rsidP="001F0CFF">
            <w:pPr>
              <w:pStyle w:val="TAL"/>
            </w:pPr>
          </w:p>
        </w:tc>
        <w:tc>
          <w:tcPr>
            <w:tcW w:w="821" w:type="dxa"/>
          </w:tcPr>
          <w:p w14:paraId="0C60EC64" w14:textId="77777777" w:rsidR="00271116" w:rsidRPr="004D6222" w:rsidRDefault="00271116" w:rsidP="001F0CFF">
            <w:pPr>
              <w:pStyle w:val="TAL"/>
            </w:pPr>
          </w:p>
        </w:tc>
        <w:tc>
          <w:tcPr>
            <w:tcW w:w="834" w:type="dxa"/>
          </w:tcPr>
          <w:p w14:paraId="7D59661B" w14:textId="77777777" w:rsidR="00271116" w:rsidRPr="004D6222" w:rsidRDefault="00271116" w:rsidP="001F0CFF">
            <w:pPr>
              <w:pStyle w:val="TAL"/>
            </w:pPr>
          </w:p>
        </w:tc>
        <w:tc>
          <w:tcPr>
            <w:tcW w:w="955" w:type="dxa"/>
          </w:tcPr>
          <w:p w14:paraId="69AF1956" w14:textId="77777777" w:rsidR="00271116" w:rsidRPr="004D6222" w:rsidRDefault="00271116" w:rsidP="001F0CFF">
            <w:pPr>
              <w:pStyle w:val="TAL"/>
            </w:pPr>
          </w:p>
        </w:tc>
        <w:tc>
          <w:tcPr>
            <w:tcW w:w="949" w:type="dxa"/>
          </w:tcPr>
          <w:p w14:paraId="7D6BD812" w14:textId="77777777" w:rsidR="00271116" w:rsidRPr="004D6222" w:rsidRDefault="00271116" w:rsidP="001F0CFF">
            <w:pPr>
              <w:pStyle w:val="TAL"/>
            </w:pPr>
          </w:p>
        </w:tc>
        <w:tc>
          <w:tcPr>
            <w:tcW w:w="1090" w:type="dxa"/>
          </w:tcPr>
          <w:p w14:paraId="2D4D36F5" w14:textId="77777777" w:rsidR="00271116" w:rsidRPr="004D6222" w:rsidRDefault="00271116" w:rsidP="001F0CFF">
            <w:pPr>
              <w:pStyle w:val="TAL"/>
            </w:pPr>
          </w:p>
        </w:tc>
        <w:tc>
          <w:tcPr>
            <w:tcW w:w="935" w:type="dxa"/>
          </w:tcPr>
          <w:p w14:paraId="064217C5" w14:textId="77777777" w:rsidR="00271116" w:rsidRPr="004D6222" w:rsidRDefault="00271116" w:rsidP="001F0CFF">
            <w:pPr>
              <w:pStyle w:val="TAL"/>
            </w:pPr>
          </w:p>
        </w:tc>
        <w:tc>
          <w:tcPr>
            <w:tcW w:w="1292" w:type="dxa"/>
          </w:tcPr>
          <w:p w14:paraId="30968DF9" w14:textId="77777777" w:rsidR="00271116" w:rsidRPr="004D6222" w:rsidRDefault="00271116" w:rsidP="001F0CFF">
            <w:pPr>
              <w:pStyle w:val="TAL"/>
            </w:pPr>
          </w:p>
        </w:tc>
      </w:tr>
      <w:tr w:rsidR="00271116" w:rsidRPr="004D6222" w14:paraId="5707A377" w14:textId="77777777" w:rsidTr="001F0CFF">
        <w:tc>
          <w:tcPr>
            <w:tcW w:w="989" w:type="dxa"/>
          </w:tcPr>
          <w:p w14:paraId="6E48675D" w14:textId="77777777" w:rsidR="00271116" w:rsidRPr="004D6222" w:rsidRDefault="00271116" w:rsidP="001F0CFF">
            <w:pPr>
              <w:pStyle w:val="TAL"/>
            </w:pPr>
            <w:r w:rsidRPr="004D6222">
              <w:t>CA_n30A-n77(2A)</w:t>
            </w:r>
          </w:p>
        </w:tc>
        <w:tc>
          <w:tcPr>
            <w:tcW w:w="674" w:type="dxa"/>
          </w:tcPr>
          <w:p w14:paraId="6AB25763" w14:textId="77777777" w:rsidR="00271116" w:rsidRPr="004D6222" w:rsidRDefault="00271116" w:rsidP="001F0CFF">
            <w:pPr>
              <w:pStyle w:val="TAL"/>
            </w:pPr>
            <w:r w:rsidRPr="004D6222">
              <w:t>Rel-17</w:t>
            </w:r>
          </w:p>
        </w:tc>
        <w:tc>
          <w:tcPr>
            <w:tcW w:w="525" w:type="dxa"/>
          </w:tcPr>
          <w:p w14:paraId="56CF73DD" w14:textId="77777777" w:rsidR="00271116" w:rsidRPr="004D6222" w:rsidRDefault="00271116" w:rsidP="001F0CFF">
            <w:pPr>
              <w:pStyle w:val="TAL"/>
            </w:pPr>
          </w:p>
        </w:tc>
        <w:tc>
          <w:tcPr>
            <w:tcW w:w="821" w:type="dxa"/>
          </w:tcPr>
          <w:p w14:paraId="6F9CCBA2" w14:textId="77777777" w:rsidR="00271116" w:rsidRPr="004D6222" w:rsidRDefault="00271116" w:rsidP="001F0CFF">
            <w:pPr>
              <w:pStyle w:val="TAL"/>
            </w:pPr>
          </w:p>
        </w:tc>
        <w:tc>
          <w:tcPr>
            <w:tcW w:w="834" w:type="dxa"/>
          </w:tcPr>
          <w:p w14:paraId="6D3D0AB2" w14:textId="77777777" w:rsidR="00271116" w:rsidRPr="004D6222" w:rsidRDefault="00271116" w:rsidP="001F0CFF">
            <w:pPr>
              <w:pStyle w:val="TAL"/>
            </w:pPr>
          </w:p>
        </w:tc>
        <w:tc>
          <w:tcPr>
            <w:tcW w:w="955" w:type="dxa"/>
          </w:tcPr>
          <w:p w14:paraId="59D050D0" w14:textId="77777777" w:rsidR="00271116" w:rsidRPr="004D6222" w:rsidRDefault="00271116" w:rsidP="001F0CFF">
            <w:pPr>
              <w:pStyle w:val="TAL"/>
            </w:pPr>
          </w:p>
        </w:tc>
        <w:tc>
          <w:tcPr>
            <w:tcW w:w="949" w:type="dxa"/>
          </w:tcPr>
          <w:p w14:paraId="27B92909" w14:textId="77777777" w:rsidR="00271116" w:rsidRPr="004D6222" w:rsidRDefault="00271116" w:rsidP="001F0CFF">
            <w:pPr>
              <w:pStyle w:val="TAL"/>
            </w:pPr>
          </w:p>
        </w:tc>
        <w:tc>
          <w:tcPr>
            <w:tcW w:w="1090" w:type="dxa"/>
          </w:tcPr>
          <w:p w14:paraId="05680036" w14:textId="77777777" w:rsidR="00271116" w:rsidRPr="004D6222" w:rsidRDefault="00271116" w:rsidP="001F0CFF">
            <w:pPr>
              <w:pStyle w:val="TAL"/>
            </w:pPr>
          </w:p>
        </w:tc>
        <w:tc>
          <w:tcPr>
            <w:tcW w:w="935" w:type="dxa"/>
          </w:tcPr>
          <w:p w14:paraId="01DCC51A" w14:textId="77777777" w:rsidR="00271116" w:rsidRPr="004D6222" w:rsidRDefault="00271116" w:rsidP="001F0CFF">
            <w:pPr>
              <w:pStyle w:val="TAL"/>
            </w:pPr>
          </w:p>
        </w:tc>
        <w:tc>
          <w:tcPr>
            <w:tcW w:w="1292" w:type="dxa"/>
          </w:tcPr>
          <w:p w14:paraId="0D8233BD" w14:textId="77777777" w:rsidR="00271116" w:rsidRPr="004D6222" w:rsidRDefault="00271116" w:rsidP="001F0CFF">
            <w:pPr>
              <w:pStyle w:val="TAL"/>
            </w:pPr>
          </w:p>
        </w:tc>
      </w:tr>
      <w:tr w:rsidR="00271116" w:rsidRPr="004D6222" w14:paraId="5B0E87D7" w14:textId="77777777" w:rsidTr="001F0CFF">
        <w:tc>
          <w:tcPr>
            <w:tcW w:w="989" w:type="dxa"/>
          </w:tcPr>
          <w:p w14:paraId="5B16F9D9" w14:textId="77777777" w:rsidR="00271116" w:rsidRPr="004D6222" w:rsidRDefault="00271116" w:rsidP="001F0CFF">
            <w:pPr>
              <w:pStyle w:val="TAL"/>
            </w:pPr>
            <w:r w:rsidRPr="004D6222">
              <w:rPr>
                <w:rFonts w:eastAsia="MS Mincho"/>
                <w:lang w:eastAsia="ja-JP"/>
              </w:rPr>
              <w:t>CA_n40A-n77A</w:t>
            </w:r>
          </w:p>
        </w:tc>
        <w:tc>
          <w:tcPr>
            <w:tcW w:w="674" w:type="dxa"/>
          </w:tcPr>
          <w:p w14:paraId="1B7BF012" w14:textId="77777777" w:rsidR="00271116" w:rsidRPr="004D6222" w:rsidRDefault="00271116" w:rsidP="001F0CFF">
            <w:pPr>
              <w:pStyle w:val="TAL"/>
            </w:pPr>
            <w:r w:rsidRPr="004D6222">
              <w:rPr>
                <w:rFonts w:eastAsia="MS Mincho"/>
                <w:lang w:eastAsia="ja-JP"/>
              </w:rPr>
              <w:t>Rel-17</w:t>
            </w:r>
          </w:p>
        </w:tc>
        <w:tc>
          <w:tcPr>
            <w:tcW w:w="525" w:type="dxa"/>
          </w:tcPr>
          <w:p w14:paraId="7CB5AE23" w14:textId="77777777" w:rsidR="00271116" w:rsidRPr="004D6222" w:rsidRDefault="00271116" w:rsidP="001F0CFF">
            <w:pPr>
              <w:pStyle w:val="TAL"/>
            </w:pPr>
          </w:p>
        </w:tc>
        <w:tc>
          <w:tcPr>
            <w:tcW w:w="821" w:type="dxa"/>
          </w:tcPr>
          <w:p w14:paraId="60E67F7B" w14:textId="77777777" w:rsidR="00271116" w:rsidRPr="004D6222" w:rsidRDefault="00271116" w:rsidP="001F0CFF">
            <w:pPr>
              <w:pStyle w:val="TAL"/>
            </w:pPr>
          </w:p>
        </w:tc>
        <w:tc>
          <w:tcPr>
            <w:tcW w:w="834" w:type="dxa"/>
          </w:tcPr>
          <w:p w14:paraId="05B57AD0" w14:textId="77777777" w:rsidR="00271116" w:rsidRPr="004D6222" w:rsidRDefault="00271116" w:rsidP="001F0CFF">
            <w:pPr>
              <w:pStyle w:val="TAL"/>
            </w:pPr>
          </w:p>
        </w:tc>
        <w:tc>
          <w:tcPr>
            <w:tcW w:w="955" w:type="dxa"/>
          </w:tcPr>
          <w:p w14:paraId="1E352AF9" w14:textId="77777777" w:rsidR="00271116" w:rsidRPr="004D6222" w:rsidRDefault="00271116" w:rsidP="001F0CFF">
            <w:pPr>
              <w:pStyle w:val="TAL"/>
            </w:pPr>
          </w:p>
        </w:tc>
        <w:tc>
          <w:tcPr>
            <w:tcW w:w="949" w:type="dxa"/>
          </w:tcPr>
          <w:p w14:paraId="78BE48C7" w14:textId="77777777" w:rsidR="00271116" w:rsidRPr="004D6222" w:rsidRDefault="00271116" w:rsidP="001F0CFF">
            <w:pPr>
              <w:pStyle w:val="TAL"/>
            </w:pPr>
          </w:p>
        </w:tc>
        <w:tc>
          <w:tcPr>
            <w:tcW w:w="1090" w:type="dxa"/>
          </w:tcPr>
          <w:p w14:paraId="36FAEE95" w14:textId="77777777" w:rsidR="00271116" w:rsidRPr="004D6222" w:rsidRDefault="00271116" w:rsidP="001F0CFF">
            <w:pPr>
              <w:pStyle w:val="TAL"/>
            </w:pPr>
          </w:p>
        </w:tc>
        <w:tc>
          <w:tcPr>
            <w:tcW w:w="935" w:type="dxa"/>
          </w:tcPr>
          <w:p w14:paraId="539FA05F" w14:textId="77777777" w:rsidR="00271116" w:rsidRPr="004D6222" w:rsidRDefault="00271116" w:rsidP="001F0CFF">
            <w:pPr>
              <w:pStyle w:val="TAL"/>
            </w:pPr>
          </w:p>
        </w:tc>
        <w:tc>
          <w:tcPr>
            <w:tcW w:w="1292" w:type="dxa"/>
          </w:tcPr>
          <w:p w14:paraId="2DD838FA" w14:textId="77777777" w:rsidR="00271116" w:rsidRPr="004D6222" w:rsidRDefault="00271116" w:rsidP="001F0CFF">
            <w:pPr>
              <w:pStyle w:val="TAL"/>
            </w:pPr>
            <w:r w:rsidRPr="004D6222">
              <w:rPr>
                <w:rFonts w:eastAsia="MS Mincho"/>
                <w:lang w:eastAsia="ja-JP"/>
              </w:rPr>
              <w:t>Yes</w:t>
            </w:r>
          </w:p>
        </w:tc>
      </w:tr>
      <w:tr w:rsidR="00271116" w:rsidRPr="004D6222" w14:paraId="0CFE8DD1" w14:textId="77777777" w:rsidTr="001F0CFF">
        <w:tc>
          <w:tcPr>
            <w:tcW w:w="989" w:type="dxa"/>
          </w:tcPr>
          <w:p w14:paraId="577E25B6" w14:textId="77777777" w:rsidR="00271116" w:rsidRPr="004D6222" w:rsidRDefault="00271116" w:rsidP="001F0CFF">
            <w:pPr>
              <w:keepNext/>
              <w:keepLines/>
              <w:spacing w:after="0"/>
              <w:rPr>
                <w:rFonts w:ascii="Arial" w:hAnsi="Arial"/>
                <w:sz w:val="18"/>
              </w:rPr>
            </w:pPr>
            <w:r w:rsidRPr="004D6222">
              <w:rPr>
                <w:rFonts w:ascii="Arial" w:hAnsi="Arial"/>
                <w:sz w:val="18"/>
              </w:rPr>
              <w:t>CA_n41A-n66A</w:t>
            </w:r>
          </w:p>
        </w:tc>
        <w:tc>
          <w:tcPr>
            <w:tcW w:w="674" w:type="dxa"/>
          </w:tcPr>
          <w:p w14:paraId="1D799275"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5BF45616" w14:textId="77777777" w:rsidR="00271116" w:rsidRPr="004D6222" w:rsidRDefault="00271116" w:rsidP="001F0CFF">
            <w:pPr>
              <w:keepNext/>
              <w:keepLines/>
              <w:spacing w:after="0"/>
              <w:rPr>
                <w:rFonts w:ascii="Arial" w:hAnsi="Arial"/>
                <w:sz w:val="18"/>
              </w:rPr>
            </w:pPr>
          </w:p>
        </w:tc>
        <w:tc>
          <w:tcPr>
            <w:tcW w:w="821" w:type="dxa"/>
          </w:tcPr>
          <w:p w14:paraId="4797840D" w14:textId="77777777" w:rsidR="00271116" w:rsidRPr="004D6222" w:rsidRDefault="00271116" w:rsidP="001F0CFF">
            <w:pPr>
              <w:keepNext/>
              <w:keepLines/>
              <w:spacing w:after="0"/>
              <w:rPr>
                <w:rFonts w:ascii="Arial" w:hAnsi="Arial"/>
                <w:sz w:val="18"/>
              </w:rPr>
            </w:pPr>
          </w:p>
        </w:tc>
        <w:tc>
          <w:tcPr>
            <w:tcW w:w="834" w:type="dxa"/>
          </w:tcPr>
          <w:p w14:paraId="1AB1BC71" w14:textId="77777777" w:rsidR="00271116" w:rsidRPr="004D6222" w:rsidRDefault="00271116" w:rsidP="001F0CFF">
            <w:pPr>
              <w:keepNext/>
              <w:keepLines/>
              <w:spacing w:after="0"/>
              <w:rPr>
                <w:rFonts w:ascii="Arial" w:hAnsi="Arial"/>
                <w:sz w:val="18"/>
              </w:rPr>
            </w:pPr>
          </w:p>
        </w:tc>
        <w:tc>
          <w:tcPr>
            <w:tcW w:w="955" w:type="dxa"/>
          </w:tcPr>
          <w:p w14:paraId="2F970D19" w14:textId="77777777" w:rsidR="00271116" w:rsidRPr="004D6222" w:rsidRDefault="00271116" w:rsidP="001F0CFF">
            <w:pPr>
              <w:keepNext/>
              <w:keepLines/>
              <w:spacing w:after="0"/>
              <w:rPr>
                <w:rFonts w:ascii="Arial" w:hAnsi="Arial"/>
                <w:sz w:val="18"/>
              </w:rPr>
            </w:pPr>
          </w:p>
        </w:tc>
        <w:tc>
          <w:tcPr>
            <w:tcW w:w="949" w:type="dxa"/>
          </w:tcPr>
          <w:p w14:paraId="50DE4DF3" w14:textId="77777777" w:rsidR="00271116" w:rsidRPr="004D6222" w:rsidRDefault="00271116" w:rsidP="001F0CFF">
            <w:pPr>
              <w:keepNext/>
              <w:keepLines/>
              <w:spacing w:after="0"/>
              <w:rPr>
                <w:rFonts w:ascii="Arial" w:hAnsi="Arial"/>
                <w:sz w:val="18"/>
              </w:rPr>
            </w:pPr>
          </w:p>
        </w:tc>
        <w:tc>
          <w:tcPr>
            <w:tcW w:w="1090" w:type="dxa"/>
          </w:tcPr>
          <w:p w14:paraId="7B614342" w14:textId="77777777" w:rsidR="00271116" w:rsidRPr="004D6222" w:rsidRDefault="00271116" w:rsidP="001F0CFF">
            <w:pPr>
              <w:keepNext/>
              <w:keepLines/>
              <w:spacing w:after="0"/>
              <w:rPr>
                <w:rFonts w:ascii="Arial" w:hAnsi="Arial"/>
                <w:sz w:val="18"/>
              </w:rPr>
            </w:pPr>
          </w:p>
        </w:tc>
        <w:tc>
          <w:tcPr>
            <w:tcW w:w="935" w:type="dxa"/>
          </w:tcPr>
          <w:p w14:paraId="5D5E2EF7" w14:textId="77777777" w:rsidR="00271116" w:rsidRPr="004D6222" w:rsidRDefault="00271116" w:rsidP="001F0CFF">
            <w:pPr>
              <w:keepNext/>
              <w:keepLines/>
              <w:spacing w:after="0"/>
              <w:rPr>
                <w:rFonts w:ascii="Arial" w:hAnsi="Arial"/>
                <w:sz w:val="18"/>
              </w:rPr>
            </w:pPr>
          </w:p>
        </w:tc>
        <w:tc>
          <w:tcPr>
            <w:tcW w:w="1292" w:type="dxa"/>
          </w:tcPr>
          <w:p w14:paraId="013C9A78" w14:textId="77777777" w:rsidR="00271116" w:rsidRPr="004D6222" w:rsidRDefault="00271116" w:rsidP="001F0CFF">
            <w:pPr>
              <w:keepNext/>
              <w:keepLines/>
              <w:spacing w:after="0"/>
              <w:rPr>
                <w:rFonts w:ascii="Arial" w:hAnsi="Arial"/>
                <w:sz w:val="18"/>
              </w:rPr>
            </w:pPr>
          </w:p>
        </w:tc>
      </w:tr>
      <w:tr w:rsidR="00271116" w:rsidRPr="004D6222" w14:paraId="6EE2CDB4" w14:textId="77777777" w:rsidTr="001F0CFF">
        <w:tc>
          <w:tcPr>
            <w:tcW w:w="989" w:type="dxa"/>
          </w:tcPr>
          <w:p w14:paraId="1C934274" w14:textId="77777777" w:rsidR="00271116" w:rsidRPr="004D6222" w:rsidRDefault="00271116" w:rsidP="001F0CFF">
            <w:pPr>
              <w:keepNext/>
              <w:keepLines/>
              <w:spacing w:after="0"/>
              <w:rPr>
                <w:rFonts w:ascii="Arial" w:hAnsi="Arial"/>
                <w:sz w:val="18"/>
              </w:rPr>
            </w:pPr>
            <w:r w:rsidRPr="004D6222">
              <w:rPr>
                <w:rFonts w:ascii="Arial" w:hAnsi="Arial"/>
                <w:sz w:val="18"/>
              </w:rPr>
              <w:t>CA_n41A-n71A</w:t>
            </w:r>
          </w:p>
        </w:tc>
        <w:tc>
          <w:tcPr>
            <w:tcW w:w="674" w:type="dxa"/>
          </w:tcPr>
          <w:p w14:paraId="58690B9B"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50EF28FD" w14:textId="77777777" w:rsidR="00271116" w:rsidRPr="004D6222" w:rsidRDefault="00271116" w:rsidP="001F0CFF">
            <w:pPr>
              <w:keepNext/>
              <w:keepLines/>
              <w:spacing w:after="0"/>
              <w:rPr>
                <w:rFonts w:ascii="Arial" w:hAnsi="Arial"/>
                <w:sz w:val="18"/>
              </w:rPr>
            </w:pPr>
          </w:p>
        </w:tc>
        <w:tc>
          <w:tcPr>
            <w:tcW w:w="821" w:type="dxa"/>
          </w:tcPr>
          <w:p w14:paraId="020454D2" w14:textId="77777777" w:rsidR="00271116" w:rsidRPr="004D6222" w:rsidRDefault="00271116" w:rsidP="001F0CFF">
            <w:pPr>
              <w:keepNext/>
              <w:keepLines/>
              <w:spacing w:after="0"/>
              <w:rPr>
                <w:rFonts w:ascii="Arial" w:hAnsi="Arial"/>
                <w:sz w:val="18"/>
              </w:rPr>
            </w:pPr>
          </w:p>
        </w:tc>
        <w:tc>
          <w:tcPr>
            <w:tcW w:w="834" w:type="dxa"/>
          </w:tcPr>
          <w:p w14:paraId="7B36A6C5" w14:textId="77777777" w:rsidR="00271116" w:rsidRPr="004D6222" w:rsidRDefault="00271116" w:rsidP="001F0CFF">
            <w:pPr>
              <w:keepNext/>
              <w:keepLines/>
              <w:spacing w:after="0"/>
              <w:rPr>
                <w:rFonts w:ascii="Arial" w:hAnsi="Arial"/>
                <w:sz w:val="18"/>
              </w:rPr>
            </w:pPr>
          </w:p>
        </w:tc>
        <w:tc>
          <w:tcPr>
            <w:tcW w:w="955" w:type="dxa"/>
          </w:tcPr>
          <w:p w14:paraId="7AA8D365" w14:textId="77777777" w:rsidR="00271116" w:rsidRPr="004D6222" w:rsidRDefault="00271116" w:rsidP="001F0CFF">
            <w:pPr>
              <w:keepNext/>
              <w:keepLines/>
              <w:spacing w:after="0"/>
              <w:rPr>
                <w:rFonts w:ascii="Arial" w:hAnsi="Arial"/>
                <w:sz w:val="18"/>
              </w:rPr>
            </w:pPr>
          </w:p>
        </w:tc>
        <w:tc>
          <w:tcPr>
            <w:tcW w:w="949" w:type="dxa"/>
          </w:tcPr>
          <w:p w14:paraId="39C2B5F7" w14:textId="77777777" w:rsidR="00271116" w:rsidRPr="004D6222" w:rsidRDefault="00271116" w:rsidP="001F0CFF">
            <w:pPr>
              <w:keepNext/>
              <w:keepLines/>
              <w:spacing w:after="0"/>
              <w:rPr>
                <w:rFonts w:ascii="Arial" w:hAnsi="Arial"/>
                <w:sz w:val="18"/>
              </w:rPr>
            </w:pPr>
          </w:p>
        </w:tc>
        <w:tc>
          <w:tcPr>
            <w:tcW w:w="1090" w:type="dxa"/>
          </w:tcPr>
          <w:p w14:paraId="7DCB8A56" w14:textId="77777777" w:rsidR="00271116" w:rsidRPr="004D6222" w:rsidRDefault="00271116" w:rsidP="001F0CFF">
            <w:pPr>
              <w:keepNext/>
              <w:keepLines/>
              <w:spacing w:after="0"/>
              <w:rPr>
                <w:rFonts w:ascii="Arial" w:hAnsi="Arial"/>
                <w:sz w:val="18"/>
              </w:rPr>
            </w:pPr>
          </w:p>
        </w:tc>
        <w:tc>
          <w:tcPr>
            <w:tcW w:w="935" w:type="dxa"/>
          </w:tcPr>
          <w:p w14:paraId="0486FBA2" w14:textId="77777777" w:rsidR="00271116" w:rsidRPr="004D6222" w:rsidRDefault="00271116" w:rsidP="001F0CFF">
            <w:pPr>
              <w:keepNext/>
              <w:keepLines/>
              <w:spacing w:after="0"/>
              <w:rPr>
                <w:rFonts w:ascii="Arial" w:hAnsi="Arial"/>
                <w:sz w:val="18"/>
              </w:rPr>
            </w:pPr>
          </w:p>
        </w:tc>
        <w:tc>
          <w:tcPr>
            <w:tcW w:w="1292" w:type="dxa"/>
          </w:tcPr>
          <w:p w14:paraId="49702907"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22327136" w14:textId="77777777" w:rsidTr="001F0CFF">
        <w:tc>
          <w:tcPr>
            <w:tcW w:w="989" w:type="dxa"/>
          </w:tcPr>
          <w:p w14:paraId="0DFA5C45" w14:textId="77777777" w:rsidR="00271116" w:rsidRPr="004D6222" w:rsidRDefault="00271116" w:rsidP="001F0CFF">
            <w:pPr>
              <w:keepNext/>
              <w:keepLines/>
              <w:spacing w:after="0"/>
              <w:rPr>
                <w:rFonts w:ascii="Arial" w:hAnsi="Arial"/>
                <w:sz w:val="18"/>
              </w:rPr>
            </w:pPr>
            <w:r w:rsidRPr="004D6222">
              <w:rPr>
                <w:rFonts w:ascii="Arial" w:hAnsi="Arial"/>
                <w:sz w:val="18"/>
              </w:rPr>
              <w:t>CA_n41A-n77A</w:t>
            </w:r>
          </w:p>
        </w:tc>
        <w:tc>
          <w:tcPr>
            <w:tcW w:w="674" w:type="dxa"/>
          </w:tcPr>
          <w:p w14:paraId="58B26981"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4F865AAC" w14:textId="77777777" w:rsidR="00271116" w:rsidRPr="004D6222" w:rsidRDefault="00271116" w:rsidP="001F0CFF">
            <w:pPr>
              <w:keepNext/>
              <w:keepLines/>
              <w:spacing w:after="0"/>
              <w:rPr>
                <w:rFonts w:ascii="Arial" w:hAnsi="Arial"/>
                <w:sz w:val="18"/>
              </w:rPr>
            </w:pPr>
          </w:p>
        </w:tc>
        <w:tc>
          <w:tcPr>
            <w:tcW w:w="821" w:type="dxa"/>
          </w:tcPr>
          <w:p w14:paraId="70514608" w14:textId="77777777" w:rsidR="00271116" w:rsidRPr="004D6222" w:rsidRDefault="00271116" w:rsidP="001F0CFF">
            <w:pPr>
              <w:keepNext/>
              <w:keepLines/>
              <w:spacing w:after="0"/>
              <w:rPr>
                <w:rFonts w:ascii="Arial" w:hAnsi="Arial"/>
                <w:sz w:val="18"/>
              </w:rPr>
            </w:pPr>
          </w:p>
        </w:tc>
        <w:tc>
          <w:tcPr>
            <w:tcW w:w="834" w:type="dxa"/>
          </w:tcPr>
          <w:p w14:paraId="78F8A108" w14:textId="77777777" w:rsidR="00271116" w:rsidRPr="004D6222" w:rsidRDefault="00271116" w:rsidP="001F0CFF">
            <w:pPr>
              <w:keepNext/>
              <w:keepLines/>
              <w:spacing w:after="0"/>
              <w:rPr>
                <w:rFonts w:ascii="Arial" w:hAnsi="Arial"/>
                <w:sz w:val="18"/>
              </w:rPr>
            </w:pPr>
          </w:p>
        </w:tc>
        <w:tc>
          <w:tcPr>
            <w:tcW w:w="955" w:type="dxa"/>
          </w:tcPr>
          <w:p w14:paraId="7546A11F" w14:textId="77777777" w:rsidR="00271116" w:rsidRPr="004D6222" w:rsidRDefault="00271116" w:rsidP="001F0CFF">
            <w:pPr>
              <w:keepNext/>
              <w:keepLines/>
              <w:spacing w:after="0"/>
              <w:rPr>
                <w:rFonts w:ascii="Arial" w:hAnsi="Arial"/>
                <w:sz w:val="18"/>
              </w:rPr>
            </w:pPr>
          </w:p>
        </w:tc>
        <w:tc>
          <w:tcPr>
            <w:tcW w:w="949" w:type="dxa"/>
          </w:tcPr>
          <w:p w14:paraId="31A00DC9" w14:textId="77777777" w:rsidR="00271116" w:rsidRPr="004D6222" w:rsidRDefault="00271116" w:rsidP="001F0CFF">
            <w:pPr>
              <w:keepNext/>
              <w:keepLines/>
              <w:spacing w:after="0"/>
              <w:rPr>
                <w:rFonts w:ascii="Arial" w:hAnsi="Arial"/>
                <w:sz w:val="18"/>
              </w:rPr>
            </w:pPr>
          </w:p>
        </w:tc>
        <w:tc>
          <w:tcPr>
            <w:tcW w:w="1090" w:type="dxa"/>
          </w:tcPr>
          <w:p w14:paraId="643DA4AB" w14:textId="77777777" w:rsidR="00271116" w:rsidRPr="004D6222" w:rsidRDefault="00271116" w:rsidP="001F0CFF">
            <w:pPr>
              <w:keepNext/>
              <w:keepLines/>
              <w:spacing w:after="0"/>
              <w:rPr>
                <w:rFonts w:ascii="Arial" w:hAnsi="Arial"/>
                <w:sz w:val="18"/>
              </w:rPr>
            </w:pPr>
          </w:p>
        </w:tc>
        <w:tc>
          <w:tcPr>
            <w:tcW w:w="935" w:type="dxa"/>
          </w:tcPr>
          <w:p w14:paraId="2BE32D5B" w14:textId="77777777" w:rsidR="00271116" w:rsidRPr="004D6222" w:rsidRDefault="00271116" w:rsidP="001F0CFF">
            <w:pPr>
              <w:keepNext/>
              <w:keepLines/>
              <w:spacing w:after="0"/>
              <w:rPr>
                <w:rFonts w:ascii="Arial" w:hAnsi="Arial"/>
                <w:sz w:val="18"/>
              </w:rPr>
            </w:pPr>
          </w:p>
        </w:tc>
        <w:tc>
          <w:tcPr>
            <w:tcW w:w="1292" w:type="dxa"/>
          </w:tcPr>
          <w:p w14:paraId="454FD1DA"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242E41FA" w14:textId="77777777" w:rsidTr="001F0CFF">
        <w:tc>
          <w:tcPr>
            <w:tcW w:w="989" w:type="dxa"/>
          </w:tcPr>
          <w:p w14:paraId="042DF65E" w14:textId="77777777" w:rsidR="00271116" w:rsidRPr="004D6222" w:rsidRDefault="00271116" w:rsidP="001F0CFF">
            <w:pPr>
              <w:keepNext/>
              <w:keepLines/>
              <w:spacing w:after="0"/>
              <w:rPr>
                <w:rFonts w:ascii="Arial" w:hAnsi="Arial"/>
                <w:sz w:val="18"/>
              </w:rPr>
            </w:pPr>
            <w:r w:rsidRPr="004D6222">
              <w:rPr>
                <w:rFonts w:ascii="Arial" w:hAnsi="Arial"/>
                <w:sz w:val="18"/>
              </w:rPr>
              <w:t>CA_n41A-n79A</w:t>
            </w:r>
          </w:p>
        </w:tc>
        <w:tc>
          <w:tcPr>
            <w:tcW w:w="674" w:type="dxa"/>
          </w:tcPr>
          <w:p w14:paraId="72512E24"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2F640B8C" w14:textId="77777777" w:rsidR="00271116" w:rsidRPr="004D6222" w:rsidRDefault="00271116" w:rsidP="001F0CFF">
            <w:pPr>
              <w:keepNext/>
              <w:keepLines/>
              <w:spacing w:after="0"/>
              <w:rPr>
                <w:rFonts w:ascii="Arial" w:hAnsi="Arial"/>
                <w:sz w:val="18"/>
              </w:rPr>
            </w:pPr>
          </w:p>
        </w:tc>
        <w:tc>
          <w:tcPr>
            <w:tcW w:w="821" w:type="dxa"/>
          </w:tcPr>
          <w:p w14:paraId="2C1BC610" w14:textId="77777777" w:rsidR="00271116" w:rsidRPr="004D6222" w:rsidRDefault="00271116" w:rsidP="001F0CFF">
            <w:pPr>
              <w:keepNext/>
              <w:keepLines/>
              <w:spacing w:after="0"/>
              <w:rPr>
                <w:rFonts w:ascii="Arial" w:hAnsi="Arial"/>
                <w:sz w:val="18"/>
              </w:rPr>
            </w:pPr>
          </w:p>
        </w:tc>
        <w:tc>
          <w:tcPr>
            <w:tcW w:w="834" w:type="dxa"/>
          </w:tcPr>
          <w:p w14:paraId="408A233D" w14:textId="77777777" w:rsidR="00271116" w:rsidRPr="004D6222" w:rsidRDefault="00271116" w:rsidP="001F0CFF">
            <w:pPr>
              <w:keepNext/>
              <w:keepLines/>
              <w:spacing w:after="0"/>
              <w:rPr>
                <w:rFonts w:ascii="Arial" w:hAnsi="Arial"/>
                <w:sz w:val="18"/>
              </w:rPr>
            </w:pPr>
          </w:p>
        </w:tc>
        <w:tc>
          <w:tcPr>
            <w:tcW w:w="955" w:type="dxa"/>
          </w:tcPr>
          <w:p w14:paraId="0E76A352" w14:textId="77777777" w:rsidR="00271116" w:rsidRPr="004D6222" w:rsidRDefault="00271116" w:rsidP="001F0CFF">
            <w:pPr>
              <w:keepNext/>
              <w:keepLines/>
              <w:spacing w:after="0"/>
              <w:rPr>
                <w:rFonts w:ascii="Arial" w:hAnsi="Arial"/>
                <w:sz w:val="18"/>
              </w:rPr>
            </w:pPr>
          </w:p>
        </w:tc>
        <w:tc>
          <w:tcPr>
            <w:tcW w:w="949" w:type="dxa"/>
          </w:tcPr>
          <w:p w14:paraId="78643131" w14:textId="77777777" w:rsidR="00271116" w:rsidRPr="004D6222" w:rsidRDefault="00271116" w:rsidP="001F0CFF">
            <w:pPr>
              <w:keepNext/>
              <w:keepLines/>
              <w:spacing w:after="0"/>
              <w:rPr>
                <w:rFonts w:ascii="Arial" w:hAnsi="Arial"/>
                <w:sz w:val="18"/>
              </w:rPr>
            </w:pPr>
          </w:p>
        </w:tc>
        <w:tc>
          <w:tcPr>
            <w:tcW w:w="1090" w:type="dxa"/>
          </w:tcPr>
          <w:p w14:paraId="36C00BAE" w14:textId="77777777" w:rsidR="00271116" w:rsidRPr="004D6222" w:rsidRDefault="00271116" w:rsidP="001F0CFF">
            <w:pPr>
              <w:keepNext/>
              <w:keepLines/>
              <w:spacing w:after="0"/>
              <w:rPr>
                <w:rFonts w:ascii="Arial" w:hAnsi="Arial"/>
                <w:sz w:val="18"/>
              </w:rPr>
            </w:pPr>
          </w:p>
        </w:tc>
        <w:tc>
          <w:tcPr>
            <w:tcW w:w="935" w:type="dxa"/>
          </w:tcPr>
          <w:p w14:paraId="008CD4D4"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35CD687D"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0DD277B1" w14:textId="77777777" w:rsidTr="001F0CFF">
        <w:tc>
          <w:tcPr>
            <w:tcW w:w="989" w:type="dxa"/>
          </w:tcPr>
          <w:p w14:paraId="1DA5EC77" w14:textId="77777777" w:rsidR="00271116" w:rsidRPr="004D6222" w:rsidRDefault="00271116" w:rsidP="001F0CFF">
            <w:pPr>
              <w:keepNext/>
              <w:keepLines/>
              <w:spacing w:after="0"/>
              <w:rPr>
                <w:rFonts w:ascii="Arial" w:hAnsi="Arial"/>
                <w:sz w:val="18"/>
              </w:rPr>
            </w:pPr>
            <w:r w:rsidRPr="004D6222">
              <w:rPr>
                <w:rFonts w:ascii="Arial" w:hAnsi="Arial"/>
                <w:sz w:val="18"/>
              </w:rPr>
              <w:t>CA_n41A-n79C</w:t>
            </w:r>
          </w:p>
        </w:tc>
        <w:tc>
          <w:tcPr>
            <w:tcW w:w="674" w:type="dxa"/>
          </w:tcPr>
          <w:p w14:paraId="016D4024" w14:textId="77777777" w:rsidR="00271116" w:rsidRPr="004D6222" w:rsidRDefault="00271116" w:rsidP="001F0CFF">
            <w:pPr>
              <w:keepNext/>
              <w:keepLines/>
              <w:spacing w:after="0"/>
              <w:rPr>
                <w:rFonts w:ascii="Arial" w:hAnsi="Arial"/>
                <w:sz w:val="18"/>
              </w:rPr>
            </w:pPr>
            <w:r w:rsidRPr="004D6222">
              <w:rPr>
                <w:rFonts w:ascii="Arial" w:hAnsi="Arial"/>
                <w:sz w:val="18"/>
              </w:rPr>
              <w:t>Rel-1</w:t>
            </w:r>
            <w:r w:rsidRPr="004D6222">
              <w:rPr>
                <w:rFonts w:ascii="Arial" w:hAnsi="Arial"/>
                <w:sz w:val="18"/>
                <w:lang w:eastAsia="zh-CN"/>
              </w:rPr>
              <w:t>8</w:t>
            </w:r>
          </w:p>
        </w:tc>
        <w:tc>
          <w:tcPr>
            <w:tcW w:w="525" w:type="dxa"/>
          </w:tcPr>
          <w:p w14:paraId="57424D50" w14:textId="77777777" w:rsidR="00271116" w:rsidRPr="004D6222" w:rsidRDefault="00271116" w:rsidP="001F0CFF">
            <w:pPr>
              <w:keepNext/>
              <w:keepLines/>
              <w:spacing w:after="0"/>
              <w:rPr>
                <w:rFonts w:ascii="Arial" w:hAnsi="Arial"/>
                <w:sz w:val="18"/>
              </w:rPr>
            </w:pPr>
          </w:p>
        </w:tc>
        <w:tc>
          <w:tcPr>
            <w:tcW w:w="821" w:type="dxa"/>
          </w:tcPr>
          <w:p w14:paraId="259CE4A9" w14:textId="77777777" w:rsidR="00271116" w:rsidRPr="004D6222" w:rsidRDefault="00271116" w:rsidP="001F0CFF">
            <w:pPr>
              <w:keepNext/>
              <w:keepLines/>
              <w:spacing w:after="0"/>
              <w:rPr>
                <w:rFonts w:ascii="Arial" w:hAnsi="Arial"/>
                <w:sz w:val="18"/>
              </w:rPr>
            </w:pPr>
          </w:p>
        </w:tc>
        <w:tc>
          <w:tcPr>
            <w:tcW w:w="834" w:type="dxa"/>
          </w:tcPr>
          <w:p w14:paraId="0EFCEA3C" w14:textId="77777777" w:rsidR="00271116" w:rsidRPr="004D6222" w:rsidRDefault="00271116" w:rsidP="001F0CFF">
            <w:pPr>
              <w:keepNext/>
              <w:keepLines/>
              <w:spacing w:after="0"/>
              <w:rPr>
                <w:rFonts w:ascii="Arial" w:hAnsi="Arial"/>
                <w:sz w:val="18"/>
              </w:rPr>
            </w:pPr>
          </w:p>
        </w:tc>
        <w:tc>
          <w:tcPr>
            <w:tcW w:w="955" w:type="dxa"/>
          </w:tcPr>
          <w:p w14:paraId="17B2B42D" w14:textId="77777777" w:rsidR="00271116" w:rsidRPr="004D6222" w:rsidRDefault="00271116" w:rsidP="001F0CFF">
            <w:pPr>
              <w:keepNext/>
              <w:keepLines/>
              <w:spacing w:after="0"/>
              <w:rPr>
                <w:rFonts w:ascii="Arial" w:hAnsi="Arial"/>
                <w:sz w:val="18"/>
              </w:rPr>
            </w:pPr>
          </w:p>
        </w:tc>
        <w:tc>
          <w:tcPr>
            <w:tcW w:w="949" w:type="dxa"/>
          </w:tcPr>
          <w:p w14:paraId="3DB6D48D" w14:textId="77777777" w:rsidR="00271116" w:rsidRPr="004D6222" w:rsidRDefault="00271116" w:rsidP="001F0CFF">
            <w:pPr>
              <w:keepNext/>
              <w:keepLines/>
              <w:spacing w:after="0"/>
              <w:rPr>
                <w:rFonts w:ascii="Arial" w:hAnsi="Arial"/>
                <w:sz w:val="18"/>
              </w:rPr>
            </w:pPr>
          </w:p>
        </w:tc>
        <w:tc>
          <w:tcPr>
            <w:tcW w:w="1090" w:type="dxa"/>
          </w:tcPr>
          <w:p w14:paraId="2A04F386" w14:textId="77777777" w:rsidR="00271116" w:rsidRPr="004D6222" w:rsidRDefault="00271116" w:rsidP="001F0CFF">
            <w:pPr>
              <w:keepNext/>
              <w:keepLines/>
              <w:spacing w:after="0"/>
              <w:rPr>
                <w:rFonts w:ascii="Arial" w:hAnsi="Arial"/>
                <w:sz w:val="18"/>
              </w:rPr>
            </w:pPr>
          </w:p>
        </w:tc>
        <w:tc>
          <w:tcPr>
            <w:tcW w:w="935" w:type="dxa"/>
          </w:tcPr>
          <w:p w14:paraId="1AFF2E67"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4AA3ED46"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6DE1EE9A" w14:textId="77777777" w:rsidTr="001F0CFF">
        <w:tc>
          <w:tcPr>
            <w:tcW w:w="989" w:type="dxa"/>
          </w:tcPr>
          <w:p w14:paraId="5E466BEF" w14:textId="77777777" w:rsidR="00271116" w:rsidRPr="004D6222" w:rsidRDefault="00271116" w:rsidP="001F0CFF">
            <w:pPr>
              <w:keepNext/>
              <w:keepLines/>
              <w:spacing w:after="0"/>
              <w:rPr>
                <w:rFonts w:ascii="Arial" w:hAnsi="Arial"/>
                <w:sz w:val="18"/>
              </w:rPr>
            </w:pPr>
            <w:r w:rsidRPr="004D6222">
              <w:rPr>
                <w:rFonts w:ascii="Arial" w:hAnsi="Arial"/>
                <w:sz w:val="18"/>
              </w:rPr>
              <w:t>CA_n41C-n79A</w:t>
            </w:r>
          </w:p>
        </w:tc>
        <w:tc>
          <w:tcPr>
            <w:tcW w:w="674" w:type="dxa"/>
          </w:tcPr>
          <w:p w14:paraId="4EA7973A"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0E615906" w14:textId="77777777" w:rsidR="00271116" w:rsidRPr="004D6222" w:rsidRDefault="00271116" w:rsidP="001F0CFF">
            <w:pPr>
              <w:keepNext/>
              <w:keepLines/>
              <w:spacing w:after="0"/>
              <w:rPr>
                <w:rFonts w:ascii="Arial" w:hAnsi="Arial"/>
                <w:sz w:val="18"/>
              </w:rPr>
            </w:pPr>
          </w:p>
        </w:tc>
        <w:tc>
          <w:tcPr>
            <w:tcW w:w="821" w:type="dxa"/>
          </w:tcPr>
          <w:p w14:paraId="47A1038F" w14:textId="77777777" w:rsidR="00271116" w:rsidRPr="004D6222" w:rsidRDefault="00271116" w:rsidP="001F0CFF">
            <w:pPr>
              <w:keepNext/>
              <w:keepLines/>
              <w:spacing w:after="0"/>
              <w:rPr>
                <w:rFonts w:ascii="Arial" w:hAnsi="Arial"/>
                <w:sz w:val="18"/>
              </w:rPr>
            </w:pPr>
          </w:p>
        </w:tc>
        <w:tc>
          <w:tcPr>
            <w:tcW w:w="834" w:type="dxa"/>
          </w:tcPr>
          <w:p w14:paraId="071270A0" w14:textId="77777777" w:rsidR="00271116" w:rsidRPr="004D6222" w:rsidRDefault="00271116" w:rsidP="001F0CFF">
            <w:pPr>
              <w:keepNext/>
              <w:keepLines/>
              <w:spacing w:after="0"/>
              <w:rPr>
                <w:rFonts w:ascii="Arial" w:hAnsi="Arial"/>
                <w:sz w:val="18"/>
              </w:rPr>
            </w:pPr>
          </w:p>
        </w:tc>
        <w:tc>
          <w:tcPr>
            <w:tcW w:w="955" w:type="dxa"/>
          </w:tcPr>
          <w:p w14:paraId="69775E46" w14:textId="77777777" w:rsidR="00271116" w:rsidRPr="004D6222" w:rsidRDefault="00271116" w:rsidP="001F0CFF">
            <w:pPr>
              <w:keepNext/>
              <w:keepLines/>
              <w:spacing w:after="0"/>
              <w:rPr>
                <w:rFonts w:ascii="Arial" w:hAnsi="Arial"/>
                <w:sz w:val="18"/>
              </w:rPr>
            </w:pPr>
          </w:p>
        </w:tc>
        <w:tc>
          <w:tcPr>
            <w:tcW w:w="949" w:type="dxa"/>
          </w:tcPr>
          <w:p w14:paraId="23688D75" w14:textId="77777777" w:rsidR="00271116" w:rsidRPr="004D6222" w:rsidRDefault="00271116" w:rsidP="001F0CFF">
            <w:pPr>
              <w:keepNext/>
              <w:keepLines/>
              <w:spacing w:after="0"/>
              <w:rPr>
                <w:rFonts w:ascii="Arial" w:hAnsi="Arial"/>
                <w:sz w:val="18"/>
              </w:rPr>
            </w:pPr>
          </w:p>
        </w:tc>
        <w:tc>
          <w:tcPr>
            <w:tcW w:w="1090" w:type="dxa"/>
          </w:tcPr>
          <w:p w14:paraId="7D0775CD" w14:textId="77777777" w:rsidR="00271116" w:rsidRPr="004D6222" w:rsidRDefault="00271116" w:rsidP="001F0CFF">
            <w:pPr>
              <w:keepNext/>
              <w:keepLines/>
              <w:spacing w:after="0"/>
              <w:rPr>
                <w:rFonts w:ascii="Arial" w:hAnsi="Arial"/>
                <w:sz w:val="18"/>
              </w:rPr>
            </w:pPr>
          </w:p>
        </w:tc>
        <w:tc>
          <w:tcPr>
            <w:tcW w:w="935" w:type="dxa"/>
          </w:tcPr>
          <w:p w14:paraId="223F316F" w14:textId="77777777" w:rsidR="00271116" w:rsidRPr="004D6222" w:rsidRDefault="00271116" w:rsidP="001F0CFF">
            <w:pPr>
              <w:keepNext/>
              <w:keepLines/>
              <w:spacing w:after="0"/>
              <w:rPr>
                <w:rFonts w:ascii="Arial" w:hAnsi="Arial"/>
                <w:sz w:val="18"/>
              </w:rPr>
            </w:pPr>
            <w:r w:rsidRPr="004D6222">
              <w:rPr>
                <w:rFonts w:ascii="Arial" w:hAnsi="Arial"/>
                <w:sz w:val="18"/>
              </w:rPr>
              <w:t>Not supported</w:t>
            </w:r>
          </w:p>
        </w:tc>
        <w:tc>
          <w:tcPr>
            <w:tcW w:w="1292" w:type="dxa"/>
          </w:tcPr>
          <w:p w14:paraId="6D5841D1" w14:textId="77777777" w:rsidR="00271116" w:rsidRPr="004D6222" w:rsidRDefault="00271116" w:rsidP="001F0CFF">
            <w:pPr>
              <w:keepNext/>
              <w:keepLines/>
              <w:spacing w:after="0"/>
              <w:rPr>
                <w:rFonts w:ascii="Arial" w:hAnsi="Arial"/>
                <w:sz w:val="18"/>
              </w:rPr>
            </w:pPr>
            <w:r w:rsidRPr="004D6222">
              <w:rPr>
                <w:rFonts w:ascii="Arial" w:hAnsi="Arial"/>
                <w:sz w:val="18"/>
              </w:rPr>
              <w:t>Yes</w:t>
            </w:r>
          </w:p>
        </w:tc>
      </w:tr>
      <w:tr w:rsidR="00271116" w:rsidRPr="004D6222" w14:paraId="286ECA97" w14:textId="77777777" w:rsidTr="001F0CFF">
        <w:tc>
          <w:tcPr>
            <w:tcW w:w="989" w:type="dxa"/>
          </w:tcPr>
          <w:p w14:paraId="0F8B7792" w14:textId="77777777" w:rsidR="00271116" w:rsidRPr="004D6222" w:rsidRDefault="00271116" w:rsidP="001F0CFF">
            <w:pPr>
              <w:keepNext/>
              <w:keepLines/>
              <w:spacing w:after="0"/>
              <w:rPr>
                <w:rFonts w:ascii="Arial" w:hAnsi="Arial"/>
                <w:sz w:val="18"/>
              </w:rPr>
            </w:pPr>
            <w:r w:rsidRPr="004D6222">
              <w:rPr>
                <w:rFonts w:ascii="Arial" w:hAnsi="Arial"/>
                <w:sz w:val="18"/>
              </w:rPr>
              <w:t>CA_n48A-n66A (Note 6)</w:t>
            </w:r>
          </w:p>
        </w:tc>
        <w:tc>
          <w:tcPr>
            <w:tcW w:w="674" w:type="dxa"/>
          </w:tcPr>
          <w:p w14:paraId="7476C59F"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0B885DB3" w14:textId="77777777" w:rsidR="00271116" w:rsidRPr="004D6222" w:rsidRDefault="00271116" w:rsidP="001F0CFF">
            <w:pPr>
              <w:keepNext/>
              <w:keepLines/>
              <w:spacing w:after="0"/>
              <w:rPr>
                <w:rFonts w:ascii="Arial" w:hAnsi="Arial"/>
                <w:sz w:val="18"/>
              </w:rPr>
            </w:pPr>
          </w:p>
        </w:tc>
        <w:tc>
          <w:tcPr>
            <w:tcW w:w="821" w:type="dxa"/>
          </w:tcPr>
          <w:p w14:paraId="097F561A" w14:textId="77777777" w:rsidR="00271116" w:rsidRPr="004D6222" w:rsidRDefault="00271116" w:rsidP="001F0CFF">
            <w:pPr>
              <w:keepNext/>
              <w:keepLines/>
              <w:spacing w:after="0"/>
              <w:rPr>
                <w:rFonts w:ascii="Arial" w:hAnsi="Arial"/>
                <w:sz w:val="18"/>
              </w:rPr>
            </w:pPr>
          </w:p>
        </w:tc>
        <w:tc>
          <w:tcPr>
            <w:tcW w:w="834" w:type="dxa"/>
          </w:tcPr>
          <w:p w14:paraId="7516CE27" w14:textId="77777777" w:rsidR="00271116" w:rsidRPr="004D6222" w:rsidRDefault="00271116" w:rsidP="001F0CFF">
            <w:pPr>
              <w:keepNext/>
              <w:keepLines/>
              <w:spacing w:after="0"/>
              <w:rPr>
                <w:rFonts w:ascii="Arial" w:hAnsi="Arial"/>
                <w:sz w:val="18"/>
              </w:rPr>
            </w:pPr>
          </w:p>
        </w:tc>
        <w:tc>
          <w:tcPr>
            <w:tcW w:w="955" w:type="dxa"/>
          </w:tcPr>
          <w:p w14:paraId="06EF9C8B" w14:textId="77777777" w:rsidR="00271116" w:rsidRPr="004D6222" w:rsidRDefault="00271116" w:rsidP="001F0CFF">
            <w:pPr>
              <w:keepNext/>
              <w:keepLines/>
              <w:spacing w:after="0"/>
              <w:rPr>
                <w:rFonts w:ascii="Arial" w:hAnsi="Arial"/>
                <w:sz w:val="18"/>
              </w:rPr>
            </w:pPr>
          </w:p>
        </w:tc>
        <w:tc>
          <w:tcPr>
            <w:tcW w:w="949" w:type="dxa"/>
          </w:tcPr>
          <w:p w14:paraId="3155230A" w14:textId="77777777" w:rsidR="00271116" w:rsidRPr="004D6222" w:rsidRDefault="00271116" w:rsidP="001F0CFF">
            <w:pPr>
              <w:keepNext/>
              <w:keepLines/>
              <w:spacing w:after="0"/>
              <w:rPr>
                <w:rFonts w:ascii="Arial" w:hAnsi="Arial"/>
                <w:sz w:val="18"/>
              </w:rPr>
            </w:pPr>
          </w:p>
        </w:tc>
        <w:tc>
          <w:tcPr>
            <w:tcW w:w="1090" w:type="dxa"/>
          </w:tcPr>
          <w:p w14:paraId="2A2E065C" w14:textId="77777777" w:rsidR="00271116" w:rsidRPr="004D6222" w:rsidRDefault="00271116" w:rsidP="001F0CFF">
            <w:pPr>
              <w:keepNext/>
              <w:keepLines/>
              <w:spacing w:after="0"/>
              <w:rPr>
                <w:rFonts w:ascii="Arial" w:hAnsi="Arial"/>
                <w:sz w:val="18"/>
              </w:rPr>
            </w:pPr>
          </w:p>
        </w:tc>
        <w:tc>
          <w:tcPr>
            <w:tcW w:w="935" w:type="dxa"/>
          </w:tcPr>
          <w:p w14:paraId="42B6B517" w14:textId="77777777" w:rsidR="00271116" w:rsidRPr="004D6222" w:rsidRDefault="00271116" w:rsidP="001F0CFF">
            <w:pPr>
              <w:keepNext/>
              <w:keepLines/>
              <w:spacing w:after="0"/>
              <w:rPr>
                <w:rFonts w:ascii="Arial" w:hAnsi="Arial"/>
                <w:sz w:val="18"/>
              </w:rPr>
            </w:pPr>
          </w:p>
        </w:tc>
        <w:tc>
          <w:tcPr>
            <w:tcW w:w="1292" w:type="dxa"/>
          </w:tcPr>
          <w:p w14:paraId="764DF9A3" w14:textId="77777777" w:rsidR="00271116" w:rsidRPr="004D6222" w:rsidRDefault="00271116" w:rsidP="001F0CFF">
            <w:pPr>
              <w:keepNext/>
              <w:keepLines/>
              <w:spacing w:after="0"/>
              <w:rPr>
                <w:rFonts w:ascii="Arial" w:hAnsi="Arial"/>
                <w:sz w:val="18"/>
              </w:rPr>
            </w:pPr>
          </w:p>
        </w:tc>
      </w:tr>
      <w:tr w:rsidR="00271116" w:rsidRPr="004D6222" w14:paraId="39DDBAE5" w14:textId="77777777" w:rsidTr="001F0CFF">
        <w:tc>
          <w:tcPr>
            <w:tcW w:w="989" w:type="dxa"/>
          </w:tcPr>
          <w:p w14:paraId="3D5EDDBE" w14:textId="77777777" w:rsidR="00271116" w:rsidRPr="004D6222" w:rsidRDefault="00271116" w:rsidP="001F0CFF">
            <w:pPr>
              <w:keepNext/>
              <w:keepLines/>
              <w:spacing w:after="0"/>
              <w:rPr>
                <w:rFonts w:ascii="Arial" w:hAnsi="Arial"/>
                <w:sz w:val="18"/>
              </w:rPr>
            </w:pPr>
            <w:r w:rsidRPr="004D6222">
              <w:rPr>
                <w:rFonts w:ascii="Arial" w:hAnsi="Arial"/>
                <w:sz w:val="18"/>
              </w:rPr>
              <w:t>CA_n48A-n66(2A) (Note 6)</w:t>
            </w:r>
          </w:p>
        </w:tc>
        <w:tc>
          <w:tcPr>
            <w:tcW w:w="674" w:type="dxa"/>
          </w:tcPr>
          <w:p w14:paraId="7B6DA886"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38E7091A" w14:textId="77777777" w:rsidR="00271116" w:rsidRPr="004D6222" w:rsidRDefault="00271116" w:rsidP="001F0CFF">
            <w:pPr>
              <w:keepNext/>
              <w:keepLines/>
              <w:spacing w:after="0"/>
              <w:rPr>
                <w:rFonts w:ascii="Arial" w:hAnsi="Arial"/>
                <w:sz w:val="18"/>
              </w:rPr>
            </w:pPr>
          </w:p>
        </w:tc>
        <w:tc>
          <w:tcPr>
            <w:tcW w:w="821" w:type="dxa"/>
          </w:tcPr>
          <w:p w14:paraId="1254FDFE" w14:textId="77777777" w:rsidR="00271116" w:rsidRPr="004D6222" w:rsidRDefault="00271116" w:rsidP="001F0CFF">
            <w:pPr>
              <w:keepNext/>
              <w:keepLines/>
              <w:spacing w:after="0"/>
              <w:rPr>
                <w:rFonts w:ascii="Arial" w:hAnsi="Arial"/>
                <w:sz w:val="18"/>
              </w:rPr>
            </w:pPr>
          </w:p>
        </w:tc>
        <w:tc>
          <w:tcPr>
            <w:tcW w:w="834" w:type="dxa"/>
          </w:tcPr>
          <w:p w14:paraId="61A0C10E" w14:textId="77777777" w:rsidR="00271116" w:rsidRPr="004D6222" w:rsidRDefault="00271116" w:rsidP="001F0CFF">
            <w:pPr>
              <w:keepNext/>
              <w:keepLines/>
              <w:spacing w:after="0"/>
              <w:rPr>
                <w:rFonts w:ascii="Arial" w:hAnsi="Arial"/>
                <w:sz w:val="18"/>
              </w:rPr>
            </w:pPr>
          </w:p>
        </w:tc>
        <w:tc>
          <w:tcPr>
            <w:tcW w:w="955" w:type="dxa"/>
          </w:tcPr>
          <w:p w14:paraId="6F1B105F" w14:textId="77777777" w:rsidR="00271116" w:rsidRPr="004D6222" w:rsidRDefault="00271116" w:rsidP="001F0CFF">
            <w:pPr>
              <w:keepNext/>
              <w:keepLines/>
              <w:spacing w:after="0"/>
              <w:rPr>
                <w:rFonts w:ascii="Arial" w:hAnsi="Arial"/>
                <w:sz w:val="18"/>
              </w:rPr>
            </w:pPr>
          </w:p>
        </w:tc>
        <w:tc>
          <w:tcPr>
            <w:tcW w:w="949" w:type="dxa"/>
          </w:tcPr>
          <w:p w14:paraId="7C5007FD" w14:textId="77777777" w:rsidR="00271116" w:rsidRPr="004D6222" w:rsidRDefault="00271116" w:rsidP="001F0CFF">
            <w:pPr>
              <w:keepNext/>
              <w:keepLines/>
              <w:spacing w:after="0"/>
              <w:rPr>
                <w:rFonts w:ascii="Arial" w:hAnsi="Arial"/>
                <w:sz w:val="18"/>
              </w:rPr>
            </w:pPr>
          </w:p>
        </w:tc>
        <w:tc>
          <w:tcPr>
            <w:tcW w:w="1090" w:type="dxa"/>
          </w:tcPr>
          <w:p w14:paraId="254F824D" w14:textId="77777777" w:rsidR="00271116" w:rsidRPr="004D6222" w:rsidRDefault="00271116" w:rsidP="001F0CFF">
            <w:pPr>
              <w:keepNext/>
              <w:keepLines/>
              <w:spacing w:after="0"/>
              <w:rPr>
                <w:rFonts w:ascii="Arial" w:hAnsi="Arial"/>
                <w:sz w:val="18"/>
              </w:rPr>
            </w:pPr>
          </w:p>
        </w:tc>
        <w:tc>
          <w:tcPr>
            <w:tcW w:w="935" w:type="dxa"/>
          </w:tcPr>
          <w:p w14:paraId="76469485" w14:textId="77777777" w:rsidR="00271116" w:rsidRPr="004D6222" w:rsidRDefault="00271116" w:rsidP="001F0CFF">
            <w:pPr>
              <w:keepNext/>
              <w:keepLines/>
              <w:spacing w:after="0"/>
              <w:rPr>
                <w:rFonts w:ascii="Arial" w:hAnsi="Arial"/>
                <w:sz w:val="18"/>
              </w:rPr>
            </w:pPr>
          </w:p>
        </w:tc>
        <w:tc>
          <w:tcPr>
            <w:tcW w:w="1292" w:type="dxa"/>
          </w:tcPr>
          <w:p w14:paraId="0CBC9646" w14:textId="77777777" w:rsidR="00271116" w:rsidRPr="004D6222" w:rsidRDefault="00271116" w:rsidP="001F0CFF">
            <w:pPr>
              <w:keepNext/>
              <w:keepLines/>
              <w:spacing w:after="0"/>
              <w:rPr>
                <w:rFonts w:ascii="Arial" w:hAnsi="Arial"/>
                <w:sz w:val="18"/>
              </w:rPr>
            </w:pPr>
          </w:p>
        </w:tc>
      </w:tr>
      <w:tr w:rsidR="00271116" w:rsidRPr="004D6222" w14:paraId="0D626564" w14:textId="77777777" w:rsidTr="001F0CFF">
        <w:tc>
          <w:tcPr>
            <w:tcW w:w="989" w:type="dxa"/>
          </w:tcPr>
          <w:p w14:paraId="0A57B744" w14:textId="77777777" w:rsidR="00271116" w:rsidRPr="004D6222" w:rsidRDefault="00271116" w:rsidP="001F0CFF">
            <w:pPr>
              <w:keepNext/>
              <w:keepLines/>
              <w:spacing w:after="0"/>
              <w:rPr>
                <w:rFonts w:ascii="Arial" w:hAnsi="Arial"/>
                <w:sz w:val="18"/>
              </w:rPr>
            </w:pPr>
            <w:r w:rsidRPr="004D6222">
              <w:rPr>
                <w:rFonts w:ascii="Arial" w:hAnsi="Arial"/>
                <w:sz w:val="18"/>
              </w:rPr>
              <w:t>CA_n48A-n70A</w:t>
            </w:r>
          </w:p>
        </w:tc>
        <w:tc>
          <w:tcPr>
            <w:tcW w:w="674" w:type="dxa"/>
          </w:tcPr>
          <w:p w14:paraId="621E5789"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41110693" w14:textId="77777777" w:rsidR="00271116" w:rsidRPr="004D6222" w:rsidRDefault="00271116" w:rsidP="001F0CFF">
            <w:pPr>
              <w:keepNext/>
              <w:keepLines/>
              <w:spacing w:after="0"/>
              <w:rPr>
                <w:rFonts w:ascii="Arial" w:hAnsi="Arial"/>
                <w:sz w:val="18"/>
              </w:rPr>
            </w:pPr>
          </w:p>
        </w:tc>
        <w:tc>
          <w:tcPr>
            <w:tcW w:w="821" w:type="dxa"/>
          </w:tcPr>
          <w:p w14:paraId="45360D25" w14:textId="77777777" w:rsidR="00271116" w:rsidRPr="004D6222" w:rsidRDefault="00271116" w:rsidP="001F0CFF">
            <w:pPr>
              <w:keepNext/>
              <w:keepLines/>
              <w:spacing w:after="0"/>
              <w:rPr>
                <w:rFonts w:ascii="Arial" w:hAnsi="Arial"/>
                <w:sz w:val="18"/>
              </w:rPr>
            </w:pPr>
          </w:p>
        </w:tc>
        <w:tc>
          <w:tcPr>
            <w:tcW w:w="834" w:type="dxa"/>
          </w:tcPr>
          <w:p w14:paraId="45A312D1" w14:textId="77777777" w:rsidR="00271116" w:rsidRPr="004D6222" w:rsidRDefault="00271116" w:rsidP="001F0CFF">
            <w:pPr>
              <w:keepNext/>
              <w:keepLines/>
              <w:spacing w:after="0"/>
              <w:rPr>
                <w:rFonts w:ascii="Arial" w:hAnsi="Arial"/>
                <w:sz w:val="18"/>
              </w:rPr>
            </w:pPr>
          </w:p>
        </w:tc>
        <w:tc>
          <w:tcPr>
            <w:tcW w:w="955" w:type="dxa"/>
          </w:tcPr>
          <w:p w14:paraId="1C15B59E" w14:textId="77777777" w:rsidR="00271116" w:rsidRPr="004D6222" w:rsidRDefault="00271116" w:rsidP="001F0CFF">
            <w:pPr>
              <w:keepNext/>
              <w:keepLines/>
              <w:spacing w:after="0"/>
              <w:rPr>
                <w:rFonts w:ascii="Arial" w:hAnsi="Arial"/>
                <w:sz w:val="18"/>
              </w:rPr>
            </w:pPr>
          </w:p>
        </w:tc>
        <w:tc>
          <w:tcPr>
            <w:tcW w:w="949" w:type="dxa"/>
          </w:tcPr>
          <w:p w14:paraId="07E53223" w14:textId="77777777" w:rsidR="00271116" w:rsidRPr="004D6222" w:rsidRDefault="00271116" w:rsidP="001F0CFF">
            <w:pPr>
              <w:keepNext/>
              <w:keepLines/>
              <w:spacing w:after="0"/>
              <w:rPr>
                <w:rFonts w:ascii="Arial" w:hAnsi="Arial"/>
                <w:sz w:val="18"/>
              </w:rPr>
            </w:pPr>
          </w:p>
        </w:tc>
        <w:tc>
          <w:tcPr>
            <w:tcW w:w="1090" w:type="dxa"/>
          </w:tcPr>
          <w:p w14:paraId="7EC123FB" w14:textId="77777777" w:rsidR="00271116" w:rsidRPr="004D6222" w:rsidRDefault="00271116" w:rsidP="001F0CFF">
            <w:pPr>
              <w:keepNext/>
              <w:keepLines/>
              <w:spacing w:after="0"/>
              <w:rPr>
                <w:rFonts w:ascii="Arial" w:hAnsi="Arial"/>
                <w:sz w:val="18"/>
              </w:rPr>
            </w:pPr>
          </w:p>
        </w:tc>
        <w:tc>
          <w:tcPr>
            <w:tcW w:w="935" w:type="dxa"/>
          </w:tcPr>
          <w:p w14:paraId="528E4806" w14:textId="77777777" w:rsidR="00271116" w:rsidRPr="004D6222" w:rsidRDefault="00271116" w:rsidP="001F0CFF">
            <w:pPr>
              <w:keepNext/>
              <w:keepLines/>
              <w:spacing w:after="0"/>
              <w:rPr>
                <w:rFonts w:ascii="Arial" w:hAnsi="Arial"/>
                <w:sz w:val="18"/>
              </w:rPr>
            </w:pPr>
          </w:p>
        </w:tc>
        <w:tc>
          <w:tcPr>
            <w:tcW w:w="1292" w:type="dxa"/>
          </w:tcPr>
          <w:p w14:paraId="376DE120" w14:textId="77777777" w:rsidR="00271116" w:rsidRPr="004D6222" w:rsidRDefault="00271116" w:rsidP="001F0CFF">
            <w:pPr>
              <w:keepNext/>
              <w:keepLines/>
              <w:spacing w:after="0"/>
              <w:rPr>
                <w:rFonts w:ascii="Arial" w:hAnsi="Arial"/>
                <w:sz w:val="18"/>
              </w:rPr>
            </w:pPr>
          </w:p>
        </w:tc>
      </w:tr>
      <w:tr w:rsidR="00271116" w:rsidRPr="004D6222" w14:paraId="1C5996ED" w14:textId="77777777" w:rsidTr="001F0CFF">
        <w:tc>
          <w:tcPr>
            <w:tcW w:w="989" w:type="dxa"/>
          </w:tcPr>
          <w:p w14:paraId="12D85BDD" w14:textId="77777777" w:rsidR="00271116" w:rsidRPr="004D6222" w:rsidRDefault="00271116" w:rsidP="001F0CFF">
            <w:pPr>
              <w:keepNext/>
              <w:keepLines/>
              <w:spacing w:after="0"/>
              <w:rPr>
                <w:rFonts w:ascii="Arial" w:hAnsi="Arial"/>
                <w:sz w:val="18"/>
              </w:rPr>
            </w:pPr>
            <w:r w:rsidRPr="004D6222">
              <w:rPr>
                <w:rFonts w:ascii="Arial" w:hAnsi="Arial"/>
                <w:sz w:val="18"/>
              </w:rPr>
              <w:t>CA_n48A-n71A</w:t>
            </w:r>
          </w:p>
        </w:tc>
        <w:tc>
          <w:tcPr>
            <w:tcW w:w="674" w:type="dxa"/>
          </w:tcPr>
          <w:p w14:paraId="1148D90C"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32BB57D5" w14:textId="77777777" w:rsidR="00271116" w:rsidRPr="004D6222" w:rsidRDefault="00271116" w:rsidP="001F0CFF">
            <w:pPr>
              <w:keepNext/>
              <w:keepLines/>
              <w:spacing w:after="0"/>
              <w:rPr>
                <w:rFonts w:ascii="Arial" w:hAnsi="Arial"/>
                <w:sz w:val="18"/>
              </w:rPr>
            </w:pPr>
          </w:p>
        </w:tc>
        <w:tc>
          <w:tcPr>
            <w:tcW w:w="821" w:type="dxa"/>
          </w:tcPr>
          <w:p w14:paraId="5825623D" w14:textId="77777777" w:rsidR="00271116" w:rsidRPr="004D6222" w:rsidRDefault="00271116" w:rsidP="001F0CFF">
            <w:pPr>
              <w:keepNext/>
              <w:keepLines/>
              <w:spacing w:after="0"/>
              <w:rPr>
                <w:rFonts w:ascii="Arial" w:hAnsi="Arial"/>
                <w:sz w:val="18"/>
              </w:rPr>
            </w:pPr>
          </w:p>
        </w:tc>
        <w:tc>
          <w:tcPr>
            <w:tcW w:w="834" w:type="dxa"/>
          </w:tcPr>
          <w:p w14:paraId="2D36B286" w14:textId="77777777" w:rsidR="00271116" w:rsidRPr="004D6222" w:rsidRDefault="00271116" w:rsidP="001F0CFF">
            <w:pPr>
              <w:keepNext/>
              <w:keepLines/>
              <w:spacing w:after="0"/>
              <w:rPr>
                <w:rFonts w:ascii="Arial" w:hAnsi="Arial"/>
                <w:sz w:val="18"/>
              </w:rPr>
            </w:pPr>
          </w:p>
        </w:tc>
        <w:tc>
          <w:tcPr>
            <w:tcW w:w="955" w:type="dxa"/>
          </w:tcPr>
          <w:p w14:paraId="266B9BE4" w14:textId="77777777" w:rsidR="00271116" w:rsidRPr="004D6222" w:rsidRDefault="00271116" w:rsidP="001F0CFF">
            <w:pPr>
              <w:keepNext/>
              <w:keepLines/>
              <w:spacing w:after="0"/>
              <w:rPr>
                <w:rFonts w:ascii="Arial" w:hAnsi="Arial"/>
                <w:sz w:val="18"/>
              </w:rPr>
            </w:pPr>
          </w:p>
        </w:tc>
        <w:tc>
          <w:tcPr>
            <w:tcW w:w="949" w:type="dxa"/>
          </w:tcPr>
          <w:p w14:paraId="0948522C" w14:textId="77777777" w:rsidR="00271116" w:rsidRPr="004D6222" w:rsidRDefault="00271116" w:rsidP="001F0CFF">
            <w:pPr>
              <w:keepNext/>
              <w:keepLines/>
              <w:spacing w:after="0"/>
              <w:rPr>
                <w:rFonts w:ascii="Arial" w:hAnsi="Arial"/>
                <w:sz w:val="18"/>
              </w:rPr>
            </w:pPr>
          </w:p>
        </w:tc>
        <w:tc>
          <w:tcPr>
            <w:tcW w:w="1090" w:type="dxa"/>
          </w:tcPr>
          <w:p w14:paraId="36851B61" w14:textId="77777777" w:rsidR="00271116" w:rsidRPr="004D6222" w:rsidRDefault="00271116" w:rsidP="001F0CFF">
            <w:pPr>
              <w:keepNext/>
              <w:keepLines/>
              <w:spacing w:after="0"/>
              <w:rPr>
                <w:rFonts w:ascii="Arial" w:hAnsi="Arial"/>
                <w:sz w:val="18"/>
              </w:rPr>
            </w:pPr>
          </w:p>
        </w:tc>
        <w:tc>
          <w:tcPr>
            <w:tcW w:w="935" w:type="dxa"/>
          </w:tcPr>
          <w:p w14:paraId="2B783753" w14:textId="77777777" w:rsidR="00271116" w:rsidRPr="004D6222" w:rsidRDefault="00271116" w:rsidP="001F0CFF">
            <w:pPr>
              <w:keepNext/>
              <w:keepLines/>
              <w:spacing w:after="0"/>
              <w:rPr>
                <w:rFonts w:ascii="Arial" w:hAnsi="Arial"/>
                <w:sz w:val="18"/>
              </w:rPr>
            </w:pPr>
          </w:p>
        </w:tc>
        <w:tc>
          <w:tcPr>
            <w:tcW w:w="1292" w:type="dxa"/>
          </w:tcPr>
          <w:p w14:paraId="3DEF31E3" w14:textId="77777777" w:rsidR="00271116" w:rsidRPr="004D6222" w:rsidRDefault="00271116" w:rsidP="001F0CFF">
            <w:pPr>
              <w:keepNext/>
              <w:keepLines/>
              <w:spacing w:after="0"/>
              <w:rPr>
                <w:rFonts w:ascii="Arial" w:hAnsi="Arial"/>
                <w:sz w:val="18"/>
              </w:rPr>
            </w:pPr>
          </w:p>
        </w:tc>
      </w:tr>
      <w:tr w:rsidR="00271116" w:rsidRPr="004D6222" w14:paraId="2A441954" w14:textId="77777777" w:rsidTr="001F0CFF">
        <w:tc>
          <w:tcPr>
            <w:tcW w:w="989" w:type="dxa"/>
          </w:tcPr>
          <w:p w14:paraId="33FFC42F" w14:textId="77777777" w:rsidR="00271116" w:rsidRPr="004D6222" w:rsidRDefault="00271116" w:rsidP="001F0CFF">
            <w:pPr>
              <w:keepNext/>
              <w:keepLines/>
              <w:spacing w:after="0"/>
              <w:rPr>
                <w:rFonts w:ascii="Arial" w:hAnsi="Arial"/>
                <w:sz w:val="18"/>
              </w:rPr>
            </w:pPr>
            <w:r w:rsidRPr="004D6222">
              <w:rPr>
                <w:rFonts w:ascii="Arial" w:hAnsi="Arial"/>
                <w:sz w:val="18"/>
              </w:rPr>
              <w:t>CA_n48A-n71(2A)</w:t>
            </w:r>
          </w:p>
        </w:tc>
        <w:tc>
          <w:tcPr>
            <w:tcW w:w="674" w:type="dxa"/>
          </w:tcPr>
          <w:p w14:paraId="761620DA"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49F74CF9" w14:textId="77777777" w:rsidR="00271116" w:rsidRPr="004D6222" w:rsidRDefault="00271116" w:rsidP="001F0CFF">
            <w:pPr>
              <w:keepNext/>
              <w:keepLines/>
              <w:spacing w:after="0"/>
              <w:rPr>
                <w:rFonts w:ascii="Arial" w:hAnsi="Arial"/>
                <w:sz w:val="18"/>
              </w:rPr>
            </w:pPr>
          </w:p>
        </w:tc>
        <w:tc>
          <w:tcPr>
            <w:tcW w:w="821" w:type="dxa"/>
          </w:tcPr>
          <w:p w14:paraId="2F50B703" w14:textId="77777777" w:rsidR="00271116" w:rsidRPr="004D6222" w:rsidRDefault="00271116" w:rsidP="001F0CFF">
            <w:pPr>
              <w:keepNext/>
              <w:keepLines/>
              <w:spacing w:after="0"/>
              <w:rPr>
                <w:rFonts w:ascii="Arial" w:hAnsi="Arial"/>
                <w:sz w:val="18"/>
              </w:rPr>
            </w:pPr>
          </w:p>
        </w:tc>
        <w:tc>
          <w:tcPr>
            <w:tcW w:w="834" w:type="dxa"/>
          </w:tcPr>
          <w:p w14:paraId="4689BDAA" w14:textId="77777777" w:rsidR="00271116" w:rsidRPr="004D6222" w:rsidRDefault="00271116" w:rsidP="001F0CFF">
            <w:pPr>
              <w:keepNext/>
              <w:keepLines/>
              <w:spacing w:after="0"/>
              <w:rPr>
                <w:rFonts w:ascii="Arial" w:hAnsi="Arial"/>
                <w:sz w:val="18"/>
              </w:rPr>
            </w:pPr>
          </w:p>
        </w:tc>
        <w:tc>
          <w:tcPr>
            <w:tcW w:w="955" w:type="dxa"/>
          </w:tcPr>
          <w:p w14:paraId="2D3DF8DA" w14:textId="77777777" w:rsidR="00271116" w:rsidRPr="004D6222" w:rsidRDefault="00271116" w:rsidP="001F0CFF">
            <w:pPr>
              <w:keepNext/>
              <w:keepLines/>
              <w:spacing w:after="0"/>
              <w:rPr>
                <w:rFonts w:ascii="Arial" w:hAnsi="Arial"/>
                <w:sz w:val="18"/>
              </w:rPr>
            </w:pPr>
          </w:p>
        </w:tc>
        <w:tc>
          <w:tcPr>
            <w:tcW w:w="949" w:type="dxa"/>
          </w:tcPr>
          <w:p w14:paraId="3D8091B8" w14:textId="77777777" w:rsidR="00271116" w:rsidRPr="004D6222" w:rsidRDefault="00271116" w:rsidP="001F0CFF">
            <w:pPr>
              <w:keepNext/>
              <w:keepLines/>
              <w:spacing w:after="0"/>
              <w:rPr>
                <w:rFonts w:ascii="Arial" w:hAnsi="Arial"/>
                <w:sz w:val="18"/>
              </w:rPr>
            </w:pPr>
          </w:p>
        </w:tc>
        <w:tc>
          <w:tcPr>
            <w:tcW w:w="1090" w:type="dxa"/>
          </w:tcPr>
          <w:p w14:paraId="08632779" w14:textId="77777777" w:rsidR="00271116" w:rsidRPr="004D6222" w:rsidRDefault="00271116" w:rsidP="001F0CFF">
            <w:pPr>
              <w:keepNext/>
              <w:keepLines/>
              <w:spacing w:after="0"/>
              <w:rPr>
                <w:rFonts w:ascii="Arial" w:hAnsi="Arial"/>
                <w:sz w:val="18"/>
              </w:rPr>
            </w:pPr>
          </w:p>
        </w:tc>
        <w:tc>
          <w:tcPr>
            <w:tcW w:w="935" w:type="dxa"/>
          </w:tcPr>
          <w:p w14:paraId="5EEE0873" w14:textId="77777777" w:rsidR="00271116" w:rsidRPr="004D6222" w:rsidRDefault="00271116" w:rsidP="001F0CFF">
            <w:pPr>
              <w:keepNext/>
              <w:keepLines/>
              <w:spacing w:after="0"/>
              <w:rPr>
                <w:rFonts w:ascii="Arial" w:hAnsi="Arial"/>
                <w:sz w:val="18"/>
              </w:rPr>
            </w:pPr>
          </w:p>
        </w:tc>
        <w:tc>
          <w:tcPr>
            <w:tcW w:w="1292" w:type="dxa"/>
          </w:tcPr>
          <w:p w14:paraId="6CC70628" w14:textId="77777777" w:rsidR="00271116" w:rsidRPr="004D6222" w:rsidRDefault="00271116" w:rsidP="001F0CFF">
            <w:pPr>
              <w:keepNext/>
              <w:keepLines/>
              <w:spacing w:after="0"/>
              <w:rPr>
                <w:rFonts w:ascii="Arial" w:hAnsi="Arial"/>
                <w:sz w:val="18"/>
              </w:rPr>
            </w:pPr>
          </w:p>
        </w:tc>
      </w:tr>
      <w:tr w:rsidR="00271116" w:rsidRPr="004D6222" w14:paraId="457093A0" w14:textId="77777777" w:rsidTr="001F0CFF">
        <w:tc>
          <w:tcPr>
            <w:tcW w:w="989" w:type="dxa"/>
          </w:tcPr>
          <w:p w14:paraId="118C7B78" w14:textId="77777777" w:rsidR="00271116" w:rsidRPr="004D6222" w:rsidRDefault="00271116" w:rsidP="001F0CFF">
            <w:pPr>
              <w:keepNext/>
              <w:keepLines/>
              <w:spacing w:after="0"/>
              <w:rPr>
                <w:rFonts w:ascii="Arial" w:hAnsi="Arial"/>
                <w:sz w:val="18"/>
              </w:rPr>
            </w:pPr>
            <w:r w:rsidRPr="004D6222">
              <w:rPr>
                <w:rFonts w:ascii="Arial" w:hAnsi="Arial"/>
                <w:sz w:val="18"/>
              </w:rPr>
              <w:lastRenderedPageBreak/>
              <w:t>CA_n48A-n77A</w:t>
            </w:r>
          </w:p>
        </w:tc>
        <w:tc>
          <w:tcPr>
            <w:tcW w:w="674" w:type="dxa"/>
          </w:tcPr>
          <w:p w14:paraId="556956CD"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4533D6C1" w14:textId="77777777" w:rsidR="00271116" w:rsidRPr="004D6222" w:rsidRDefault="00271116" w:rsidP="001F0CFF">
            <w:pPr>
              <w:keepNext/>
              <w:keepLines/>
              <w:spacing w:after="0"/>
              <w:rPr>
                <w:rFonts w:ascii="Arial" w:hAnsi="Arial"/>
                <w:sz w:val="18"/>
              </w:rPr>
            </w:pPr>
          </w:p>
        </w:tc>
        <w:tc>
          <w:tcPr>
            <w:tcW w:w="821" w:type="dxa"/>
          </w:tcPr>
          <w:p w14:paraId="70C2939C" w14:textId="77777777" w:rsidR="00271116" w:rsidRPr="004D6222" w:rsidRDefault="00271116" w:rsidP="001F0CFF">
            <w:pPr>
              <w:keepNext/>
              <w:keepLines/>
              <w:spacing w:after="0"/>
              <w:rPr>
                <w:rFonts w:ascii="Arial" w:hAnsi="Arial"/>
                <w:sz w:val="18"/>
              </w:rPr>
            </w:pPr>
          </w:p>
        </w:tc>
        <w:tc>
          <w:tcPr>
            <w:tcW w:w="834" w:type="dxa"/>
          </w:tcPr>
          <w:p w14:paraId="73A5BE48" w14:textId="77777777" w:rsidR="00271116" w:rsidRPr="004D6222" w:rsidRDefault="00271116" w:rsidP="001F0CFF">
            <w:pPr>
              <w:keepNext/>
              <w:keepLines/>
              <w:spacing w:after="0"/>
              <w:rPr>
                <w:rFonts w:ascii="Arial" w:hAnsi="Arial"/>
                <w:sz w:val="18"/>
              </w:rPr>
            </w:pPr>
          </w:p>
        </w:tc>
        <w:tc>
          <w:tcPr>
            <w:tcW w:w="955" w:type="dxa"/>
          </w:tcPr>
          <w:p w14:paraId="3881BEAD" w14:textId="77777777" w:rsidR="00271116" w:rsidRPr="004D6222" w:rsidRDefault="00271116" w:rsidP="001F0CFF">
            <w:pPr>
              <w:keepNext/>
              <w:keepLines/>
              <w:spacing w:after="0"/>
              <w:rPr>
                <w:rFonts w:ascii="Arial" w:hAnsi="Arial"/>
                <w:sz w:val="18"/>
              </w:rPr>
            </w:pPr>
          </w:p>
        </w:tc>
        <w:tc>
          <w:tcPr>
            <w:tcW w:w="949" w:type="dxa"/>
          </w:tcPr>
          <w:p w14:paraId="647CC9B0" w14:textId="77777777" w:rsidR="00271116" w:rsidRPr="004D6222" w:rsidRDefault="00271116" w:rsidP="001F0CFF">
            <w:pPr>
              <w:keepNext/>
              <w:keepLines/>
              <w:spacing w:after="0"/>
              <w:rPr>
                <w:rFonts w:ascii="Arial" w:hAnsi="Arial"/>
                <w:sz w:val="18"/>
              </w:rPr>
            </w:pPr>
          </w:p>
        </w:tc>
        <w:tc>
          <w:tcPr>
            <w:tcW w:w="1090" w:type="dxa"/>
          </w:tcPr>
          <w:p w14:paraId="225252C9" w14:textId="77777777" w:rsidR="00271116" w:rsidRPr="004D6222" w:rsidRDefault="00271116" w:rsidP="001F0CFF">
            <w:pPr>
              <w:keepNext/>
              <w:keepLines/>
              <w:spacing w:after="0"/>
              <w:rPr>
                <w:rFonts w:ascii="Arial" w:hAnsi="Arial"/>
                <w:sz w:val="18"/>
              </w:rPr>
            </w:pPr>
          </w:p>
        </w:tc>
        <w:tc>
          <w:tcPr>
            <w:tcW w:w="935" w:type="dxa"/>
          </w:tcPr>
          <w:p w14:paraId="4B3EA76F" w14:textId="77777777" w:rsidR="00271116" w:rsidRPr="004D6222" w:rsidRDefault="00271116" w:rsidP="001F0CFF">
            <w:pPr>
              <w:keepNext/>
              <w:keepLines/>
              <w:spacing w:after="0"/>
              <w:rPr>
                <w:rFonts w:ascii="Arial" w:hAnsi="Arial"/>
                <w:sz w:val="18"/>
              </w:rPr>
            </w:pPr>
          </w:p>
        </w:tc>
        <w:tc>
          <w:tcPr>
            <w:tcW w:w="1292" w:type="dxa"/>
          </w:tcPr>
          <w:p w14:paraId="3DAA32ED" w14:textId="77777777" w:rsidR="00271116" w:rsidRPr="004D6222" w:rsidRDefault="00271116" w:rsidP="001F0CFF">
            <w:pPr>
              <w:keepNext/>
              <w:keepLines/>
              <w:spacing w:after="0"/>
              <w:rPr>
                <w:rFonts w:ascii="Arial" w:hAnsi="Arial"/>
                <w:sz w:val="18"/>
              </w:rPr>
            </w:pPr>
          </w:p>
        </w:tc>
      </w:tr>
      <w:tr w:rsidR="00271116" w:rsidRPr="004D6222" w14:paraId="04814094" w14:textId="77777777" w:rsidTr="001F0CFF">
        <w:tc>
          <w:tcPr>
            <w:tcW w:w="989" w:type="dxa"/>
          </w:tcPr>
          <w:p w14:paraId="0ADC3FB0" w14:textId="77777777" w:rsidR="00271116" w:rsidRPr="004D6222" w:rsidRDefault="00271116" w:rsidP="001F0CFF">
            <w:pPr>
              <w:keepNext/>
              <w:keepLines/>
              <w:spacing w:after="0"/>
              <w:rPr>
                <w:rFonts w:ascii="Arial" w:hAnsi="Arial"/>
                <w:sz w:val="18"/>
              </w:rPr>
            </w:pPr>
            <w:r w:rsidRPr="004D6222">
              <w:rPr>
                <w:rFonts w:ascii="Arial" w:hAnsi="Arial"/>
                <w:sz w:val="18"/>
              </w:rPr>
              <w:t>CA_n48A-n77C</w:t>
            </w:r>
          </w:p>
        </w:tc>
        <w:tc>
          <w:tcPr>
            <w:tcW w:w="674" w:type="dxa"/>
          </w:tcPr>
          <w:p w14:paraId="3E83FF41"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68E442EB" w14:textId="77777777" w:rsidR="00271116" w:rsidRPr="004D6222" w:rsidRDefault="00271116" w:rsidP="001F0CFF">
            <w:pPr>
              <w:keepNext/>
              <w:keepLines/>
              <w:spacing w:after="0"/>
              <w:rPr>
                <w:rFonts w:ascii="Arial" w:hAnsi="Arial"/>
                <w:sz w:val="18"/>
              </w:rPr>
            </w:pPr>
          </w:p>
        </w:tc>
        <w:tc>
          <w:tcPr>
            <w:tcW w:w="821" w:type="dxa"/>
          </w:tcPr>
          <w:p w14:paraId="17E81734" w14:textId="77777777" w:rsidR="00271116" w:rsidRPr="004D6222" w:rsidRDefault="00271116" w:rsidP="001F0CFF">
            <w:pPr>
              <w:keepNext/>
              <w:keepLines/>
              <w:spacing w:after="0"/>
              <w:rPr>
                <w:rFonts w:ascii="Arial" w:hAnsi="Arial"/>
                <w:sz w:val="18"/>
              </w:rPr>
            </w:pPr>
          </w:p>
        </w:tc>
        <w:tc>
          <w:tcPr>
            <w:tcW w:w="834" w:type="dxa"/>
          </w:tcPr>
          <w:p w14:paraId="3DCED399" w14:textId="77777777" w:rsidR="00271116" w:rsidRPr="004D6222" w:rsidRDefault="00271116" w:rsidP="001F0CFF">
            <w:pPr>
              <w:keepNext/>
              <w:keepLines/>
              <w:spacing w:after="0"/>
              <w:rPr>
                <w:rFonts w:ascii="Arial" w:hAnsi="Arial"/>
                <w:sz w:val="18"/>
              </w:rPr>
            </w:pPr>
          </w:p>
        </w:tc>
        <w:tc>
          <w:tcPr>
            <w:tcW w:w="955" w:type="dxa"/>
          </w:tcPr>
          <w:p w14:paraId="429866C7" w14:textId="77777777" w:rsidR="00271116" w:rsidRPr="004D6222" w:rsidRDefault="00271116" w:rsidP="001F0CFF">
            <w:pPr>
              <w:keepNext/>
              <w:keepLines/>
              <w:spacing w:after="0"/>
              <w:rPr>
                <w:rFonts w:ascii="Arial" w:hAnsi="Arial"/>
                <w:sz w:val="18"/>
              </w:rPr>
            </w:pPr>
          </w:p>
        </w:tc>
        <w:tc>
          <w:tcPr>
            <w:tcW w:w="949" w:type="dxa"/>
          </w:tcPr>
          <w:p w14:paraId="6BABC418" w14:textId="77777777" w:rsidR="00271116" w:rsidRPr="004D6222" w:rsidRDefault="00271116" w:rsidP="001F0CFF">
            <w:pPr>
              <w:keepNext/>
              <w:keepLines/>
              <w:spacing w:after="0"/>
              <w:rPr>
                <w:rFonts w:ascii="Arial" w:hAnsi="Arial"/>
                <w:sz w:val="18"/>
              </w:rPr>
            </w:pPr>
          </w:p>
        </w:tc>
        <w:tc>
          <w:tcPr>
            <w:tcW w:w="1090" w:type="dxa"/>
          </w:tcPr>
          <w:p w14:paraId="378ECAD3" w14:textId="77777777" w:rsidR="00271116" w:rsidRPr="004D6222" w:rsidRDefault="00271116" w:rsidP="001F0CFF">
            <w:pPr>
              <w:keepNext/>
              <w:keepLines/>
              <w:spacing w:after="0"/>
              <w:rPr>
                <w:rFonts w:ascii="Arial" w:hAnsi="Arial"/>
                <w:sz w:val="18"/>
              </w:rPr>
            </w:pPr>
          </w:p>
        </w:tc>
        <w:tc>
          <w:tcPr>
            <w:tcW w:w="935" w:type="dxa"/>
          </w:tcPr>
          <w:p w14:paraId="7C07CF19" w14:textId="77777777" w:rsidR="00271116" w:rsidRPr="004D6222" w:rsidRDefault="00271116" w:rsidP="001F0CFF">
            <w:pPr>
              <w:keepNext/>
              <w:keepLines/>
              <w:spacing w:after="0"/>
              <w:rPr>
                <w:rFonts w:ascii="Arial" w:hAnsi="Arial"/>
                <w:sz w:val="18"/>
              </w:rPr>
            </w:pPr>
          </w:p>
        </w:tc>
        <w:tc>
          <w:tcPr>
            <w:tcW w:w="1292" w:type="dxa"/>
          </w:tcPr>
          <w:p w14:paraId="52A0F91A" w14:textId="77777777" w:rsidR="00271116" w:rsidRPr="004D6222" w:rsidRDefault="00271116" w:rsidP="001F0CFF">
            <w:pPr>
              <w:keepNext/>
              <w:keepLines/>
              <w:spacing w:after="0"/>
              <w:rPr>
                <w:rFonts w:ascii="Arial" w:hAnsi="Arial"/>
                <w:sz w:val="18"/>
              </w:rPr>
            </w:pPr>
          </w:p>
        </w:tc>
      </w:tr>
      <w:tr w:rsidR="00271116" w:rsidRPr="004D6222" w14:paraId="30D43ABC" w14:textId="77777777" w:rsidTr="001F0CFF">
        <w:tc>
          <w:tcPr>
            <w:tcW w:w="989" w:type="dxa"/>
          </w:tcPr>
          <w:p w14:paraId="6D9710FB" w14:textId="77777777" w:rsidR="00271116" w:rsidRPr="004D6222" w:rsidRDefault="00271116" w:rsidP="001F0CFF">
            <w:pPr>
              <w:keepNext/>
              <w:keepLines/>
              <w:spacing w:after="0"/>
              <w:rPr>
                <w:rFonts w:ascii="Arial" w:hAnsi="Arial"/>
                <w:sz w:val="18"/>
              </w:rPr>
            </w:pPr>
            <w:r w:rsidRPr="004D6222">
              <w:rPr>
                <w:rFonts w:ascii="Arial" w:hAnsi="Arial"/>
                <w:sz w:val="18"/>
              </w:rPr>
              <w:t>CA_n48B-n66A</w:t>
            </w:r>
          </w:p>
        </w:tc>
        <w:tc>
          <w:tcPr>
            <w:tcW w:w="674" w:type="dxa"/>
          </w:tcPr>
          <w:p w14:paraId="57735542"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E9AAA5A" w14:textId="77777777" w:rsidR="00271116" w:rsidRPr="004D6222" w:rsidRDefault="00271116" w:rsidP="001F0CFF">
            <w:pPr>
              <w:keepNext/>
              <w:keepLines/>
              <w:spacing w:after="0"/>
              <w:rPr>
                <w:rFonts w:ascii="Arial" w:hAnsi="Arial"/>
                <w:sz w:val="18"/>
              </w:rPr>
            </w:pPr>
          </w:p>
        </w:tc>
        <w:tc>
          <w:tcPr>
            <w:tcW w:w="821" w:type="dxa"/>
          </w:tcPr>
          <w:p w14:paraId="0E8635AF" w14:textId="77777777" w:rsidR="00271116" w:rsidRPr="004D6222" w:rsidRDefault="00271116" w:rsidP="001F0CFF">
            <w:pPr>
              <w:keepNext/>
              <w:keepLines/>
              <w:spacing w:after="0"/>
              <w:rPr>
                <w:rFonts w:ascii="Arial" w:hAnsi="Arial"/>
                <w:sz w:val="18"/>
              </w:rPr>
            </w:pPr>
          </w:p>
        </w:tc>
        <w:tc>
          <w:tcPr>
            <w:tcW w:w="834" w:type="dxa"/>
          </w:tcPr>
          <w:p w14:paraId="4DC63F22" w14:textId="77777777" w:rsidR="00271116" w:rsidRPr="004D6222" w:rsidRDefault="00271116" w:rsidP="001F0CFF">
            <w:pPr>
              <w:keepNext/>
              <w:keepLines/>
              <w:spacing w:after="0"/>
              <w:rPr>
                <w:rFonts w:ascii="Arial" w:hAnsi="Arial"/>
                <w:sz w:val="18"/>
              </w:rPr>
            </w:pPr>
          </w:p>
        </w:tc>
        <w:tc>
          <w:tcPr>
            <w:tcW w:w="955" w:type="dxa"/>
          </w:tcPr>
          <w:p w14:paraId="4970DCE8" w14:textId="77777777" w:rsidR="00271116" w:rsidRPr="004D6222" w:rsidRDefault="00271116" w:rsidP="001F0CFF">
            <w:pPr>
              <w:keepNext/>
              <w:keepLines/>
              <w:spacing w:after="0"/>
              <w:rPr>
                <w:rFonts w:ascii="Arial" w:hAnsi="Arial"/>
                <w:sz w:val="18"/>
              </w:rPr>
            </w:pPr>
          </w:p>
        </w:tc>
        <w:tc>
          <w:tcPr>
            <w:tcW w:w="949" w:type="dxa"/>
          </w:tcPr>
          <w:p w14:paraId="09D79D28" w14:textId="77777777" w:rsidR="00271116" w:rsidRPr="004D6222" w:rsidRDefault="00271116" w:rsidP="001F0CFF">
            <w:pPr>
              <w:keepNext/>
              <w:keepLines/>
              <w:spacing w:after="0"/>
              <w:rPr>
                <w:rFonts w:ascii="Arial" w:hAnsi="Arial"/>
                <w:sz w:val="18"/>
              </w:rPr>
            </w:pPr>
          </w:p>
        </w:tc>
        <w:tc>
          <w:tcPr>
            <w:tcW w:w="1090" w:type="dxa"/>
          </w:tcPr>
          <w:p w14:paraId="2FB4B816" w14:textId="77777777" w:rsidR="00271116" w:rsidRPr="004D6222" w:rsidRDefault="00271116" w:rsidP="001F0CFF">
            <w:pPr>
              <w:keepNext/>
              <w:keepLines/>
              <w:spacing w:after="0"/>
              <w:rPr>
                <w:rFonts w:ascii="Arial" w:hAnsi="Arial"/>
                <w:sz w:val="18"/>
              </w:rPr>
            </w:pPr>
          </w:p>
        </w:tc>
        <w:tc>
          <w:tcPr>
            <w:tcW w:w="935" w:type="dxa"/>
          </w:tcPr>
          <w:p w14:paraId="4306F271" w14:textId="77777777" w:rsidR="00271116" w:rsidRPr="004D6222" w:rsidRDefault="00271116" w:rsidP="001F0CFF">
            <w:pPr>
              <w:keepNext/>
              <w:keepLines/>
              <w:spacing w:after="0"/>
              <w:rPr>
                <w:rFonts w:ascii="Arial" w:hAnsi="Arial"/>
                <w:sz w:val="18"/>
              </w:rPr>
            </w:pPr>
          </w:p>
        </w:tc>
        <w:tc>
          <w:tcPr>
            <w:tcW w:w="1292" w:type="dxa"/>
          </w:tcPr>
          <w:p w14:paraId="7C8FB9B4" w14:textId="77777777" w:rsidR="00271116" w:rsidRPr="004D6222" w:rsidRDefault="00271116" w:rsidP="001F0CFF">
            <w:pPr>
              <w:keepNext/>
              <w:keepLines/>
              <w:spacing w:after="0"/>
              <w:rPr>
                <w:rFonts w:ascii="Arial" w:hAnsi="Arial"/>
                <w:sz w:val="18"/>
              </w:rPr>
            </w:pPr>
          </w:p>
        </w:tc>
      </w:tr>
      <w:tr w:rsidR="00271116" w:rsidRPr="004D6222" w14:paraId="3AD1C000" w14:textId="77777777" w:rsidTr="001F0CFF">
        <w:tc>
          <w:tcPr>
            <w:tcW w:w="989" w:type="dxa"/>
          </w:tcPr>
          <w:p w14:paraId="58DDFA03" w14:textId="77777777" w:rsidR="00271116" w:rsidRPr="004D6222" w:rsidRDefault="00271116" w:rsidP="001F0CFF">
            <w:pPr>
              <w:keepNext/>
              <w:keepLines/>
              <w:spacing w:after="0"/>
              <w:rPr>
                <w:rFonts w:ascii="Arial" w:hAnsi="Arial"/>
                <w:sz w:val="18"/>
              </w:rPr>
            </w:pPr>
            <w:r w:rsidRPr="004D6222">
              <w:rPr>
                <w:rFonts w:ascii="Arial" w:hAnsi="Arial"/>
                <w:sz w:val="18"/>
              </w:rPr>
              <w:t>CA_n48B-n70A</w:t>
            </w:r>
          </w:p>
        </w:tc>
        <w:tc>
          <w:tcPr>
            <w:tcW w:w="674" w:type="dxa"/>
          </w:tcPr>
          <w:p w14:paraId="56CD3C60"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A920F4F" w14:textId="77777777" w:rsidR="00271116" w:rsidRPr="004D6222" w:rsidRDefault="00271116" w:rsidP="001F0CFF">
            <w:pPr>
              <w:keepNext/>
              <w:keepLines/>
              <w:spacing w:after="0"/>
              <w:rPr>
                <w:rFonts w:ascii="Arial" w:hAnsi="Arial"/>
                <w:sz w:val="18"/>
              </w:rPr>
            </w:pPr>
          </w:p>
        </w:tc>
        <w:tc>
          <w:tcPr>
            <w:tcW w:w="821" w:type="dxa"/>
          </w:tcPr>
          <w:p w14:paraId="70621AC5" w14:textId="77777777" w:rsidR="00271116" w:rsidRPr="004D6222" w:rsidRDefault="00271116" w:rsidP="001F0CFF">
            <w:pPr>
              <w:keepNext/>
              <w:keepLines/>
              <w:spacing w:after="0"/>
              <w:rPr>
                <w:rFonts w:ascii="Arial" w:hAnsi="Arial"/>
                <w:sz w:val="18"/>
              </w:rPr>
            </w:pPr>
          </w:p>
        </w:tc>
        <w:tc>
          <w:tcPr>
            <w:tcW w:w="834" w:type="dxa"/>
          </w:tcPr>
          <w:p w14:paraId="7EA9E5EF" w14:textId="77777777" w:rsidR="00271116" w:rsidRPr="004D6222" w:rsidRDefault="00271116" w:rsidP="001F0CFF">
            <w:pPr>
              <w:keepNext/>
              <w:keepLines/>
              <w:spacing w:after="0"/>
              <w:rPr>
                <w:rFonts w:ascii="Arial" w:hAnsi="Arial"/>
                <w:sz w:val="18"/>
              </w:rPr>
            </w:pPr>
          </w:p>
        </w:tc>
        <w:tc>
          <w:tcPr>
            <w:tcW w:w="955" w:type="dxa"/>
          </w:tcPr>
          <w:p w14:paraId="56E6F117" w14:textId="77777777" w:rsidR="00271116" w:rsidRPr="004D6222" w:rsidRDefault="00271116" w:rsidP="001F0CFF">
            <w:pPr>
              <w:keepNext/>
              <w:keepLines/>
              <w:spacing w:after="0"/>
              <w:rPr>
                <w:rFonts w:ascii="Arial" w:hAnsi="Arial"/>
                <w:sz w:val="18"/>
              </w:rPr>
            </w:pPr>
          </w:p>
        </w:tc>
        <w:tc>
          <w:tcPr>
            <w:tcW w:w="949" w:type="dxa"/>
          </w:tcPr>
          <w:p w14:paraId="74BBF584" w14:textId="77777777" w:rsidR="00271116" w:rsidRPr="004D6222" w:rsidRDefault="00271116" w:rsidP="001F0CFF">
            <w:pPr>
              <w:keepNext/>
              <w:keepLines/>
              <w:spacing w:after="0"/>
              <w:rPr>
                <w:rFonts w:ascii="Arial" w:hAnsi="Arial"/>
                <w:sz w:val="18"/>
              </w:rPr>
            </w:pPr>
          </w:p>
        </w:tc>
        <w:tc>
          <w:tcPr>
            <w:tcW w:w="1090" w:type="dxa"/>
          </w:tcPr>
          <w:p w14:paraId="69C6B3F3" w14:textId="77777777" w:rsidR="00271116" w:rsidRPr="004D6222" w:rsidRDefault="00271116" w:rsidP="001F0CFF">
            <w:pPr>
              <w:keepNext/>
              <w:keepLines/>
              <w:spacing w:after="0"/>
              <w:rPr>
                <w:rFonts w:ascii="Arial" w:hAnsi="Arial"/>
                <w:sz w:val="18"/>
              </w:rPr>
            </w:pPr>
          </w:p>
        </w:tc>
        <w:tc>
          <w:tcPr>
            <w:tcW w:w="935" w:type="dxa"/>
          </w:tcPr>
          <w:p w14:paraId="06F259CE" w14:textId="77777777" w:rsidR="00271116" w:rsidRPr="004D6222" w:rsidRDefault="00271116" w:rsidP="001F0CFF">
            <w:pPr>
              <w:keepNext/>
              <w:keepLines/>
              <w:spacing w:after="0"/>
              <w:rPr>
                <w:rFonts w:ascii="Arial" w:hAnsi="Arial"/>
                <w:sz w:val="18"/>
              </w:rPr>
            </w:pPr>
          </w:p>
        </w:tc>
        <w:tc>
          <w:tcPr>
            <w:tcW w:w="1292" w:type="dxa"/>
          </w:tcPr>
          <w:p w14:paraId="1A6BF63A" w14:textId="77777777" w:rsidR="00271116" w:rsidRPr="004D6222" w:rsidRDefault="00271116" w:rsidP="001F0CFF">
            <w:pPr>
              <w:keepNext/>
              <w:keepLines/>
              <w:spacing w:after="0"/>
              <w:rPr>
                <w:rFonts w:ascii="Arial" w:hAnsi="Arial"/>
                <w:sz w:val="18"/>
              </w:rPr>
            </w:pPr>
          </w:p>
        </w:tc>
      </w:tr>
      <w:tr w:rsidR="00271116" w:rsidRPr="004D6222" w14:paraId="2CFE48CD" w14:textId="77777777" w:rsidTr="001F0CFF">
        <w:tc>
          <w:tcPr>
            <w:tcW w:w="989" w:type="dxa"/>
          </w:tcPr>
          <w:p w14:paraId="1BBF8AEE" w14:textId="77777777" w:rsidR="00271116" w:rsidRPr="004D6222" w:rsidRDefault="00271116" w:rsidP="001F0CFF">
            <w:pPr>
              <w:keepNext/>
              <w:keepLines/>
              <w:spacing w:after="0"/>
              <w:rPr>
                <w:rFonts w:ascii="Arial" w:hAnsi="Arial"/>
                <w:sz w:val="18"/>
              </w:rPr>
            </w:pPr>
            <w:r w:rsidRPr="004D6222">
              <w:rPr>
                <w:rFonts w:ascii="Arial" w:hAnsi="Arial"/>
                <w:sz w:val="18"/>
              </w:rPr>
              <w:t>CA_n48B-n71A</w:t>
            </w:r>
          </w:p>
        </w:tc>
        <w:tc>
          <w:tcPr>
            <w:tcW w:w="674" w:type="dxa"/>
          </w:tcPr>
          <w:p w14:paraId="1E419884"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5584C171" w14:textId="77777777" w:rsidR="00271116" w:rsidRPr="004D6222" w:rsidRDefault="00271116" w:rsidP="001F0CFF">
            <w:pPr>
              <w:keepNext/>
              <w:keepLines/>
              <w:spacing w:after="0"/>
              <w:rPr>
                <w:rFonts w:ascii="Arial" w:hAnsi="Arial"/>
                <w:sz w:val="18"/>
              </w:rPr>
            </w:pPr>
          </w:p>
        </w:tc>
        <w:tc>
          <w:tcPr>
            <w:tcW w:w="821" w:type="dxa"/>
          </w:tcPr>
          <w:p w14:paraId="60FDDC72" w14:textId="77777777" w:rsidR="00271116" w:rsidRPr="004D6222" w:rsidRDefault="00271116" w:rsidP="001F0CFF">
            <w:pPr>
              <w:keepNext/>
              <w:keepLines/>
              <w:spacing w:after="0"/>
              <w:rPr>
                <w:rFonts w:ascii="Arial" w:hAnsi="Arial"/>
                <w:sz w:val="18"/>
              </w:rPr>
            </w:pPr>
          </w:p>
        </w:tc>
        <w:tc>
          <w:tcPr>
            <w:tcW w:w="834" w:type="dxa"/>
          </w:tcPr>
          <w:p w14:paraId="05FEFDCD" w14:textId="77777777" w:rsidR="00271116" w:rsidRPr="004D6222" w:rsidRDefault="00271116" w:rsidP="001F0CFF">
            <w:pPr>
              <w:keepNext/>
              <w:keepLines/>
              <w:spacing w:after="0"/>
              <w:rPr>
                <w:rFonts w:ascii="Arial" w:hAnsi="Arial"/>
                <w:sz w:val="18"/>
              </w:rPr>
            </w:pPr>
          </w:p>
        </w:tc>
        <w:tc>
          <w:tcPr>
            <w:tcW w:w="955" w:type="dxa"/>
          </w:tcPr>
          <w:p w14:paraId="225B42AB" w14:textId="77777777" w:rsidR="00271116" w:rsidRPr="004D6222" w:rsidRDefault="00271116" w:rsidP="001F0CFF">
            <w:pPr>
              <w:keepNext/>
              <w:keepLines/>
              <w:spacing w:after="0"/>
              <w:rPr>
                <w:rFonts w:ascii="Arial" w:hAnsi="Arial"/>
                <w:sz w:val="18"/>
              </w:rPr>
            </w:pPr>
          </w:p>
        </w:tc>
        <w:tc>
          <w:tcPr>
            <w:tcW w:w="949" w:type="dxa"/>
          </w:tcPr>
          <w:p w14:paraId="22195F82" w14:textId="77777777" w:rsidR="00271116" w:rsidRPr="004D6222" w:rsidRDefault="00271116" w:rsidP="001F0CFF">
            <w:pPr>
              <w:keepNext/>
              <w:keepLines/>
              <w:spacing w:after="0"/>
              <w:rPr>
                <w:rFonts w:ascii="Arial" w:hAnsi="Arial"/>
                <w:sz w:val="18"/>
              </w:rPr>
            </w:pPr>
          </w:p>
        </w:tc>
        <w:tc>
          <w:tcPr>
            <w:tcW w:w="1090" w:type="dxa"/>
          </w:tcPr>
          <w:p w14:paraId="4271B958" w14:textId="77777777" w:rsidR="00271116" w:rsidRPr="004D6222" w:rsidRDefault="00271116" w:rsidP="001F0CFF">
            <w:pPr>
              <w:keepNext/>
              <w:keepLines/>
              <w:spacing w:after="0"/>
              <w:rPr>
                <w:rFonts w:ascii="Arial" w:hAnsi="Arial"/>
                <w:sz w:val="18"/>
              </w:rPr>
            </w:pPr>
          </w:p>
        </w:tc>
        <w:tc>
          <w:tcPr>
            <w:tcW w:w="935" w:type="dxa"/>
          </w:tcPr>
          <w:p w14:paraId="1FE04AE0" w14:textId="77777777" w:rsidR="00271116" w:rsidRPr="004D6222" w:rsidRDefault="00271116" w:rsidP="001F0CFF">
            <w:pPr>
              <w:keepNext/>
              <w:keepLines/>
              <w:spacing w:after="0"/>
              <w:rPr>
                <w:rFonts w:ascii="Arial" w:hAnsi="Arial"/>
                <w:sz w:val="18"/>
              </w:rPr>
            </w:pPr>
          </w:p>
        </w:tc>
        <w:tc>
          <w:tcPr>
            <w:tcW w:w="1292" w:type="dxa"/>
          </w:tcPr>
          <w:p w14:paraId="7AA5280C" w14:textId="77777777" w:rsidR="00271116" w:rsidRPr="004D6222" w:rsidRDefault="00271116" w:rsidP="001F0CFF">
            <w:pPr>
              <w:keepNext/>
              <w:keepLines/>
              <w:spacing w:after="0"/>
              <w:rPr>
                <w:rFonts w:ascii="Arial" w:hAnsi="Arial"/>
                <w:sz w:val="18"/>
              </w:rPr>
            </w:pPr>
          </w:p>
        </w:tc>
      </w:tr>
      <w:tr w:rsidR="00271116" w:rsidRPr="004D6222" w14:paraId="5432B9EB" w14:textId="77777777" w:rsidTr="001F0CFF">
        <w:tc>
          <w:tcPr>
            <w:tcW w:w="989" w:type="dxa"/>
          </w:tcPr>
          <w:p w14:paraId="323B9E71" w14:textId="77777777" w:rsidR="00271116" w:rsidRPr="004D6222" w:rsidRDefault="00271116" w:rsidP="001F0CFF">
            <w:pPr>
              <w:keepNext/>
              <w:keepLines/>
              <w:spacing w:after="0"/>
              <w:rPr>
                <w:rFonts w:ascii="Arial" w:hAnsi="Arial"/>
                <w:sz w:val="18"/>
              </w:rPr>
            </w:pPr>
            <w:r w:rsidRPr="004D6222">
              <w:rPr>
                <w:rFonts w:ascii="Arial" w:hAnsi="Arial"/>
                <w:sz w:val="18"/>
              </w:rPr>
              <w:t>CA_n48B-n77A</w:t>
            </w:r>
          </w:p>
        </w:tc>
        <w:tc>
          <w:tcPr>
            <w:tcW w:w="674" w:type="dxa"/>
          </w:tcPr>
          <w:p w14:paraId="343A10D8"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32A5065C" w14:textId="77777777" w:rsidR="00271116" w:rsidRPr="004D6222" w:rsidRDefault="00271116" w:rsidP="001F0CFF">
            <w:pPr>
              <w:keepNext/>
              <w:keepLines/>
              <w:spacing w:after="0"/>
              <w:rPr>
                <w:rFonts w:ascii="Arial" w:hAnsi="Arial"/>
                <w:sz w:val="18"/>
              </w:rPr>
            </w:pPr>
          </w:p>
        </w:tc>
        <w:tc>
          <w:tcPr>
            <w:tcW w:w="821" w:type="dxa"/>
          </w:tcPr>
          <w:p w14:paraId="7FF1D3BB" w14:textId="77777777" w:rsidR="00271116" w:rsidRPr="004D6222" w:rsidRDefault="00271116" w:rsidP="001F0CFF">
            <w:pPr>
              <w:keepNext/>
              <w:keepLines/>
              <w:spacing w:after="0"/>
              <w:rPr>
                <w:rFonts w:ascii="Arial" w:hAnsi="Arial"/>
                <w:sz w:val="18"/>
              </w:rPr>
            </w:pPr>
          </w:p>
        </w:tc>
        <w:tc>
          <w:tcPr>
            <w:tcW w:w="834" w:type="dxa"/>
          </w:tcPr>
          <w:p w14:paraId="7B54A4BE" w14:textId="77777777" w:rsidR="00271116" w:rsidRPr="004D6222" w:rsidRDefault="00271116" w:rsidP="001F0CFF">
            <w:pPr>
              <w:keepNext/>
              <w:keepLines/>
              <w:spacing w:after="0"/>
              <w:rPr>
                <w:rFonts w:ascii="Arial" w:hAnsi="Arial"/>
                <w:sz w:val="18"/>
              </w:rPr>
            </w:pPr>
          </w:p>
        </w:tc>
        <w:tc>
          <w:tcPr>
            <w:tcW w:w="955" w:type="dxa"/>
          </w:tcPr>
          <w:p w14:paraId="7940F7F1" w14:textId="77777777" w:rsidR="00271116" w:rsidRPr="004D6222" w:rsidRDefault="00271116" w:rsidP="001F0CFF">
            <w:pPr>
              <w:keepNext/>
              <w:keepLines/>
              <w:spacing w:after="0"/>
              <w:rPr>
                <w:rFonts w:ascii="Arial" w:hAnsi="Arial"/>
                <w:sz w:val="18"/>
              </w:rPr>
            </w:pPr>
          </w:p>
        </w:tc>
        <w:tc>
          <w:tcPr>
            <w:tcW w:w="949" w:type="dxa"/>
          </w:tcPr>
          <w:p w14:paraId="4C74E08C" w14:textId="77777777" w:rsidR="00271116" w:rsidRPr="004D6222" w:rsidRDefault="00271116" w:rsidP="001F0CFF">
            <w:pPr>
              <w:keepNext/>
              <w:keepLines/>
              <w:spacing w:after="0"/>
              <w:rPr>
                <w:rFonts w:ascii="Arial" w:hAnsi="Arial"/>
                <w:sz w:val="18"/>
              </w:rPr>
            </w:pPr>
          </w:p>
        </w:tc>
        <w:tc>
          <w:tcPr>
            <w:tcW w:w="1090" w:type="dxa"/>
          </w:tcPr>
          <w:p w14:paraId="3AD72869" w14:textId="77777777" w:rsidR="00271116" w:rsidRPr="004D6222" w:rsidRDefault="00271116" w:rsidP="001F0CFF">
            <w:pPr>
              <w:keepNext/>
              <w:keepLines/>
              <w:spacing w:after="0"/>
              <w:rPr>
                <w:rFonts w:ascii="Arial" w:hAnsi="Arial"/>
                <w:sz w:val="18"/>
              </w:rPr>
            </w:pPr>
          </w:p>
        </w:tc>
        <w:tc>
          <w:tcPr>
            <w:tcW w:w="935" w:type="dxa"/>
          </w:tcPr>
          <w:p w14:paraId="6B361DE8" w14:textId="77777777" w:rsidR="00271116" w:rsidRPr="004D6222" w:rsidRDefault="00271116" w:rsidP="001F0CFF">
            <w:pPr>
              <w:keepNext/>
              <w:keepLines/>
              <w:spacing w:after="0"/>
              <w:rPr>
                <w:rFonts w:ascii="Arial" w:hAnsi="Arial"/>
                <w:sz w:val="18"/>
              </w:rPr>
            </w:pPr>
          </w:p>
        </w:tc>
        <w:tc>
          <w:tcPr>
            <w:tcW w:w="1292" w:type="dxa"/>
          </w:tcPr>
          <w:p w14:paraId="16263E5A" w14:textId="77777777" w:rsidR="00271116" w:rsidRPr="004D6222" w:rsidRDefault="00271116" w:rsidP="001F0CFF">
            <w:pPr>
              <w:keepNext/>
              <w:keepLines/>
              <w:spacing w:after="0"/>
              <w:rPr>
                <w:rFonts w:ascii="Arial" w:hAnsi="Arial"/>
                <w:sz w:val="18"/>
              </w:rPr>
            </w:pPr>
            <w:r w:rsidRPr="004D6222">
              <w:rPr>
                <w:rFonts w:ascii="Arial" w:hAnsi="Arial"/>
                <w:sz w:val="18"/>
              </w:rPr>
              <w:t>CA_n48B-n77A</w:t>
            </w:r>
          </w:p>
        </w:tc>
      </w:tr>
      <w:tr w:rsidR="00271116" w:rsidRPr="004D6222" w14:paraId="13E4CDBB" w14:textId="77777777" w:rsidTr="001F0CFF">
        <w:tc>
          <w:tcPr>
            <w:tcW w:w="989" w:type="dxa"/>
          </w:tcPr>
          <w:p w14:paraId="39134131" w14:textId="77777777" w:rsidR="00271116" w:rsidRPr="004D6222" w:rsidRDefault="00271116" w:rsidP="001F0CFF">
            <w:pPr>
              <w:keepNext/>
              <w:keepLines/>
              <w:spacing w:after="0"/>
              <w:rPr>
                <w:rFonts w:ascii="Arial" w:hAnsi="Arial"/>
                <w:sz w:val="18"/>
              </w:rPr>
            </w:pPr>
            <w:r w:rsidRPr="004D6222">
              <w:rPr>
                <w:rFonts w:ascii="Arial" w:hAnsi="Arial"/>
                <w:sz w:val="18"/>
              </w:rPr>
              <w:t>CA_n48(2A)-n66A</w:t>
            </w:r>
          </w:p>
        </w:tc>
        <w:tc>
          <w:tcPr>
            <w:tcW w:w="674" w:type="dxa"/>
          </w:tcPr>
          <w:p w14:paraId="32B8BFF4"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4A8D498" w14:textId="77777777" w:rsidR="00271116" w:rsidRPr="004D6222" w:rsidRDefault="00271116" w:rsidP="001F0CFF">
            <w:pPr>
              <w:keepNext/>
              <w:keepLines/>
              <w:spacing w:after="0"/>
              <w:rPr>
                <w:rFonts w:ascii="Arial" w:hAnsi="Arial"/>
                <w:sz w:val="18"/>
              </w:rPr>
            </w:pPr>
          </w:p>
        </w:tc>
        <w:tc>
          <w:tcPr>
            <w:tcW w:w="821" w:type="dxa"/>
          </w:tcPr>
          <w:p w14:paraId="0BF0CD13" w14:textId="77777777" w:rsidR="00271116" w:rsidRPr="004D6222" w:rsidRDefault="00271116" w:rsidP="001F0CFF">
            <w:pPr>
              <w:keepNext/>
              <w:keepLines/>
              <w:spacing w:after="0"/>
              <w:rPr>
                <w:rFonts w:ascii="Arial" w:hAnsi="Arial"/>
                <w:sz w:val="18"/>
              </w:rPr>
            </w:pPr>
          </w:p>
        </w:tc>
        <w:tc>
          <w:tcPr>
            <w:tcW w:w="834" w:type="dxa"/>
          </w:tcPr>
          <w:p w14:paraId="2FF7FD23" w14:textId="77777777" w:rsidR="00271116" w:rsidRPr="004D6222" w:rsidRDefault="00271116" w:rsidP="001F0CFF">
            <w:pPr>
              <w:keepNext/>
              <w:keepLines/>
              <w:spacing w:after="0"/>
              <w:rPr>
                <w:rFonts w:ascii="Arial" w:hAnsi="Arial"/>
                <w:sz w:val="18"/>
              </w:rPr>
            </w:pPr>
          </w:p>
        </w:tc>
        <w:tc>
          <w:tcPr>
            <w:tcW w:w="955" w:type="dxa"/>
          </w:tcPr>
          <w:p w14:paraId="57B6FA23" w14:textId="77777777" w:rsidR="00271116" w:rsidRPr="004D6222" w:rsidRDefault="00271116" w:rsidP="001F0CFF">
            <w:pPr>
              <w:keepNext/>
              <w:keepLines/>
              <w:spacing w:after="0"/>
              <w:rPr>
                <w:rFonts w:ascii="Arial" w:hAnsi="Arial"/>
                <w:sz w:val="18"/>
              </w:rPr>
            </w:pPr>
          </w:p>
        </w:tc>
        <w:tc>
          <w:tcPr>
            <w:tcW w:w="949" w:type="dxa"/>
          </w:tcPr>
          <w:p w14:paraId="21A6E310" w14:textId="77777777" w:rsidR="00271116" w:rsidRPr="004D6222" w:rsidRDefault="00271116" w:rsidP="001F0CFF">
            <w:pPr>
              <w:keepNext/>
              <w:keepLines/>
              <w:spacing w:after="0"/>
              <w:rPr>
                <w:rFonts w:ascii="Arial" w:hAnsi="Arial"/>
                <w:sz w:val="18"/>
              </w:rPr>
            </w:pPr>
          </w:p>
        </w:tc>
        <w:tc>
          <w:tcPr>
            <w:tcW w:w="1090" w:type="dxa"/>
          </w:tcPr>
          <w:p w14:paraId="1A61A831" w14:textId="77777777" w:rsidR="00271116" w:rsidRPr="004D6222" w:rsidRDefault="00271116" w:rsidP="001F0CFF">
            <w:pPr>
              <w:keepNext/>
              <w:keepLines/>
              <w:spacing w:after="0"/>
              <w:rPr>
                <w:rFonts w:ascii="Arial" w:hAnsi="Arial"/>
                <w:sz w:val="18"/>
              </w:rPr>
            </w:pPr>
          </w:p>
        </w:tc>
        <w:tc>
          <w:tcPr>
            <w:tcW w:w="935" w:type="dxa"/>
          </w:tcPr>
          <w:p w14:paraId="2F7E2F4D" w14:textId="77777777" w:rsidR="00271116" w:rsidRPr="004D6222" w:rsidRDefault="00271116" w:rsidP="001F0CFF">
            <w:pPr>
              <w:keepNext/>
              <w:keepLines/>
              <w:spacing w:after="0"/>
              <w:rPr>
                <w:rFonts w:ascii="Arial" w:hAnsi="Arial"/>
                <w:sz w:val="18"/>
              </w:rPr>
            </w:pPr>
          </w:p>
        </w:tc>
        <w:tc>
          <w:tcPr>
            <w:tcW w:w="1292" w:type="dxa"/>
          </w:tcPr>
          <w:p w14:paraId="16E96C1A" w14:textId="77777777" w:rsidR="00271116" w:rsidRPr="004D6222" w:rsidRDefault="00271116" w:rsidP="001F0CFF">
            <w:pPr>
              <w:keepNext/>
              <w:keepLines/>
              <w:spacing w:after="0"/>
              <w:rPr>
                <w:rFonts w:ascii="Arial" w:hAnsi="Arial"/>
                <w:sz w:val="18"/>
              </w:rPr>
            </w:pPr>
          </w:p>
        </w:tc>
      </w:tr>
      <w:tr w:rsidR="00271116" w:rsidRPr="004D6222" w14:paraId="4F139EBE" w14:textId="77777777" w:rsidTr="001F0CFF">
        <w:tc>
          <w:tcPr>
            <w:tcW w:w="989" w:type="dxa"/>
          </w:tcPr>
          <w:p w14:paraId="4BB53FD2" w14:textId="77777777" w:rsidR="00271116" w:rsidRPr="004D6222" w:rsidRDefault="00271116" w:rsidP="001F0CFF">
            <w:pPr>
              <w:keepNext/>
              <w:keepLines/>
              <w:spacing w:after="0"/>
              <w:rPr>
                <w:rFonts w:ascii="Arial" w:hAnsi="Arial"/>
                <w:sz w:val="18"/>
              </w:rPr>
            </w:pPr>
            <w:r w:rsidRPr="004D6222">
              <w:rPr>
                <w:rFonts w:ascii="Arial" w:hAnsi="Arial"/>
                <w:sz w:val="18"/>
              </w:rPr>
              <w:t>CA_n48(2A)-n66(2A)</w:t>
            </w:r>
          </w:p>
        </w:tc>
        <w:tc>
          <w:tcPr>
            <w:tcW w:w="674" w:type="dxa"/>
          </w:tcPr>
          <w:p w14:paraId="035E40AC"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51E3B0BE" w14:textId="77777777" w:rsidR="00271116" w:rsidRPr="004D6222" w:rsidRDefault="00271116" w:rsidP="001F0CFF">
            <w:pPr>
              <w:keepNext/>
              <w:keepLines/>
              <w:spacing w:after="0"/>
              <w:rPr>
                <w:rFonts w:ascii="Arial" w:hAnsi="Arial"/>
                <w:sz w:val="18"/>
              </w:rPr>
            </w:pPr>
          </w:p>
        </w:tc>
        <w:tc>
          <w:tcPr>
            <w:tcW w:w="821" w:type="dxa"/>
          </w:tcPr>
          <w:p w14:paraId="270053F3" w14:textId="77777777" w:rsidR="00271116" w:rsidRPr="004D6222" w:rsidRDefault="00271116" w:rsidP="001F0CFF">
            <w:pPr>
              <w:keepNext/>
              <w:keepLines/>
              <w:spacing w:after="0"/>
              <w:rPr>
                <w:rFonts w:ascii="Arial" w:hAnsi="Arial"/>
                <w:sz w:val="18"/>
              </w:rPr>
            </w:pPr>
          </w:p>
        </w:tc>
        <w:tc>
          <w:tcPr>
            <w:tcW w:w="834" w:type="dxa"/>
          </w:tcPr>
          <w:p w14:paraId="52A14C78" w14:textId="77777777" w:rsidR="00271116" w:rsidRPr="004D6222" w:rsidRDefault="00271116" w:rsidP="001F0CFF">
            <w:pPr>
              <w:keepNext/>
              <w:keepLines/>
              <w:spacing w:after="0"/>
              <w:rPr>
                <w:rFonts w:ascii="Arial" w:hAnsi="Arial"/>
                <w:sz w:val="18"/>
              </w:rPr>
            </w:pPr>
          </w:p>
        </w:tc>
        <w:tc>
          <w:tcPr>
            <w:tcW w:w="955" w:type="dxa"/>
          </w:tcPr>
          <w:p w14:paraId="10FF8478" w14:textId="77777777" w:rsidR="00271116" w:rsidRPr="004D6222" w:rsidRDefault="00271116" w:rsidP="001F0CFF">
            <w:pPr>
              <w:keepNext/>
              <w:keepLines/>
              <w:spacing w:after="0"/>
              <w:rPr>
                <w:rFonts w:ascii="Arial" w:hAnsi="Arial"/>
                <w:sz w:val="18"/>
              </w:rPr>
            </w:pPr>
          </w:p>
        </w:tc>
        <w:tc>
          <w:tcPr>
            <w:tcW w:w="949" w:type="dxa"/>
          </w:tcPr>
          <w:p w14:paraId="3589A026" w14:textId="77777777" w:rsidR="00271116" w:rsidRPr="004D6222" w:rsidRDefault="00271116" w:rsidP="001F0CFF">
            <w:pPr>
              <w:keepNext/>
              <w:keepLines/>
              <w:spacing w:after="0"/>
              <w:rPr>
                <w:rFonts w:ascii="Arial" w:hAnsi="Arial"/>
                <w:sz w:val="18"/>
              </w:rPr>
            </w:pPr>
          </w:p>
        </w:tc>
        <w:tc>
          <w:tcPr>
            <w:tcW w:w="1090" w:type="dxa"/>
          </w:tcPr>
          <w:p w14:paraId="7BD1A040" w14:textId="77777777" w:rsidR="00271116" w:rsidRPr="004D6222" w:rsidRDefault="00271116" w:rsidP="001F0CFF">
            <w:pPr>
              <w:keepNext/>
              <w:keepLines/>
              <w:spacing w:after="0"/>
              <w:rPr>
                <w:rFonts w:ascii="Arial" w:hAnsi="Arial"/>
                <w:sz w:val="18"/>
              </w:rPr>
            </w:pPr>
          </w:p>
        </w:tc>
        <w:tc>
          <w:tcPr>
            <w:tcW w:w="935" w:type="dxa"/>
          </w:tcPr>
          <w:p w14:paraId="33FDBE46" w14:textId="77777777" w:rsidR="00271116" w:rsidRPr="004D6222" w:rsidRDefault="00271116" w:rsidP="001F0CFF">
            <w:pPr>
              <w:keepNext/>
              <w:keepLines/>
              <w:spacing w:after="0"/>
              <w:rPr>
                <w:rFonts w:ascii="Arial" w:hAnsi="Arial"/>
                <w:sz w:val="18"/>
              </w:rPr>
            </w:pPr>
          </w:p>
        </w:tc>
        <w:tc>
          <w:tcPr>
            <w:tcW w:w="1292" w:type="dxa"/>
          </w:tcPr>
          <w:p w14:paraId="28794332" w14:textId="77777777" w:rsidR="00271116" w:rsidRPr="004D6222" w:rsidRDefault="00271116" w:rsidP="001F0CFF">
            <w:pPr>
              <w:keepNext/>
              <w:keepLines/>
              <w:spacing w:after="0"/>
              <w:rPr>
                <w:rFonts w:ascii="Arial" w:hAnsi="Arial"/>
                <w:sz w:val="18"/>
              </w:rPr>
            </w:pPr>
          </w:p>
        </w:tc>
      </w:tr>
      <w:tr w:rsidR="00271116" w:rsidRPr="004D6222" w14:paraId="3BEEB773" w14:textId="77777777" w:rsidTr="001F0CFF">
        <w:tc>
          <w:tcPr>
            <w:tcW w:w="989" w:type="dxa"/>
          </w:tcPr>
          <w:p w14:paraId="3EBDC719" w14:textId="77777777" w:rsidR="00271116" w:rsidRPr="004D6222" w:rsidRDefault="00271116" w:rsidP="001F0CFF">
            <w:pPr>
              <w:keepNext/>
              <w:keepLines/>
              <w:spacing w:after="0"/>
              <w:rPr>
                <w:rFonts w:ascii="Arial" w:hAnsi="Arial"/>
                <w:sz w:val="18"/>
              </w:rPr>
            </w:pPr>
            <w:r w:rsidRPr="004D6222">
              <w:rPr>
                <w:rFonts w:ascii="Arial" w:hAnsi="Arial"/>
                <w:sz w:val="18"/>
              </w:rPr>
              <w:t>CA_n48(2A)-n70A</w:t>
            </w:r>
          </w:p>
        </w:tc>
        <w:tc>
          <w:tcPr>
            <w:tcW w:w="674" w:type="dxa"/>
          </w:tcPr>
          <w:p w14:paraId="118BEF63"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406B729F" w14:textId="77777777" w:rsidR="00271116" w:rsidRPr="004D6222" w:rsidRDefault="00271116" w:rsidP="001F0CFF">
            <w:pPr>
              <w:keepNext/>
              <w:keepLines/>
              <w:spacing w:after="0"/>
              <w:rPr>
                <w:rFonts w:ascii="Arial" w:hAnsi="Arial"/>
                <w:sz w:val="18"/>
              </w:rPr>
            </w:pPr>
          </w:p>
        </w:tc>
        <w:tc>
          <w:tcPr>
            <w:tcW w:w="821" w:type="dxa"/>
          </w:tcPr>
          <w:p w14:paraId="75190670" w14:textId="77777777" w:rsidR="00271116" w:rsidRPr="004D6222" w:rsidRDefault="00271116" w:rsidP="001F0CFF">
            <w:pPr>
              <w:keepNext/>
              <w:keepLines/>
              <w:spacing w:after="0"/>
              <w:rPr>
                <w:rFonts w:ascii="Arial" w:hAnsi="Arial"/>
                <w:sz w:val="18"/>
              </w:rPr>
            </w:pPr>
          </w:p>
        </w:tc>
        <w:tc>
          <w:tcPr>
            <w:tcW w:w="834" w:type="dxa"/>
          </w:tcPr>
          <w:p w14:paraId="5C18FE3B" w14:textId="77777777" w:rsidR="00271116" w:rsidRPr="004D6222" w:rsidRDefault="00271116" w:rsidP="001F0CFF">
            <w:pPr>
              <w:keepNext/>
              <w:keepLines/>
              <w:spacing w:after="0"/>
              <w:rPr>
                <w:rFonts w:ascii="Arial" w:hAnsi="Arial"/>
                <w:sz w:val="18"/>
              </w:rPr>
            </w:pPr>
          </w:p>
        </w:tc>
        <w:tc>
          <w:tcPr>
            <w:tcW w:w="955" w:type="dxa"/>
          </w:tcPr>
          <w:p w14:paraId="45DE0DE7" w14:textId="77777777" w:rsidR="00271116" w:rsidRPr="004D6222" w:rsidRDefault="00271116" w:rsidP="001F0CFF">
            <w:pPr>
              <w:keepNext/>
              <w:keepLines/>
              <w:spacing w:after="0"/>
              <w:rPr>
                <w:rFonts w:ascii="Arial" w:hAnsi="Arial"/>
                <w:sz w:val="18"/>
              </w:rPr>
            </w:pPr>
          </w:p>
        </w:tc>
        <w:tc>
          <w:tcPr>
            <w:tcW w:w="949" w:type="dxa"/>
          </w:tcPr>
          <w:p w14:paraId="72C8230B" w14:textId="77777777" w:rsidR="00271116" w:rsidRPr="004D6222" w:rsidRDefault="00271116" w:rsidP="001F0CFF">
            <w:pPr>
              <w:keepNext/>
              <w:keepLines/>
              <w:spacing w:after="0"/>
              <w:rPr>
                <w:rFonts w:ascii="Arial" w:hAnsi="Arial"/>
                <w:sz w:val="18"/>
              </w:rPr>
            </w:pPr>
          </w:p>
        </w:tc>
        <w:tc>
          <w:tcPr>
            <w:tcW w:w="1090" w:type="dxa"/>
          </w:tcPr>
          <w:p w14:paraId="02F54BD2" w14:textId="77777777" w:rsidR="00271116" w:rsidRPr="004D6222" w:rsidRDefault="00271116" w:rsidP="001F0CFF">
            <w:pPr>
              <w:keepNext/>
              <w:keepLines/>
              <w:spacing w:after="0"/>
              <w:rPr>
                <w:rFonts w:ascii="Arial" w:hAnsi="Arial"/>
                <w:sz w:val="18"/>
              </w:rPr>
            </w:pPr>
          </w:p>
        </w:tc>
        <w:tc>
          <w:tcPr>
            <w:tcW w:w="935" w:type="dxa"/>
          </w:tcPr>
          <w:p w14:paraId="176A5D48" w14:textId="77777777" w:rsidR="00271116" w:rsidRPr="004D6222" w:rsidRDefault="00271116" w:rsidP="001F0CFF">
            <w:pPr>
              <w:keepNext/>
              <w:keepLines/>
              <w:spacing w:after="0"/>
              <w:rPr>
                <w:rFonts w:ascii="Arial" w:hAnsi="Arial"/>
                <w:sz w:val="18"/>
              </w:rPr>
            </w:pPr>
          </w:p>
        </w:tc>
        <w:tc>
          <w:tcPr>
            <w:tcW w:w="1292" w:type="dxa"/>
          </w:tcPr>
          <w:p w14:paraId="66894A27" w14:textId="77777777" w:rsidR="00271116" w:rsidRPr="004D6222" w:rsidRDefault="00271116" w:rsidP="001F0CFF">
            <w:pPr>
              <w:keepNext/>
              <w:keepLines/>
              <w:spacing w:after="0"/>
              <w:rPr>
                <w:rFonts w:ascii="Arial" w:hAnsi="Arial"/>
                <w:sz w:val="18"/>
              </w:rPr>
            </w:pPr>
          </w:p>
        </w:tc>
      </w:tr>
      <w:tr w:rsidR="00271116" w:rsidRPr="004D6222" w14:paraId="0E7ED6FD" w14:textId="77777777" w:rsidTr="001F0CFF">
        <w:tc>
          <w:tcPr>
            <w:tcW w:w="989" w:type="dxa"/>
          </w:tcPr>
          <w:p w14:paraId="5000853A" w14:textId="77777777" w:rsidR="00271116" w:rsidRPr="004D6222" w:rsidRDefault="00271116" w:rsidP="001F0CFF">
            <w:pPr>
              <w:keepNext/>
              <w:keepLines/>
              <w:spacing w:after="0"/>
              <w:rPr>
                <w:rFonts w:ascii="Arial" w:hAnsi="Arial"/>
                <w:sz w:val="18"/>
              </w:rPr>
            </w:pPr>
            <w:r w:rsidRPr="004D6222">
              <w:rPr>
                <w:rFonts w:ascii="Arial" w:hAnsi="Arial"/>
                <w:sz w:val="18"/>
              </w:rPr>
              <w:t>CA_n48(2A)-n71A</w:t>
            </w:r>
          </w:p>
        </w:tc>
        <w:tc>
          <w:tcPr>
            <w:tcW w:w="674" w:type="dxa"/>
          </w:tcPr>
          <w:p w14:paraId="3F03E2BA"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31DDF8D" w14:textId="77777777" w:rsidR="00271116" w:rsidRPr="004D6222" w:rsidRDefault="00271116" w:rsidP="001F0CFF">
            <w:pPr>
              <w:keepNext/>
              <w:keepLines/>
              <w:spacing w:after="0"/>
              <w:rPr>
                <w:rFonts w:ascii="Arial" w:hAnsi="Arial"/>
                <w:sz w:val="18"/>
              </w:rPr>
            </w:pPr>
          </w:p>
        </w:tc>
        <w:tc>
          <w:tcPr>
            <w:tcW w:w="821" w:type="dxa"/>
          </w:tcPr>
          <w:p w14:paraId="7C15DFDD" w14:textId="77777777" w:rsidR="00271116" w:rsidRPr="004D6222" w:rsidRDefault="00271116" w:rsidP="001F0CFF">
            <w:pPr>
              <w:keepNext/>
              <w:keepLines/>
              <w:spacing w:after="0"/>
              <w:rPr>
                <w:rFonts w:ascii="Arial" w:hAnsi="Arial"/>
                <w:sz w:val="18"/>
              </w:rPr>
            </w:pPr>
          </w:p>
        </w:tc>
        <w:tc>
          <w:tcPr>
            <w:tcW w:w="834" w:type="dxa"/>
          </w:tcPr>
          <w:p w14:paraId="6E3A119A" w14:textId="77777777" w:rsidR="00271116" w:rsidRPr="004D6222" w:rsidRDefault="00271116" w:rsidP="001F0CFF">
            <w:pPr>
              <w:keepNext/>
              <w:keepLines/>
              <w:spacing w:after="0"/>
              <w:rPr>
                <w:rFonts w:ascii="Arial" w:hAnsi="Arial"/>
                <w:sz w:val="18"/>
              </w:rPr>
            </w:pPr>
          </w:p>
        </w:tc>
        <w:tc>
          <w:tcPr>
            <w:tcW w:w="955" w:type="dxa"/>
          </w:tcPr>
          <w:p w14:paraId="44C22593" w14:textId="77777777" w:rsidR="00271116" w:rsidRPr="004D6222" w:rsidRDefault="00271116" w:rsidP="001F0CFF">
            <w:pPr>
              <w:keepNext/>
              <w:keepLines/>
              <w:spacing w:after="0"/>
              <w:rPr>
                <w:rFonts w:ascii="Arial" w:hAnsi="Arial"/>
                <w:sz w:val="18"/>
              </w:rPr>
            </w:pPr>
          </w:p>
        </w:tc>
        <w:tc>
          <w:tcPr>
            <w:tcW w:w="949" w:type="dxa"/>
          </w:tcPr>
          <w:p w14:paraId="67285024" w14:textId="77777777" w:rsidR="00271116" w:rsidRPr="004D6222" w:rsidRDefault="00271116" w:rsidP="001F0CFF">
            <w:pPr>
              <w:keepNext/>
              <w:keepLines/>
              <w:spacing w:after="0"/>
              <w:rPr>
                <w:rFonts w:ascii="Arial" w:hAnsi="Arial"/>
                <w:sz w:val="18"/>
              </w:rPr>
            </w:pPr>
          </w:p>
        </w:tc>
        <w:tc>
          <w:tcPr>
            <w:tcW w:w="1090" w:type="dxa"/>
          </w:tcPr>
          <w:p w14:paraId="109769D2" w14:textId="77777777" w:rsidR="00271116" w:rsidRPr="004D6222" w:rsidRDefault="00271116" w:rsidP="001F0CFF">
            <w:pPr>
              <w:keepNext/>
              <w:keepLines/>
              <w:spacing w:after="0"/>
              <w:rPr>
                <w:rFonts w:ascii="Arial" w:hAnsi="Arial"/>
                <w:sz w:val="18"/>
              </w:rPr>
            </w:pPr>
          </w:p>
        </w:tc>
        <w:tc>
          <w:tcPr>
            <w:tcW w:w="935" w:type="dxa"/>
          </w:tcPr>
          <w:p w14:paraId="1BC3509E" w14:textId="77777777" w:rsidR="00271116" w:rsidRPr="004D6222" w:rsidRDefault="00271116" w:rsidP="001F0CFF">
            <w:pPr>
              <w:keepNext/>
              <w:keepLines/>
              <w:spacing w:after="0"/>
              <w:rPr>
                <w:rFonts w:ascii="Arial" w:hAnsi="Arial"/>
                <w:sz w:val="18"/>
              </w:rPr>
            </w:pPr>
          </w:p>
        </w:tc>
        <w:tc>
          <w:tcPr>
            <w:tcW w:w="1292" w:type="dxa"/>
          </w:tcPr>
          <w:p w14:paraId="2EF88123" w14:textId="77777777" w:rsidR="00271116" w:rsidRPr="004D6222" w:rsidRDefault="00271116" w:rsidP="001F0CFF">
            <w:pPr>
              <w:keepNext/>
              <w:keepLines/>
              <w:spacing w:after="0"/>
              <w:rPr>
                <w:rFonts w:ascii="Arial" w:hAnsi="Arial"/>
                <w:sz w:val="18"/>
              </w:rPr>
            </w:pPr>
          </w:p>
        </w:tc>
      </w:tr>
      <w:tr w:rsidR="00271116" w:rsidRPr="004D6222" w14:paraId="6451616D" w14:textId="77777777" w:rsidTr="001F0CFF">
        <w:tc>
          <w:tcPr>
            <w:tcW w:w="989" w:type="dxa"/>
          </w:tcPr>
          <w:p w14:paraId="330A4F06" w14:textId="77777777" w:rsidR="00271116" w:rsidRPr="004D6222" w:rsidRDefault="00271116" w:rsidP="001F0CFF">
            <w:pPr>
              <w:keepNext/>
              <w:keepLines/>
              <w:spacing w:after="0"/>
              <w:rPr>
                <w:rFonts w:ascii="Arial" w:hAnsi="Arial"/>
                <w:sz w:val="18"/>
              </w:rPr>
            </w:pPr>
            <w:r w:rsidRPr="004D6222">
              <w:rPr>
                <w:rFonts w:ascii="Arial" w:hAnsi="Arial"/>
                <w:sz w:val="18"/>
              </w:rPr>
              <w:t>CA_n48(2A)-n71(2A)</w:t>
            </w:r>
          </w:p>
        </w:tc>
        <w:tc>
          <w:tcPr>
            <w:tcW w:w="674" w:type="dxa"/>
          </w:tcPr>
          <w:p w14:paraId="2D866BFA"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8E924A6" w14:textId="77777777" w:rsidR="00271116" w:rsidRPr="004D6222" w:rsidRDefault="00271116" w:rsidP="001F0CFF">
            <w:pPr>
              <w:keepNext/>
              <w:keepLines/>
              <w:spacing w:after="0"/>
              <w:rPr>
                <w:rFonts w:ascii="Arial" w:hAnsi="Arial"/>
                <w:sz w:val="18"/>
              </w:rPr>
            </w:pPr>
          </w:p>
        </w:tc>
        <w:tc>
          <w:tcPr>
            <w:tcW w:w="821" w:type="dxa"/>
          </w:tcPr>
          <w:p w14:paraId="432FAB14" w14:textId="77777777" w:rsidR="00271116" w:rsidRPr="004D6222" w:rsidRDefault="00271116" w:rsidP="001F0CFF">
            <w:pPr>
              <w:keepNext/>
              <w:keepLines/>
              <w:spacing w:after="0"/>
              <w:rPr>
                <w:rFonts w:ascii="Arial" w:hAnsi="Arial"/>
                <w:sz w:val="18"/>
              </w:rPr>
            </w:pPr>
          </w:p>
        </w:tc>
        <w:tc>
          <w:tcPr>
            <w:tcW w:w="834" w:type="dxa"/>
          </w:tcPr>
          <w:p w14:paraId="16C2EFA4" w14:textId="77777777" w:rsidR="00271116" w:rsidRPr="004D6222" w:rsidRDefault="00271116" w:rsidP="001F0CFF">
            <w:pPr>
              <w:keepNext/>
              <w:keepLines/>
              <w:spacing w:after="0"/>
              <w:rPr>
                <w:rFonts w:ascii="Arial" w:hAnsi="Arial"/>
                <w:sz w:val="18"/>
              </w:rPr>
            </w:pPr>
          </w:p>
        </w:tc>
        <w:tc>
          <w:tcPr>
            <w:tcW w:w="955" w:type="dxa"/>
          </w:tcPr>
          <w:p w14:paraId="4F702418" w14:textId="77777777" w:rsidR="00271116" w:rsidRPr="004D6222" w:rsidRDefault="00271116" w:rsidP="001F0CFF">
            <w:pPr>
              <w:keepNext/>
              <w:keepLines/>
              <w:spacing w:after="0"/>
              <w:rPr>
                <w:rFonts w:ascii="Arial" w:hAnsi="Arial"/>
                <w:sz w:val="18"/>
              </w:rPr>
            </w:pPr>
          </w:p>
        </w:tc>
        <w:tc>
          <w:tcPr>
            <w:tcW w:w="949" w:type="dxa"/>
          </w:tcPr>
          <w:p w14:paraId="1C258B6E" w14:textId="77777777" w:rsidR="00271116" w:rsidRPr="004D6222" w:rsidRDefault="00271116" w:rsidP="001F0CFF">
            <w:pPr>
              <w:keepNext/>
              <w:keepLines/>
              <w:spacing w:after="0"/>
              <w:rPr>
                <w:rFonts w:ascii="Arial" w:hAnsi="Arial"/>
                <w:sz w:val="18"/>
              </w:rPr>
            </w:pPr>
          </w:p>
        </w:tc>
        <w:tc>
          <w:tcPr>
            <w:tcW w:w="1090" w:type="dxa"/>
          </w:tcPr>
          <w:p w14:paraId="6762C536" w14:textId="77777777" w:rsidR="00271116" w:rsidRPr="004D6222" w:rsidRDefault="00271116" w:rsidP="001F0CFF">
            <w:pPr>
              <w:keepNext/>
              <w:keepLines/>
              <w:spacing w:after="0"/>
              <w:rPr>
                <w:rFonts w:ascii="Arial" w:hAnsi="Arial"/>
                <w:sz w:val="18"/>
              </w:rPr>
            </w:pPr>
          </w:p>
        </w:tc>
        <w:tc>
          <w:tcPr>
            <w:tcW w:w="935" w:type="dxa"/>
          </w:tcPr>
          <w:p w14:paraId="5334A90B" w14:textId="77777777" w:rsidR="00271116" w:rsidRPr="004D6222" w:rsidRDefault="00271116" w:rsidP="001F0CFF">
            <w:pPr>
              <w:keepNext/>
              <w:keepLines/>
              <w:spacing w:after="0"/>
              <w:rPr>
                <w:rFonts w:ascii="Arial" w:hAnsi="Arial"/>
                <w:sz w:val="18"/>
              </w:rPr>
            </w:pPr>
          </w:p>
        </w:tc>
        <w:tc>
          <w:tcPr>
            <w:tcW w:w="1292" w:type="dxa"/>
          </w:tcPr>
          <w:p w14:paraId="2645F193" w14:textId="77777777" w:rsidR="00271116" w:rsidRPr="004D6222" w:rsidRDefault="00271116" w:rsidP="001F0CFF">
            <w:pPr>
              <w:keepNext/>
              <w:keepLines/>
              <w:spacing w:after="0"/>
              <w:rPr>
                <w:rFonts w:ascii="Arial" w:hAnsi="Arial"/>
                <w:sz w:val="18"/>
              </w:rPr>
            </w:pPr>
          </w:p>
        </w:tc>
      </w:tr>
      <w:tr w:rsidR="00271116" w:rsidRPr="004D6222" w14:paraId="46A66B0F" w14:textId="77777777" w:rsidTr="001F0CFF">
        <w:tc>
          <w:tcPr>
            <w:tcW w:w="989" w:type="dxa"/>
          </w:tcPr>
          <w:p w14:paraId="21138850" w14:textId="77777777" w:rsidR="00271116" w:rsidRPr="004D6222" w:rsidRDefault="00271116" w:rsidP="001F0CFF">
            <w:pPr>
              <w:keepNext/>
              <w:keepLines/>
              <w:spacing w:after="0"/>
              <w:rPr>
                <w:rFonts w:ascii="Arial" w:hAnsi="Arial"/>
                <w:sz w:val="18"/>
              </w:rPr>
            </w:pPr>
            <w:r w:rsidRPr="004D6222">
              <w:rPr>
                <w:rFonts w:ascii="Arial" w:hAnsi="Arial"/>
                <w:sz w:val="18"/>
              </w:rPr>
              <w:t>CA_n48(2A)-n77A</w:t>
            </w:r>
          </w:p>
        </w:tc>
        <w:tc>
          <w:tcPr>
            <w:tcW w:w="674" w:type="dxa"/>
          </w:tcPr>
          <w:p w14:paraId="05612641"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B054022" w14:textId="77777777" w:rsidR="00271116" w:rsidRPr="004D6222" w:rsidRDefault="00271116" w:rsidP="001F0CFF">
            <w:pPr>
              <w:keepNext/>
              <w:keepLines/>
              <w:spacing w:after="0"/>
              <w:rPr>
                <w:rFonts w:ascii="Arial" w:hAnsi="Arial"/>
                <w:sz w:val="18"/>
              </w:rPr>
            </w:pPr>
          </w:p>
        </w:tc>
        <w:tc>
          <w:tcPr>
            <w:tcW w:w="821" w:type="dxa"/>
          </w:tcPr>
          <w:p w14:paraId="137A6538" w14:textId="77777777" w:rsidR="00271116" w:rsidRPr="004D6222" w:rsidRDefault="00271116" w:rsidP="001F0CFF">
            <w:pPr>
              <w:keepNext/>
              <w:keepLines/>
              <w:spacing w:after="0"/>
              <w:rPr>
                <w:rFonts w:ascii="Arial" w:hAnsi="Arial"/>
                <w:sz w:val="18"/>
              </w:rPr>
            </w:pPr>
          </w:p>
        </w:tc>
        <w:tc>
          <w:tcPr>
            <w:tcW w:w="834" w:type="dxa"/>
          </w:tcPr>
          <w:p w14:paraId="5989DB67" w14:textId="77777777" w:rsidR="00271116" w:rsidRPr="004D6222" w:rsidRDefault="00271116" w:rsidP="001F0CFF">
            <w:pPr>
              <w:keepNext/>
              <w:keepLines/>
              <w:spacing w:after="0"/>
              <w:rPr>
                <w:rFonts w:ascii="Arial" w:hAnsi="Arial"/>
                <w:sz w:val="18"/>
              </w:rPr>
            </w:pPr>
          </w:p>
        </w:tc>
        <w:tc>
          <w:tcPr>
            <w:tcW w:w="955" w:type="dxa"/>
          </w:tcPr>
          <w:p w14:paraId="18B2D1E4" w14:textId="77777777" w:rsidR="00271116" w:rsidRPr="004D6222" w:rsidRDefault="00271116" w:rsidP="001F0CFF">
            <w:pPr>
              <w:keepNext/>
              <w:keepLines/>
              <w:spacing w:after="0"/>
              <w:rPr>
                <w:rFonts w:ascii="Arial" w:hAnsi="Arial"/>
                <w:sz w:val="18"/>
              </w:rPr>
            </w:pPr>
          </w:p>
        </w:tc>
        <w:tc>
          <w:tcPr>
            <w:tcW w:w="949" w:type="dxa"/>
          </w:tcPr>
          <w:p w14:paraId="1F2AD8A5" w14:textId="77777777" w:rsidR="00271116" w:rsidRPr="004D6222" w:rsidRDefault="00271116" w:rsidP="001F0CFF">
            <w:pPr>
              <w:keepNext/>
              <w:keepLines/>
              <w:spacing w:after="0"/>
              <w:rPr>
                <w:rFonts w:ascii="Arial" w:hAnsi="Arial"/>
                <w:sz w:val="18"/>
              </w:rPr>
            </w:pPr>
          </w:p>
        </w:tc>
        <w:tc>
          <w:tcPr>
            <w:tcW w:w="1090" w:type="dxa"/>
          </w:tcPr>
          <w:p w14:paraId="49C5E9FD" w14:textId="77777777" w:rsidR="00271116" w:rsidRPr="004D6222" w:rsidRDefault="00271116" w:rsidP="001F0CFF">
            <w:pPr>
              <w:keepNext/>
              <w:keepLines/>
              <w:spacing w:after="0"/>
              <w:rPr>
                <w:rFonts w:ascii="Arial" w:hAnsi="Arial"/>
                <w:sz w:val="18"/>
              </w:rPr>
            </w:pPr>
          </w:p>
        </w:tc>
        <w:tc>
          <w:tcPr>
            <w:tcW w:w="935" w:type="dxa"/>
          </w:tcPr>
          <w:p w14:paraId="48AE63A7" w14:textId="77777777" w:rsidR="00271116" w:rsidRPr="004D6222" w:rsidRDefault="00271116" w:rsidP="001F0CFF">
            <w:pPr>
              <w:keepNext/>
              <w:keepLines/>
              <w:spacing w:after="0"/>
              <w:rPr>
                <w:rFonts w:ascii="Arial" w:hAnsi="Arial"/>
                <w:sz w:val="18"/>
              </w:rPr>
            </w:pPr>
          </w:p>
        </w:tc>
        <w:tc>
          <w:tcPr>
            <w:tcW w:w="1292" w:type="dxa"/>
          </w:tcPr>
          <w:p w14:paraId="6531E837" w14:textId="77777777" w:rsidR="00271116" w:rsidRPr="004D6222" w:rsidRDefault="00271116" w:rsidP="001F0CFF">
            <w:pPr>
              <w:keepNext/>
              <w:keepLines/>
              <w:spacing w:after="0"/>
              <w:rPr>
                <w:rFonts w:ascii="Arial" w:hAnsi="Arial"/>
                <w:sz w:val="18"/>
              </w:rPr>
            </w:pPr>
          </w:p>
        </w:tc>
      </w:tr>
      <w:tr w:rsidR="00271116" w:rsidRPr="004D6222" w14:paraId="5518F7AB" w14:textId="77777777" w:rsidTr="001F0CFF">
        <w:tc>
          <w:tcPr>
            <w:tcW w:w="989" w:type="dxa"/>
          </w:tcPr>
          <w:p w14:paraId="7965F98F" w14:textId="77777777" w:rsidR="00271116" w:rsidRPr="004D6222" w:rsidRDefault="00271116" w:rsidP="001F0CFF">
            <w:pPr>
              <w:keepNext/>
              <w:keepLines/>
              <w:spacing w:after="0"/>
              <w:rPr>
                <w:rFonts w:ascii="Arial" w:hAnsi="Arial"/>
                <w:sz w:val="18"/>
              </w:rPr>
            </w:pPr>
            <w:r w:rsidRPr="004D6222">
              <w:rPr>
                <w:rFonts w:ascii="Arial" w:hAnsi="Arial"/>
                <w:sz w:val="18"/>
              </w:rPr>
              <w:t>CA_n66A-n70A (Note 6)</w:t>
            </w:r>
          </w:p>
        </w:tc>
        <w:tc>
          <w:tcPr>
            <w:tcW w:w="674" w:type="dxa"/>
          </w:tcPr>
          <w:p w14:paraId="5823DE5B"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73162930" w14:textId="77777777" w:rsidR="00271116" w:rsidRPr="004D6222" w:rsidRDefault="00271116" w:rsidP="001F0CFF">
            <w:pPr>
              <w:keepNext/>
              <w:keepLines/>
              <w:spacing w:after="0"/>
              <w:rPr>
                <w:rFonts w:ascii="Arial" w:hAnsi="Arial"/>
                <w:sz w:val="18"/>
              </w:rPr>
            </w:pPr>
          </w:p>
        </w:tc>
        <w:tc>
          <w:tcPr>
            <w:tcW w:w="821" w:type="dxa"/>
          </w:tcPr>
          <w:p w14:paraId="3437185D" w14:textId="77777777" w:rsidR="00271116" w:rsidRPr="004D6222" w:rsidRDefault="00271116" w:rsidP="001F0CFF">
            <w:pPr>
              <w:keepNext/>
              <w:keepLines/>
              <w:spacing w:after="0"/>
              <w:rPr>
                <w:rFonts w:ascii="Arial" w:hAnsi="Arial"/>
                <w:sz w:val="18"/>
              </w:rPr>
            </w:pPr>
          </w:p>
        </w:tc>
        <w:tc>
          <w:tcPr>
            <w:tcW w:w="834" w:type="dxa"/>
          </w:tcPr>
          <w:p w14:paraId="40AE806D" w14:textId="77777777" w:rsidR="00271116" w:rsidRPr="004D6222" w:rsidRDefault="00271116" w:rsidP="001F0CFF">
            <w:pPr>
              <w:keepNext/>
              <w:keepLines/>
              <w:spacing w:after="0"/>
              <w:rPr>
                <w:rFonts w:ascii="Arial" w:hAnsi="Arial"/>
                <w:sz w:val="18"/>
              </w:rPr>
            </w:pPr>
          </w:p>
        </w:tc>
        <w:tc>
          <w:tcPr>
            <w:tcW w:w="955" w:type="dxa"/>
          </w:tcPr>
          <w:p w14:paraId="0181AADF" w14:textId="77777777" w:rsidR="00271116" w:rsidRPr="004D6222" w:rsidRDefault="00271116" w:rsidP="001F0CFF">
            <w:pPr>
              <w:keepNext/>
              <w:keepLines/>
              <w:spacing w:after="0"/>
              <w:rPr>
                <w:rFonts w:ascii="Arial" w:hAnsi="Arial"/>
                <w:sz w:val="18"/>
              </w:rPr>
            </w:pPr>
          </w:p>
        </w:tc>
        <w:tc>
          <w:tcPr>
            <w:tcW w:w="949" w:type="dxa"/>
          </w:tcPr>
          <w:p w14:paraId="6684D53F" w14:textId="77777777" w:rsidR="00271116" w:rsidRPr="004D6222" w:rsidRDefault="00271116" w:rsidP="001F0CFF">
            <w:pPr>
              <w:keepNext/>
              <w:keepLines/>
              <w:spacing w:after="0"/>
              <w:rPr>
                <w:rFonts w:ascii="Arial" w:hAnsi="Arial"/>
                <w:sz w:val="18"/>
              </w:rPr>
            </w:pPr>
          </w:p>
        </w:tc>
        <w:tc>
          <w:tcPr>
            <w:tcW w:w="1090" w:type="dxa"/>
          </w:tcPr>
          <w:p w14:paraId="10F5C07C" w14:textId="77777777" w:rsidR="00271116" w:rsidRPr="004D6222" w:rsidRDefault="00271116" w:rsidP="001F0CFF">
            <w:pPr>
              <w:keepNext/>
              <w:keepLines/>
              <w:spacing w:after="0"/>
              <w:rPr>
                <w:rFonts w:ascii="Arial" w:hAnsi="Arial"/>
                <w:sz w:val="18"/>
              </w:rPr>
            </w:pPr>
          </w:p>
        </w:tc>
        <w:tc>
          <w:tcPr>
            <w:tcW w:w="935" w:type="dxa"/>
          </w:tcPr>
          <w:p w14:paraId="3EE617E2" w14:textId="77777777" w:rsidR="00271116" w:rsidRPr="004D6222" w:rsidRDefault="00271116" w:rsidP="001F0CFF">
            <w:pPr>
              <w:keepNext/>
              <w:keepLines/>
              <w:spacing w:after="0"/>
              <w:rPr>
                <w:rFonts w:ascii="Arial" w:hAnsi="Arial"/>
                <w:sz w:val="18"/>
              </w:rPr>
            </w:pPr>
          </w:p>
        </w:tc>
        <w:tc>
          <w:tcPr>
            <w:tcW w:w="1292" w:type="dxa"/>
          </w:tcPr>
          <w:p w14:paraId="1C2F13D8" w14:textId="77777777" w:rsidR="00271116" w:rsidRPr="004D6222" w:rsidRDefault="00271116" w:rsidP="001F0CFF">
            <w:pPr>
              <w:keepNext/>
              <w:keepLines/>
              <w:spacing w:after="0"/>
              <w:rPr>
                <w:rFonts w:ascii="Arial" w:hAnsi="Arial"/>
                <w:sz w:val="18"/>
              </w:rPr>
            </w:pPr>
          </w:p>
        </w:tc>
      </w:tr>
      <w:tr w:rsidR="00271116" w:rsidRPr="004D6222" w14:paraId="38F540EA" w14:textId="77777777" w:rsidTr="001F0CFF">
        <w:tc>
          <w:tcPr>
            <w:tcW w:w="989" w:type="dxa"/>
          </w:tcPr>
          <w:p w14:paraId="39E24FC9" w14:textId="77777777" w:rsidR="00271116" w:rsidRPr="004D6222" w:rsidRDefault="00271116" w:rsidP="001F0CFF">
            <w:pPr>
              <w:keepNext/>
              <w:keepLines/>
              <w:spacing w:after="0"/>
              <w:rPr>
                <w:rFonts w:ascii="Arial" w:hAnsi="Arial"/>
                <w:sz w:val="18"/>
              </w:rPr>
            </w:pPr>
            <w:r w:rsidRPr="004D6222">
              <w:rPr>
                <w:rFonts w:ascii="Arial" w:hAnsi="Arial"/>
                <w:sz w:val="18"/>
              </w:rPr>
              <w:t>CA_n66B-n70A (Note 6)</w:t>
            </w:r>
          </w:p>
        </w:tc>
        <w:tc>
          <w:tcPr>
            <w:tcW w:w="674" w:type="dxa"/>
          </w:tcPr>
          <w:p w14:paraId="3A1BA4BE"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518BD4E1" w14:textId="77777777" w:rsidR="00271116" w:rsidRPr="004D6222" w:rsidRDefault="00271116" w:rsidP="001F0CFF">
            <w:pPr>
              <w:keepNext/>
              <w:keepLines/>
              <w:spacing w:after="0"/>
              <w:rPr>
                <w:rFonts w:ascii="Arial" w:hAnsi="Arial"/>
                <w:sz w:val="18"/>
              </w:rPr>
            </w:pPr>
          </w:p>
        </w:tc>
        <w:tc>
          <w:tcPr>
            <w:tcW w:w="821" w:type="dxa"/>
          </w:tcPr>
          <w:p w14:paraId="7C729CFE" w14:textId="77777777" w:rsidR="00271116" w:rsidRPr="004D6222" w:rsidRDefault="00271116" w:rsidP="001F0CFF">
            <w:pPr>
              <w:keepNext/>
              <w:keepLines/>
              <w:spacing w:after="0"/>
              <w:rPr>
                <w:rFonts w:ascii="Arial" w:hAnsi="Arial"/>
                <w:sz w:val="18"/>
              </w:rPr>
            </w:pPr>
          </w:p>
        </w:tc>
        <w:tc>
          <w:tcPr>
            <w:tcW w:w="834" w:type="dxa"/>
          </w:tcPr>
          <w:p w14:paraId="53FDB3A2" w14:textId="77777777" w:rsidR="00271116" w:rsidRPr="004D6222" w:rsidRDefault="00271116" w:rsidP="001F0CFF">
            <w:pPr>
              <w:keepNext/>
              <w:keepLines/>
              <w:spacing w:after="0"/>
              <w:rPr>
                <w:rFonts w:ascii="Arial" w:hAnsi="Arial"/>
                <w:sz w:val="18"/>
              </w:rPr>
            </w:pPr>
          </w:p>
        </w:tc>
        <w:tc>
          <w:tcPr>
            <w:tcW w:w="955" w:type="dxa"/>
          </w:tcPr>
          <w:p w14:paraId="46E13554" w14:textId="77777777" w:rsidR="00271116" w:rsidRPr="004D6222" w:rsidRDefault="00271116" w:rsidP="001F0CFF">
            <w:pPr>
              <w:keepNext/>
              <w:keepLines/>
              <w:spacing w:after="0"/>
              <w:rPr>
                <w:rFonts w:ascii="Arial" w:hAnsi="Arial"/>
                <w:sz w:val="18"/>
              </w:rPr>
            </w:pPr>
          </w:p>
        </w:tc>
        <w:tc>
          <w:tcPr>
            <w:tcW w:w="949" w:type="dxa"/>
          </w:tcPr>
          <w:p w14:paraId="48C7AB6F" w14:textId="77777777" w:rsidR="00271116" w:rsidRPr="004D6222" w:rsidRDefault="00271116" w:rsidP="001F0CFF">
            <w:pPr>
              <w:keepNext/>
              <w:keepLines/>
              <w:spacing w:after="0"/>
              <w:rPr>
                <w:rFonts w:ascii="Arial" w:hAnsi="Arial"/>
                <w:sz w:val="18"/>
              </w:rPr>
            </w:pPr>
          </w:p>
        </w:tc>
        <w:tc>
          <w:tcPr>
            <w:tcW w:w="1090" w:type="dxa"/>
          </w:tcPr>
          <w:p w14:paraId="2F08ABF3" w14:textId="77777777" w:rsidR="00271116" w:rsidRPr="004D6222" w:rsidRDefault="00271116" w:rsidP="001F0CFF">
            <w:pPr>
              <w:keepNext/>
              <w:keepLines/>
              <w:spacing w:after="0"/>
              <w:rPr>
                <w:rFonts w:ascii="Arial" w:hAnsi="Arial"/>
                <w:sz w:val="18"/>
              </w:rPr>
            </w:pPr>
          </w:p>
        </w:tc>
        <w:tc>
          <w:tcPr>
            <w:tcW w:w="935" w:type="dxa"/>
          </w:tcPr>
          <w:p w14:paraId="7AB94EF5" w14:textId="77777777" w:rsidR="00271116" w:rsidRPr="004D6222" w:rsidRDefault="00271116" w:rsidP="001F0CFF">
            <w:pPr>
              <w:keepNext/>
              <w:keepLines/>
              <w:spacing w:after="0"/>
              <w:rPr>
                <w:rFonts w:ascii="Arial" w:hAnsi="Arial"/>
                <w:sz w:val="18"/>
              </w:rPr>
            </w:pPr>
          </w:p>
        </w:tc>
        <w:tc>
          <w:tcPr>
            <w:tcW w:w="1292" w:type="dxa"/>
          </w:tcPr>
          <w:p w14:paraId="32170A5C" w14:textId="77777777" w:rsidR="00271116" w:rsidRPr="004D6222" w:rsidRDefault="00271116" w:rsidP="001F0CFF">
            <w:pPr>
              <w:keepNext/>
              <w:keepLines/>
              <w:spacing w:after="0"/>
              <w:rPr>
                <w:rFonts w:ascii="Arial" w:hAnsi="Arial"/>
                <w:sz w:val="18"/>
              </w:rPr>
            </w:pPr>
          </w:p>
        </w:tc>
      </w:tr>
      <w:tr w:rsidR="00271116" w:rsidRPr="004D6222" w14:paraId="0A57C0EB" w14:textId="77777777" w:rsidTr="001F0CFF">
        <w:tc>
          <w:tcPr>
            <w:tcW w:w="989" w:type="dxa"/>
          </w:tcPr>
          <w:p w14:paraId="33C83483" w14:textId="77777777" w:rsidR="00271116" w:rsidRPr="004D6222" w:rsidRDefault="00271116" w:rsidP="001F0CFF">
            <w:pPr>
              <w:keepNext/>
              <w:keepLines/>
              <w:spacing w:after="0"/>
              <w:rPr>
                <w:rFonts w:ascii="Arial" w:hAnsi="Arial"/>
                <w:sz w:val="18"/>
              </w:rPr>
            </w:pPr>
            <w:r w:rsidRPr="004D6222">
              <w:rPr>
                <w:rFonts w:ascii="Arial" w:hAnsi="Arial"/>
                <w:sz w:val="18"/>
              </w:rPr>
              <w:t>CA_n66(2A)-n70A (Note 6)</w:t>
            </w:r>
          </w:p>
        </w:tc>
        <w:tc>
          <w:tcPr>
            <w:tcW w:w="674" w:type="dxa"/>
          </w:tcPr>
          <w:p w14:paraId="229367D3"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0C02C227" w14:textId="77777777" w:rsidR="00271116" w:rsidRPr="004D6222" w:rsidRDefault="00271116" w:rsidP="001F0CFF">
            <w:pPr>
              <w:keepNext/>
              <w:keepLines/>
              <w:spacing w:after="0"/>
              <w:rPr>
                <w:rFonts w:ascii="Arial" w:hAnsi="Arial"/>
                <w:sz w:val="18"/>
              </w:rPr>
            </w:pPr>
          </w:p>
        </w:tc>
        <w:tc>
          <w:tcPr>
            <w:tcW w:w="821" w:type="dxa"/>
          </w:tcPr>
          <w:p w14:paraId="60DF03FE" w14:textId="77777777" w:rsidR="00271116" w:rsidRPr="004D6222" w:rsidRDefault="00271116" w:rsidP="001F0CFF">
            <w:pPr>
              <w:keepNext/>
              <w:keepLines/>
              <w:spacing w:after="0"/>
              <w:rPr>
                <w:rFonts w:ascii="Arial" w:hAnsi="Arial"/>
                <w:sz w:val="18"/>
              </w:rPr>
            </w:pPr>
          </w:p>
        </w:tc>
        <w:tc>
          <w:tcPr>
            <w:tcW w:w="834" w:type="dxa"/>
          </w:tcPr>
          <w:p w14:paraId="66A91F75" w14:textId="77777777" w:rsidR="00271116" w:rsidRPr="004D6222" w:rsidRDefault="00271116" w:rsidP="001F0CFF">
            <w:pPr>
              <w:keepNext/>
              <w:keepLines/>
              <w:spacing w:after="0"/>
              <w:rPr>
                <w:rFonts w:ascii="Arial" w:hAnsi="Arial"/>
                <w:sz w:val="18"/>
              </w:rPr>
            </w:pPr>
          </w:p>
        </w:tc>
        <w:tc>
          <w:tcPr>
            <w:tcW w:w="955" w:type="dxa"/>
          </w:tcPr>
          <w:p w14:paraId="0128B2D6" w14:textId="77777777" w:rsidR="00271116" w:rsidRPr="004D6222" w:rsidRDefault="00271116" w:rsidP="001F0CFF">
            <w:pPr>
              <w:keepNext/>
              <w:keepLines/>
              <w:spacing w:after="0"/>
              <w:rPr>
                <w:rFonts w:ascii="Arial" w:hAnsi="Arial"/>
                <w:sz w:val="18"/>
              </w:rPr>
            </w:pPr>
          </w:p>
        </w:tc>
        <w:tc>
          <w:tcPr>
            <w:tcW w:w="949" w:type="dxa"/>
          </w:tcPr>
          <w:p w14:paraId="11615B5D" w14:textId="77777777" w:rsidR="00271116" w:rsidRPr="004D6222" w:rsidRDefault="00271116" w:rsidP="001F0CFF">
            <w:pPr>
              <w:keepNext/>
              <w:keepLines/>
              <w:spacing w:after="0"/>
              <w:rPr>
                <w:rFonts w:ascii="Arial" w:hAnsi="Arial"/>
                <w:sz w:val="18"/>
              </w:rPr>
            </w:pPr>
          </w:p>
        </w:tc>
        <w:tc>
          <w:tcPr>
            <w:tcW w:w="1090" w:type="dxa"/>
          </w:tcPr>
          <w:p w14:paraId="5EFACB49" w14:textId="77777777" w:rsidR="00271116" w:rsidRPr="004D6222" w:rsidRDefault="00271116" w:rsidP="001F0CFF">
            <w:pPr>
              <w:keepNext/>
              <w:keepLines/>
              <w:spacing w:after="0"/>
              <w:rPr>
                <w:rFonts w:ascii="Arial" w:hAnsi="Arial"/>
                <w:sz w:val="18"/>
              </w:rPr>
            </w:pPr>
          </w:p>
        </w:tc>
        <w:tc>
          <w:tcPr>
            <w:tcW w:w="935" w:type="dxa"/>
          </w:tcPr>
          <w:p w14:paraId="5655A651" w14:textId="77777777" w:rsidR="00271116" w:rsidRPr="004D6222" w:rsidRDefault="00271116" w:rsidP="001F0CFF">
            <w:pPr>
              <w:keepNext/>
              <w:keepLines/>
              <w:spacing w:after="0"/>
              <w:rPr>
                <w:rFonts w:ascii="Arial" w:hAnsi="Arial"/>
                <w:sz w:val="18"/>
              </w:rPr>
            </w:pPr>
          </w:p>
        </w:tc>
        <w:tc>
          <w:tcPr>
            <w:tcW w:w="1292" w:type="dxa"/>
          </w:tcPr>
          <w:p w14:paraId="2EDA5E13" w14:textId="77777777" w:rsidR="00271116" w:rsidRPr="004D6222" w:rsidRDefault="00271116" w:rsidP="001F0CFF">
            <w:pPr>
              <w:keepNext/>
              <w:keepLines/>
              <w:spacing w:after="0"/>
              <w:rPr>
                <w:rFonts w:ascii="Arial" w:hAnsi="Arial"/>
                <w:sz w:val="18"/>
              </w:rPr>
            </w:pPr>
          </w:p>
        </w:tc>
      </w:tr>
      <w:tr w:rsidR="00271116" w:rsidRPr="004D6222" w14:paraId="1298DDEC" w14:textId="77777777" w:rsidTr="001F0CFF">
        <w:tc>
          <w:tcPr>
            <w:tcW w:w="989" w:type="dxa"/>
          </w:tcPr>
          <w:p w14:paraId="6390ABD2" w14:textId="77777777" w:rsidR="00271116" w:rsidRPr="004D6222" w:rsidRDefault="00271116" w:rsidP="001F0CFF">
            <w:pPr>
              <w:keepNext/>
              <w:keepLines/>
              <w:spacing w:after="0"/>
              <w:rPr>
                <w:rFonts w:ascii="Arial" w:hAnsi="Arial"/>
                <w:sz w:val="18"/>
              </w:rPr>
            </w:pPr>
            <w:r w:rsidRPr="004D6222">
              <w:rPr>
                <w:rFonts w:ascii="Arial" w:hAnsi="Arial"/>
                <w:sz w:val="18"/>
              </w:rPr>
              <w:t>CA_n66A-n71A (Note 6)</w:t>
            </w:r>
          </w:p>
        </w:tc>
        <w:tc>
          <w:tcPr>
            <w:tcW w:w="674" w:type="dxa"/>
          </w:tcPr>
          <w:p w14:paraId="401C76D3"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1F0746D5" w14:textId="77777777" w:rsidR="00271116" w:rsidRPr="004D6222" w:rsidRDefault="00271116" w:rsidP="001F0CFF">
            <w:pPr>
              <w:keepNext/>
              <w:keepLines/>
              <w:spacing w:after="0"/>
              <w:rPr>
                <w:rFonts w:ascii="Arial" w:hAnsi="Arial"/>
                <w:sz w:val="18"/>
              </w:rPr>
            </w:pPr>
          </w:p>
        </w:tc>
        <w:tc>
          <w:tcPr>
            <w:tcW w:w="821" w:type="dxa"/>
          </w:tcPr>
          <w:p w14:paraId="75352C79" w14:textId="77777777" w:rsidR="00271116" w:rsidRPr="004D6222" w:rsidRDefault="00271116" w:rsidP="001F0CFF">
            <w:pPr>
              <w:keepNext/>
              <w:keepLines/>
              <w:spacing w:after="0"/>
              <w:rPr>
                <w:rFonts w:ascii="Arial" w:hAnsi="Arial"/>
                <w:sz w:val="18"/>
              </w:rPr>
            </w:pPr>
          </w:p>
        </w:tc>
        <w:tc>
          <w:tcPr>
            <w:tcW w:w="834" w:type="dxa"/>
          </w:tcPr>
          <w:p w14:paraId="13F808A8" w14:textId="77777777" w:rsidR="00271116" w:rsidRPr="004D6222" w:rsidRDefault="00271116" w:rsidP="001F0CFF">
            <w:pPr>
              <w:keepNext/>
              <w:keepLines/>
              <w:spacing w:after="0"/>
              <w:rPr>
                <w:rFonts w:ascii="Arial" w:hAnsi="Arial"/>
                <w:sz w:val="18"/>
              </w:rPr>
            </w:pPr>
          </w:p>
        </w:tc>
        <w:tc>
          <w:tcPr>
            <w:tcW w:w="955" w:type="dxa"/>
          </w:tcPr>
          <w:p w14:paraId="2D70E1AF" w14:textId="77777777" w:rsidR="00271116" w:rsidRPr="004D6222" w:rsidRDefault="00271116" w:rsidP="001F0CFF">
            <w:pPr>
              <w:keepNext/>
              <w:keepLines/>
              <w:spacing w:after="0"/>
              <w:rPr>
                <w:rFonts w:ascii="Arial" w:hAnsi="Arial"/>
                <w:sz w:val="18"/>
              </w:rPr>
            </w:pPr>
          </w:p>
        </w:tc>
        <w:tc>
          <w:tcPr>
            <w:tcW w:w="949" w:type="dxa"/>
          </w:tcPr>
          <w:p w14:paraId="5E8EC972" w14:textId="77777777" w:rsidR="00271116" w:rsidRPr="004D6222" w:rsidRDefault="00271116" w:rsidP="001F0CFF">
            <w:pPr>
              <w:keepNext/>
              <w:keepLines/>
              <w:spacing w:after="0"/>
              <w:rPr>
                <w:rFonts w:ascii="Arial" w:hAnsi="Arial"/>
                <w:sz w:val="18"/>
              </w:rPr>
            </w:pPr>
          </w:p>
        </w:tc>
        <w:tc>
          <w:tcPr>
            <w:tcW w:w="1090" w:type="dxa"/>
          </w:tcPr>
          <w:p w14:paraId="26D2F035" w14:textId="77777777" w:rsidR="00271116" w:rsidRPr="004D6222" w:rsidRDefault="00271116" w:rsidP="001F0CFF">
            <w:pPr>
              <w:keepNext/>
              <w:keepLines/>
              <w:spacing w:after="0"/>
              <w:rPr>
                <w:rFonts w:ascii="Arial" w:hAnsi="Arial"/>
                <w:sz w:val="18"/>
              </w:rPr>
            </w:pPr>
          </w:p>
        </w:tc>
        <w:tc>
          <w:tcPr>
            <w:tcW w:w="935" w:type="dxa"/>
          </w:tcPr>
          <w:p w14:paraId="0555FA46" w14:textId="77777777" w:rsidR="00271116" w:rsidRPr="004D6222" w:rsidRDefault="00271116" w:rsidP="001F0CFF">
            <w:pPr>
              <w:keepNext/>
              <w:keepLines/>
              <w:spacing w:after="0"/>
              <w:rPr>
                <w:rFonts w:ascii="Arial" w:hAnsi="Arial"/>
                <w:sz w:val="18"/>
              </w:rPr>
            </w:pPr>
          </w:p>
        </w:tc>
        <w:tc>
          <w:tcPr>
            <w:tcW w:w="1292" w:type="dxa"/>
          </w:tcPr>
          <w:p w14:paraId="4E6EFAD0" w14:textId="77777777" w:rsidR="00271116" w:rsidRPr="004D6222" w:rsidRDefault="00271116" w:rsidP="001F0CFF">
            <w:pPr>
              <w:keepNext/>
              <w:keepLines/>
              <w:spacing w:after="0"/>
              <w:rPr>
                <w:rFonts w:ascii="Arial" w:hAnsi="Arial"/>
                <w:sz w:val="18"/>
              </w:rPr>
            </w:pPr>
          </w:p>
        </w:tc>
      </w:tr>
      <w:tr w:rsidR="00271116" w:rsidRPr="004D6222" w14:paraId="2AB31122" w14:textId="77777777" w:rsidTr="001F0CFF">
        <w:tc>
          <w:tcPr>
            <w:tcW w:w="989" w:type="dxa"/>
          </w:tcPr>
          <w:p w14:paraId="0D8670D8" w14:textId="77777777" w:rsidR="00271116" w:rsidRPr="004D6222" w:rsidRDefault="00271116" w:rsidP="001F0CFF">
            <w:pPr>
              <w:keepNext/>
              <w:keepLines/>
              <w:spacing w:after="0"/>
              <w:rPr>
                <w:rFonts w:ascii="Arial" w:hAnsi="Arial"/>
                <w:sz w:val="18"/>
              </w:rPr>
            </w:pPr>
            <w:r w:rsidRPr="004D6222">
              <w:rPr>
                <w:rFonts w:ascii="Arial" w:hAnsi="Arial"/>
                <w:sz w:val="18"/>
              </w:rPr>
              <w:t>CA_n66A-n71(2A) (Note 6)</w:t>
            </w:r>
          </w:p>
        </w:tc>
        <w:tc>
          <w:tcPr>
            <w:tcW w:w="674" w:type="dxa"/>
          </w:tcPr>
          <w:p w14:paraId="79A3B43B"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8462A41" w14:textId="77777777" w:rsidR="00271116" w:rsidRPr="004D6222" w:rsidRDefault="00271116" w:rsidP="001F0CFF">
            <w:pPr>
              <w:keepNext/>
              <w:keepLines/>
              <w:spacing w:after="0"/>
              <w:rPr>
                <w:rFonts w:ascii="Arial" w:hAnsi="Arial"/>
                <w:sz w:val="18"/>
              </w:rPr>
            </w:pPr>
          </w:p>
        </w:tc>
        <w:tc>
          <w:tcPr>
            <w:tcW w:w="821" w:type="dxa"/>
          </w:tcPr>
          <w:p w14:paraId="56CFCBF7" w14:textId="77777777" w:rsidR="00271116" w:rsidRPr="004D6222" w:rsidRDefault="00271116" w:rsidP="001F0CFF">
            <w:pPr>
              <w:keepNext/>
              <w:keepLines/>
              <w:spacing w:after="0"/>
              <w:rPr>
                <w:rFonts w:ascii="Arial" w:hAnsi="Arial"/>
                <w:sz w:val="18"/>
              </w:rPr>
            </w:pPr>
          </w:p>
        </w:tc>
        <w:tc>
          <w:tcPr>
            <w:tcW w:w="834" w:type="dxa"/>
          </w:tcPr>
          <w:p w14:paraId="7CD0A016" w14:textId="77777777" w:rsidR="00271116" w:rsidRPr="004D6222" w:rsidRDefault="00271116" w:rsidP="001F0CFF">
            <w:pPr>
              <w:keepNext/>
              <w:keepLines/>
              <w:spacing w:after="0"/>
              <w:rPr>
                <w:rFonts w:ascii="Arial" w:hAnsi="Arial"/>
                <w:sz w:val="18"/>
              </w:rPr>
            </w:pPr>
          </w:p>
        </w:tc>
        <w:tc>
          <w:tcPr>
            <w:tcW w:w="955" w:type="dxa"/>
          </w:tcPr>
          <w:p w14:paraId="6A9A78A1" w14:textId="77777777" w:rsidR="00271116" w:rsidRPr="004D6222" w:rsidRDefault="00271116" w:rsidP="001F0CFF">
            <w:pPr>
              <w:keepNext/>
              <w:keepLines/>
              <w:spacing w:after="0"/>
              <w:rPr>
                <w:rFonts w:ascii="Arial" w:hAnsi="Arial"/>
                <w:sz w:val="18"/>
              </w:rPr>
            </w:pPr>
          </w:p>
        </w:tc>
        <w:tc>
          <w:tcPr>
            <w:tcW w:w="949" w:type="dxa"/>
          </w:tcPr>
          <w:p w14:paraId="4312B671" w14:textId="77777777" w:rsidR="00271116" w:rsidRPr="004D6222" w:rsidRDefault="00271116" w:rsidP="001F0CFF">
            <w:pPr>
              <w:keepNext/>
              <w:keepLines/>
              <w:spacing w:after="0"/>
              <w:rPr>
                <w:rFonts w:ascii="Arial" w:hAnsi="Arial"/>
                <w:sz w:val="18"/>
              </w:rPr>
            </w:pPr>
          </w:p>
        </w:tc>
        <w:tc>
          <w:tcPr>
            <w:tcW w:w="1090" w:type="dxa"/>
          </w:tcPr>
          <w:p w14:paraId="3FEDF3DA" w14:textId="77777777" w:rsidR="00271116" w:rsidRPr="004D6222" w:rsidRDefault="00271116" w:rsidP="001F0CFF">
            <w:pPr>
              <w:keepNext/>
              <w:keepLines/>
              <w:spacing w:after="0"/>
              <w:rPr>
                <w:rFonts w:ascii="Arial" w:hAnsi="Arial"/>
                <w:sz w:val="18"/>
              </w:rPr>
            </w:pPr>
          </w:p>
        </w:tc>
        <w:tc>
          <w:tcPr>
            <w:tcW w:w="935" w:type="dxa"/>
          </w:tcPr>
          <w:p w14:paraId="26B0D421" w14:textId="77777777" w:rsidR="00271116" w:rsidRPr="004D6222" w:rsidRDefault="00271116" w:rsidP="001F0CFF">
            <w:pPr>
              <w:keepNext/>
              <w:keepLines/>
              <w:spacing w:after="0"/>
              <w:rPr>
                <w:rFonts w:ascii="Arial" w:hAnsi="Arial"/>
                <w:sz w:val="18"/>
              </w:rPr>
            </w:pPr>
          </w:p>
        </w:tc>
        <w:tc>
          <w:tcPr>
            <w:tcW w:w="1292" w:type="dxa"/>
          </w:tcPr>
          <w:p w14:paraId="68C6B8F9" w14:textId="77777777" w:rsidR="00271116" w:rsidRPr="004D6222" w:rsidRDefault="00271116" w:rsidP="001F0CFF">
            <w:pPr>
              <w:keepNext/>
              <w:keepLines/>
              <w:spacing w:after="0"/>
              <w:rPr>
                <w:rFonts w:ascii="Arial" w:hAnsi="Arial"/>
                <w:sz w:val="18"/>
              </w:rPr>
            </w:pPr>
          </w:p>
        </w:tc>
      </w:tr>
      <w:tr w:rsidR="00271116" w:rsidRPr="004D6222" w14:paraId="6F747C99" w14:textId="77777777" w:rsidTr="001F0CFF">
        <w:tc>
          <w:tcPr>
            <w:tcW w:w="989" w:type="dxa"/>
          </w:tcPr>
          <w:p w14:paraId="32A515AD" w14:textId="77777777" w:rsidR="00271116" w:rsidRPr="004D6222" w:rsidRDefault="00271116" w:rsidP="001F0CFF">
            <w:pPr>
              <w:keepNext/>
              <w:keepLines/>
              <w:spacing w:after="0"/>
              <w:rPr>
                <w:rFonts w:ascii="Arial" w:hAnsi="Arial"/>
                <w:sz w:val="18"/>
              </w:rPr>
            </w:pPr>
            <w:r w:rsidRPr="004D6222">
              <w:rPr>
                <w:rFonts w:ascii="Arial" w:hAnsi="Arial"/>
                <w:sz w:val="18"/>
              </w:rPr>
              <w:t>CA_n66B-n71A (Note 6)</w:t>
            </w:r>
          </w:p>
        </w:tc>
        <w:tc>
          <w:tcPr>
            <w:tcW w:w="674" w:type="dxa"/>
          </w:tcPr>
          <w:p w14:paraId="023D5CE7"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0721AF3C" w14:textId="77777777" w:rsidR="00271116" w:rsidRPr="004D6222" w:rsidRDefault="00271116" w:rsidP="001F0CFF">
            <w:pPr>
              <w:keepNext/>
              <w:keepLines/>
              <w:spacing w:after="0"/>
              <w:rPr>
                <w:rFonts w:ascii="Arial" w:hAnsi="Arial"/>
                <w:sz w:val="18"/>
              </w:rPr>
            </w:pPr>
          </w:p>
        </w:tc>
        <w:tc>
          <w:tcPr>
            <w:tcW w:w="821" w:type="dxa"/>
          </w:tcPr>
          <w:p w14:paraId="324C55CF" w14:textId="77777777" w:rsidR="00271116" w:rsidRPr="004D6222" w:rsidRDefault="00271116" w:rsidP="001F0CFF">
            <w:pPr>
              <w:keepNext/>
              <w:keepLines/>
              <w:spacing w:after="0"/>
              <w:rPr>
                <w:rFonts w:ascii="Arial" w:hAnsi="Arial"/>
                <w:sz w:val="18"/>
              </w:rPr>
            </w:pPr>
          </w:p>
        </w:tc>
        <w:tc>
          <w:tcPr>
            <w:tcW w:w="834" w:type="dxa"/>
          </w:tcPr>
          <w:p w14:paraId="3584BBD5" w14:textId="77777777" w:rsidR="00271116" w:rsidRPr="004D6222" w:rsidRDefault="00271116" w:rsidP="001F0CFF">
            <w:pPr>
              <w:keepNext/>
              <w:keepLines/>
              <w:spacing w:after="0"/>
              <w:rPr>
                <w:rFonts w:ascii="Arial" w:hAnsi="Arial"/>
                <w:sz w:val="18"/>
              </w:rPr>
            </w:pPr>
          </w:p>
        </w:tc>
        <w:tc>
          <w:tcPr>
            <w:tcW w:w="955" w:type="dxa"/>
          </w:tcPr>
          <w:p w14:paraId="4026BC93" w14:textId="77777777" w:rsidR="00271116" w:rsidRPr="004D6222" w:rsidRDefault="00271116" w:rsidP="001F0CFF">
            <w:pPr>
              <w:keepNext/>
              <w:keepLines/>
              <w:spacing w:after="0"/>
              <w:rPr>
                <w:rFonts w:ascii="Arial" w:hAnsi="Arial"/>
                <w:sz w:val="18"/>
              </w:rPr>
            </w:pPr>
          </w:p>
        </w:tc>
        <w:tc>
          <w:tcPr>
            <w:tcW w:w="949" w:type="dxa"/>
          </w:tcPr>
          <w:p w14:paraId="291D1BA3" w14:textId="77777777" w:rsidR="00271116" w:rsidRPr="004D6222" w:rsidRDefault="00271116" w:rsidP="001F0CFF">
            <w:pPr>
              <w:keepNext/>
              <w:keepLines/>
              <w:spacing w:after="0"/>
              <w:rPr>
                <w:rFonts w:ascii="Arial" w:hAnsi="Arial"/>
                <w:sz w:val="18"/>
              </w:rPr>
            </w:pPr>
          </w:p>
        </w:tc>
        <w:tc>
          <w:tcPr>
            <w:tcW w:w="1090" w:type="dxa"/>
          </w:tcPr>
          <w:p w14:paraId="5CB9F396" w14:textId="77777777" w:rsidR="00271116" w:rsidRPr="004D6222" w:rsidRDefault="00271116" w:rsidP="001F0CFF">
            <w:pPr>
              <w:keepNext/>
              <w:keepLines/>
              <w:spacing w:after="0"/>
              <w:rPr>
                <w:rFonts w:ascii="Arial" w:hAnsi="Arial"/>
                <w:sz w:val="18"/>
              </w:rPr>
            </w:pPr>
          </w:p>
        </w:tc>
        <w:tc>
          <w:tcPr>
            <w:tcW w:w="935" w:type="dxa"/>
          </w:tcPr>
          <w:p w14:paraId="64C2A43F" w14:textId="77777777" w:rsidR="00271116" w:rsidRPr="004D6222" w:rsidRDefault="00271116" w:rsidP="001F0CFF">
            <w:pPr>
              <w:keepNext/>
              <w:keepLines/>
              <w:spacing w:after="0"/>
              <w:rPr>
                <w:rFonts w:ascii="Arial" w:hAnsi="Arial"/>
                <w:sz w:val="18"/>
              </w:rPr>
            </w:pPr>
          </w:p>
        </w:tc>
        <w:tc>
          <w:tcPr>
            <w:tcW w:w="1292" w:type="dxa"/>
          </w:tcPr>
          <w:p w14:paraId="1A23EE2A" w14:textId="77777777" w:rsidR="00271116" w:rsidRPr="004D6222" w:rsidRDefault="00271116" w:rsidP="001F0CFF">
            <w:pPr>
              <w:keepNext/>
              <w:keepLines/>
              <w:spacing w:after="0"/>
              <w:rPr>
                <w:rFonts w:ascii="Arial" w:hAnsi="Arial"/>
                <w:sz w:val="18"/>
              </w:rPr>
            </w:pPr>
          </w:p>
        </w:tc>
      </w:tr>
      <w:tr w:rsidR="00271116" w:rsidRPr="004D6222" w14:paraId="3468B734" w14:textId="77777777" w:rsidTr="001F0CFF">
        <w:tc>
          <w:tcPr>
            <w:tcW w:w="989" w:type="dxa"/>
          </w:tcPr>
          <w:p w14:paraId="62DCF463" w14:textId="77777777" w:rsidR="00271116" w:rsidRPr="004D6222" w:rsidRDefault="00271116" w:rsidP="001F0CFF">
            <w:pPr>
              <w:keepNext/>
              <w:keepLines/>
              <w:spacing w:after="0"/>
              <w:rPr>
                <w:rFonts w:ascii="Arial" w:hAnsi="Arial"/>
                <w:sz w:val="18"/>
              </w:rPr>
            </w:pPr>
            <w:r w:rsidRPr="004D6222">
              <w:rPr>
                <w:rFonts w:ascii="Arial" w:hAnsi="Arial"/>
                <w:sz w:val="18"/>
              </w:rPr>
              <w:t>CA_n66(2A)-n71A (Note 6)</w:t>
            </w:r>
          </w:p>
        </w:tc>
        <w:tc>
          <w:tcPr>
            <w:tcW w:w="674" w:type="dxa"/>
          </w:tcPr>
          <w:p w14:paraId="51986F14"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5FEA286E" w14:textId="77777777" w:rsidR="00271116" w:rsidRPr="004D6222" w:rsidRDefault="00271116" w:rsidP="001F0CFF">
            <w:pPr>
              <w:keepNext/>
              <w:keepLines/>
              <w:spacing w:after="0"/>
              <w:rPr>
                <w:rFonts w:ascii="Arial" w:hAnsi="Arial"/>
                <w:sz w:val="18"/>
              </w:rPr>
            </w:pPr>
          </w:p>
        </w:tc>
        <w:tc>
          <w:tcPr>
            <w:tcW w:w="821" w:type="dxa"/>
          </w:tcPr>
          <w:p w14:paraId="351DFFD2" w14:textId="77777777" w:rsidR="00271116" w:rsidRPr="004D6222" w:rsidRDefault="00271116" w:rsidP="001F0CFF">
            <w:pPr>
              <w:keepNext/>
              <w:keepLines/>
              <w:spacing w:after="0"/>
              <w:rPr>
                <w:rFonts w:ascii="Arial" w:hAnsi="Arial"/>
                <w:sz w:val="18"/>
              </w:rPr>
            </w:pPr>
          </w:p>
        </w:tc>
        <w:tc>
          <w:tcPr>
            <w:tcW w:w="834" w:type="dxa"/>
          </w:tcPr>
          <w:p w14:paraId="5AEBD86E" w14:textId="77777777" w:rsidR="00271116" w:rsidRPr="004D6222" w:rsidRDefault="00271116" w:rsidP="001F0CFF">
            <w:pPr>
              <w:keepNext/>
              <w:keepLines/>
              <w:spacing w:after="0"/>
              <w:rPr>
                <w:rFonts w:ascii="Arial" w:hAnsi="Arial"/>
                <w:sz w:val="18"/>
              </w:rPr>
            </w:pPr>
          </w:p>
        </w:tc>
        <w:tc>
          <w:tcPr>
            <w:tcW w:w="955" w:type="dxa"/>
          </w:tcPr>
          <w:p w14:paraId="24DAD632" w14:textId="77777777" w:rsidR="00271116" w:rsidRPr="004D6222" w:rsidRDefault="00271116" w:rsidP="001F0CFF">
            <w:pPr>
              <w:keepNext/>
              <w:keepLines/>
              <w:spacing w:after="0"/>
              <w:rPr>
                <w:rFonts w:ascii="Arial" w:hAnsi="Arial"/>
                <w:sz w:val="18"/>
              </w:rPr>
            </w:pPr>
          </w:p>
        </w:tc>
        <w:tc>
          <w:tcPr>
            <w:tcW w:w="949" w:type="dxa"/>
          </w:tcPr>
          <w:p w14:paraId="7A57F4A8" w14:textId="77777777" w:rsidR="00271116" w:rsidRPr="004D6222" w:rsidRDefault="00271116" w:rsidP="001F0CFF">
            <w:pPr>
              <w:keepNext/>
              <w:keepLines/>
              <w:spacing w:after="0"/>
              <w:rPr>
                <w:rFonts w:ascii="Arial" w:hAnsi="Arial"/>
                <w:sz w:val="18"/>
              </w:rPr>
            </w:pPr>
          </w:p>
        </w:tc>
        <w:tc>
          <w:tcPr>
            <w:tcW w:w="1090" w:type="dxa"/>
          </w:tcPr>
          <w:p w14:paraId="1B51CF96" w14:textId="77777777" w:rsidR="00271116" w:rsidRPr="004D6222" w:rsidRDefault="00271116" w:rsidP="001F0CFF">
            <w:pPr>
              <w:keepNext/>
              <w:keepLines/>
              <w:spacing w:after="0"/>
              <w:rPr>
                <w:rFonts w:ascii="Arial" w:hAnsi="Arial"/>
                <w:sz w:val="18"/>
              </w:rPr>
            </w:pPr>
          </w:p>
        </w:tc>
        <w:tc>
          <w:tcPr>
            <w:tcW w:w="935" w:type="dxa"/>
          </w:tcPr>
          <w:p w14:paraId="2C957F64" w14:textId="77777777" w:rsidR="00271116" w:rsidRPr="004D6222" w:rsidRDefault="00271116" w:rsidP="001F0CFF">
            <w:pPr>
              <w:keepNext/>
              <w:keepLines/>
              <w:spacing w:after="0"/>
              <w:rPr>
                <w:rFonts w:ascii="Arial" w:hAnsi="Arial"/>
                <w:sz w:val="18"/>
              </w:rPr>
            </w:pPr>
          </w:p>
        </w:tc>
        <w:tc>
          <w:tcPr>
            <w:tcW w:w="1292" w:type="dxa"/>
          </w:tcPr>
          <w:p w14:paraId="7E44E741" w14:textId="77777777" w:rsidR="00271116" w:rsidRPr="004D6222" w:rsidRDefault="00271116" w:rsidP="001F0CFF">
            <w:pPr>
              <w:keepNext/>
              <w:keepLines/>
              <w:spacing w:after="0"/>
              <w:rPr>
                <w:rFonts w:ascii="Arial" w:hAnsi="Arial"/>
                <w:sz w:val="18"/>
              </w:rPr>
            </w:pPr>
          </w:p>
        </w:tc>
      </w:tr>
      <w:tr w:rsidR="00271116" w:rsidRPr="004D6222" w14:paraId="076C6F90" w14:textId="77777777" w:rsidTr="001F0CFF">
        <w:tc>
          <w:tcPr>
            <w:tcW w:w="989" w:type="dxa"/>
          </w:tcPr>
          <w:p w14:paraId="304912D8" w14:textId="77777777" w:rsidR="00271116" w:rsidRPr="004D6222" w:rsidRDefault="00271116" w:rsidP="001F0CFF">
            <w:pPr>
              <w:keepNext/>
              <w:keepLines/>
              <w:spacing w:after="0"/>
              <w:rPr>
                <w:rFonts w:ascii="Arial" w:hAnsi="Arial"/>
                <w:sz w:val="18"/>
              </w:rPr>
            </w:pPr>
            <w:r w:rsidRPr="004D6222">
              <w:rPr>
                <w:rFonts w:ascii="Arial" w:hAnsi="Arial"/>
                <w:sz w:val="18"/>
              </w:rPr>
              <w:t>CA_n66(2A)-n71(2A) (Note 6)</w:t>
            </w:r>
          </w:p>
        </w:tc>
        <w:tc>
          <w:tcPr>
            <w:tcW w:w="674" w:type="dxa"/>
          </w:tcPr>
          <w:p w14:paraId="7E64B0D9"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7E16080" w14:textId="77777777" w:rsidR="00271116" w:rsidRPr="004D6222" w:rsidRDefault="00271116" w:rsidP="001F0CFF">
            <w:pPr>
              <w:keepNext/>
              <w:keepLines/>
              <w:spacing w:after="0"/>
              <w:rPr>
                <w:rFonts w:ascii="Arial" w:hAnsi="Arial"/>
                <w:sz w:val="18"/>
              </w:rPr>
            </w:pPr>
          </w:p>
        </w:tc>
        <w:tc>
          <w:tcPr>
            <w:tcW w:w="821" w:type="dxa"/>
          </w:tcPr>
          <w:p w14:paraId="1C400F74" w14:textId="77777777" w:rsidR="00271116" w:rsidRPr="004D6222" w:rsidRDefault="00271116" w:rsidP="001F0CFF">
            <w:pPr>
              <w:keepNext/>
              <w:keepLines/>
              <w:spacing w:after="0"/>
              <w:rPr>
                <w:rFonts w:ascii="Arial" w:hAnsi="Arial"/>
                <w:sz w:val="18"/>
              </w:rPr>
            </w:pPr>
          </w:p>
        </w:tc>
        <w:tc>
          <w:tcPr>
            <w:tcW w:w="834" w:type="dxa"/>
          </w:tcPr>
          <w:p w14:paraId="609D9FD8" w14:textId="77777777" w:rsidR="00271116" w:rsidRPr="004D6222" w:rsidRDefault="00271116" w:rsidP="001F0CFF">
            <w:pPr>
              <w:keepNext/>
              <w:keepLines/>
              <w:spacing w:after="0"/>
              <w:rPr>
                <w:rFonts w:ascii="Arial" w:hAnsi="Arial"/>
                <w:sz w:val="18"/>
              </w:rPr>
            </w:pPr>
          </w:p>
        </w:tc>
        <w:tc>
          <w:tcPr>
            <w:tcW w:w="955" w:type="dxa"/>
          </w:tcPr>
          <w:p w14:paraId="1A09FEFB" w14:textId="77777777" w:rsidR="00271116" w:rsidRPr="004D6222" w:rsidRDefault="00271116" w:rsidP="001F0CFF">
            <w:pPr>
              <w:keepNext/>
              <w:keepLines/>
              <w:spacing w:after="0"/>
              <w:rPr>
                <w:rFonts w:ascii="Arial" w:hAnsi="Arial"/>
                <w:sz w:val="18"/>
              </w:rPr>
            </w:pPr>
          </w:p>
        </w:tc>
        <w:tc>
          <w:tcPr>
            <w:tcW w:w="949" w:type="dxa"/>
          </w:tcPr>
          <w:p w14:paraId="0C87B10A" w14:textId="77777777" w:rsidR="00271116" w:rsidRPr="004D6222" w:rsidRDefault="00271116" w:rsidP="001F0CFF">
            <w:pPr>
              <w:keepNext/>
              <w:keepLines/>
              <w:spacing w:after="0"/>
              <w:rPr>
                <w:rFonts w:ascii="Arial" w:hAnsi="Arial"/>
                <w:sz w:val="18"/>
              </w:rPr>
            </w:pPr>
          </w:p>
        </w:tc>
        <w:tc>
          <w:tcPr>
            <w:tcW w:w="1090" w:type="dxa"/>
          </w:tcPr>
          <w:p w14:paraId="4C9F758B" w14:textId="77777777" w:rsidR="00271116" w:rsidRPr="004D6222" w:rsidRDefault="00271116" w:rsidP="001F0CFF">
            <w:pPr>
              <w:keepNext/>
              <w:keepLines/>
              <w:spacing w:after="0"/>
              <w:rPr>
                <w:rFonts w:ascii="Arial" w:hAnsi="Arial"/>
                <w:sz w:val="18"/>
              </w:rPr>
            </w:pPr>
          </w:p>
        </w:tc>
        <w:tc>
          <w:tcPr>
            <w:tcW w:w="935" w:type="dxa"/>
          </w:tcPr>
          <w:p w14:paraId="1C6D3615" w14:textId="77777777" w:rsidR="00271116" w:rsidRPr="004D6222" w:rsidRDefault="00271116" w:rsidP="001F0CFF">
            <w:pPr>
              <w:keepNext/>
              <w:keepLines/>
              <w:spacing w:after="0"/>
              <w:rPr>
                <w:rFonts w:ascii="Arial" w:hAnsi="Arial"/>
                <w:sz w:val="18"/>
              </w:rPr>
            </w:pPr>
          </w:p>
        </w:tc>
        <w:tc>
          <w:tcPr>
            <w:tcW w:w="1292" w:type="dxa"/>
          </w:tcPr>
          <w:p w14:paraId="24C07C47" w14:textId="77777777" w:rsidR="00271116" w:rsidRPr="004D6222" w:rsidRDefault="00271116" w:rsidP="001F0CFF">
            <w:pPr>
              <w:keepNext/>
              <w:keepLines/>
              <w:spacing w:after="0"/>
              <w:rPr>
                <w:rFonts w:ascii="Arial" w:hAnsi="Arial"/>
                <w:sz w:val="18"/>
              </w:rPr>
            </w:pPr>
          </w:p>
        </w:tc>
      </w:tr>
      <w:tr w:rsidR="00271116" w:rsidRPr="004D6222" w14:paraId="593A135B" w14:textId="77777777" w:rsidTr="001F0CFF">
        <w:tc>
          <w:tcPr>
            <w:tcW w:w="989" w:type="dxa"/>
          </w:tcPr>
          <w:p w14:paraId="66008A87" w14:textId="77777777" w:rsidR="00271116" w:rsidRPr="004D6222" w:rsidRDefault="00271116" w:rsidP="001F0CFF">
            <w:pPr>
              <w:keepNext/>
              <w:keepLines/>
              <w:spacing w:after="0"/>
              <w:rPr>
                <w:rFonts w:ascii="Arial" w:hAnsi="Arial"/>
                <w:sz w:val="18"/>
              </w:rPr>
            </w:pPr>
            <w:r w:rsidRPr="004D6222">
              <w:rPr>
                <w:rFonts w:ascii="Arial" w:hAnsi="Arial"/>
                <w:sz w:val="18"/>
              </w:rPr>
              <w:t>CA_n66A-n77A</w:t>
            </w:r>
          </w:p>
        </w:tc>
        <w:tc>
          <w:tcPr>
            <w:tcW w:w="674" w:type="dxa"/>
          </w:tcPr>
          <w:p w14:paraId="3DCF451E"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539B7533" w14:textId="77777777" w:rsidR="00271116" w:rsidRPr="004D6222" w:rsidRDefault="00271116" w:rsidP="001F0CFF">
            <w:pPr>
              <w:keepNext/>
              <w:keepLines/>
              <w:spacing w:after="0"/>
              <w:rPr>
                <w:rFonts w:ascii="Arial" w:hAnsi="Arial"/>
                <w:sz w:val="18"/>
              </w:rPr>
            </w:pPr>
          </w:p>
        </w:tc>
        <w:tc>
          <w:tcPr>
            <w:tcW w:w="821" w:type="dxa"/>
          </w:tcPr>
          <w:p w14:paraId="0DEC158C" w14:textId="77777777" w:rsidR="00271116" w:rsidRPr="004D6222" w:rsidRDefault="00271116" w:rsidP="001F0CFF">
            <w:pPr>
              <w:keepNext/>
              <w:keepLines/>
              <w:spacing w:after="0"/>
              <w:rPr>
                <w:rFonts w:ascii="Arial" w:hAnsi="Arial"/>
                <w:sz w:val="18"/>
              </w:rPr>
            </w:pPr>
          </w:p>
        </w:tc>
        <w:tc>
          <w:tcPr>
            <w:tcW w:w="834" w:type="dxa"/>
          </w:tcPr>
          <w:p w14:paraId="3503648A" w14:textId="77777777" w:rsidR="00271116" w:rsidRPr="004D6222" w:rsidRDefault="00271116" w:rsidP="001F0CFF">
            <w:pPr>
              <w:keepNext/>
              <w:keepLines/>
              <w:spacing w:after="0"/>
              <w:rPr>
                <w:rFonts w:ascii="Arial" w:hAnsi="Arial"/>
                <w:sz w:val="18"/>
              </w:rPr>
            </w:pPr>
          </w:p>
        </w:tc>
        <w:tc>
          <w:tcPr>
            <w:tcW w:w="955" w:type="dxa"/>
          </w:tcPr>
          <w:p w14:paraId="5E34E350" w14:textId="77777777" w:rsidR="00271116" w:rsidRPr="004D6222" w:rsidRDefault="00271116" w:rsidP="001F0CFF">
            <w:pPr>
              <w:keepNext/>
              <w:keepLines/>
              <w:spacing w:after="0"/>
              <w:rPr>
                <w:rFonts w:ascii="Arial" w:hAnsi="Arial"/>
                <w:sz w:val="18"/>
              </w:rPr>
            </w:pPr>
          </w:p>
        </w:tc>
        <w:tc>
          <w:tcPr>
            <w:tcW w:w="949" w:type="dxa"/>
          </w:tcPr>
          <w:p w14:paraId="2E016475" w14:textId="77777777" w:rsidR="00271116" w:rsidRPr="004D6222" w:rsidRDefault="00271116" w:rsidP="001F0CFF">
            <w:pPr>
              <w:keepNext/>
              <w:keepLines/>
              <w:spacing w:after="0"/>
              <w:rPr>
                <w:rFonts w:ascii="Arial" w:hAnsi="Arial"/>
                <w:sz w:val="18"/>
              </w:rPr>
            </w:pPr>
          </w:p>
        </w:tc>
        <w:tc>
          <w:tcPr>
            <w:tcW w:w="1090" w:type="dxa"/>
          </w:tcPr>
          <w:p w14:paraId="0677A1AB" w14:textId="77777777" w:rsidR="00271116" w:rsidRPr="004D6222" w:rsidRDefault="00271116" w:rsidP="001F0CFF">
            <w:pPr>
              <w:keepNext/>
              <w:keepLines/>
              <w:spacing w:after="0"/>
              <w:rPr>
                <w:rFonts w:ascii="Arial" w:hAnsi="Arial"/>
                <w:sz w:val="18"/>
              </w:rPr>
            </w:pPr>
          </w:p>
        </w:tc>
        <w:tc>
          <w:tcPr>
            <w:tcW w:w="935" w:type="dxa"/>
          </w:tcPr>
          <w:p w14:paraId="3681C356" w14:textId="77777777" w:rsidR="00271116" w:rsidRPr="004D6222" w:rsidRDefault="00271116" w:rsidP="001F0CFF">
            <w:pPr>
              <w:keepNext/>
              <w:keepLines/>
              <w:spacing w:after="0"/>
              <w:rPr>
                <w:rFonts w:ascii="Arial" w:hAnsi="Arial"/>
                <w:sz w:val="18"/>
              </w:rPr>
            </w:pPr>
          </w:p>
        </w:tc>
        <w:tc>
          <w:tcPr>
            <w:tcW w:w="1292" w:type="dxa"/>
          </w:tcPr>
          <w:p w14:paraId="2B2F8625" w14:textId="77777777" w:rsidR="00271116" w:rsidRPr="004D6222" w:rsidRDefault="00271116" w:rsidP="001F0CFF">
            <w:pPr>
              <w:keepNext/>
              <w:keepLines/>
              <w:spacing w:after="0"/>
              <w:rPr>
                <w:rFonts w:ascii="Arial" w:hAnsi="Arial"/>
                <w:sz w:val="18"/>
              </w:rPr>
            </w:pPr>
          </w:p>
        </w:tc>
      </w:tr>
      <w:tr w:rsidR="00271116" w:rsidRPr="004D6222" w14:paraId="5316B312" w14:textId="77777777" w:rsidTr="001F0CFF">
        <w:tc>
          <w:tcPr>
            <w:tcW w:w="989" w:type="dxa"/>
          </w:tcPr>
          <w:p w14:paraId="240562B3" w14:textId="77777777" w:rsidR="00271116" w:rsidRPr="004D6222" w:rsidRDefault="00271116" w:rsidP="001F0CFF">
            <w:pPr>
              <w:keepNext/>
              <w:keepLines/>
              <w:spacing w:after="0"/>
              <w:rPr>
                <w:rFonts w:ascii="Arial" w:hAnsi="Arial"/>
                <w:sz w:val="18"/>
              </w:rPr>
            </w:pPr>
            <w:r w:rsidRPr="004D6222">
              <w:rPr>
                <w:rFonts w:ascii="Arial" w:hAnsi="Arial"/>
                <w:sz w:val="18"/>
              </w:rPr>
              <w:t>CA_n66A-n77(2A)</w:t>
            </w:r>
          </w:p>
        </w:tc>
        <w:tc>
          <w:tcPr>
            <w:tcW w:w="674" w:type="dxa"/>
          </w:tcPr>
          <w:p w14:paraId="7DA8424B"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3B042C36" w14:textId="77777777" w:rsidR="00271116" w:rsidRPr="004D6222" w:rsidRDefault="00271116" w:rsidP="001F0CFF">
            <w:pPr>
              <w:keepNext/>
              <w:keepLines/>
              <w:spacing w:after="0"/>
              <w:rPr>
                <w:rFonts w:ascii="Arial" w:hAnsi="Arial"/>
                <w:sz w:val="18"/>
              </w:rPr>
            </w:pPr>
          </w:p>
        </w:tc>
        <w:tc>
          <w:tcPr>
            <w:tcW w:w="821" w:type="dxa"/>
          </w:tcPr>
          <w:p w14:paraId="2A20DBED" w14:textId="77777777" w:rsidR="00271116" w:rsidRPr="004D6222" w:rsidRDefault="00271116" w:rsidP="001F0CFF">
            <w:pPr>
              <w:keepNext/>
              <w:keepLines/>
              <w:spacing w:after="0"/>
              <w:rPr>
                <w:rFonts w:ascii="Arial" w:hAnsi="Arial"/>
                <w:sz w:val="18"/>
              </w:rPr>
            </w:pPr>
          </w:p>
        </w:tc>
        <w:tc>
          <w:tcPr>
            <w:tcW w:w="834" w:type="dxa"/>
          </w:tcPr>
          <w:p w14:paraId="49A1D170" w14:textId="77777777" w:rsidR="00271116" w:rsidRPr="004D6222" w:rsidRDefault="00271116" w:rsidP="001F0CFF">
            <w:pPr>
              <w:keepNext/>
              <w:keepLines/>
              <w:spacing w:after="0"/>
              <w:rPr>
                <w:rFonts w:ascii="Arial" w:hAnsi="Arial"/>
                <w:sz w:val="18"/>
              </w:rPr>
            </w:pPr>
          </w:p>
        </w:tc>
        <w:tc>
          <w:tcPr>
            <w:tcW w:w="955" w:type="dxa"/>
          </w:tcPr>
          <w:p w14:paraId="5FEC9452" w14:textId="77777777" w:rsidR="00271116" w:rsidRPr="004D6222" w:rsidRDefault="00271116" w:rsidP="001F0CFF">
            <w:pPr>
              <w:keepNext/>
              <w:keepLines/>
              <w:spacing w:after="0"/>
              <w:rPr>
                <w:rFonts w:ascii="Arial" w:hAnsi="Arial"/>
                <w:sz w:val="18"/>
              </w:rPr>
            </w:pPr>
          </w:p>
        </w:tc>
        <w:tc>
          <w:tcPr>
            <w:tcW w:w="949" w:type="dxa"/>
          </w:tcPr>
          <w:p w14:paraId="1202F771" w14:textId="77777777" w:rsidR="00271116" w:rsidRPr="004D6222" w:rsidRDefault="00271116" w:rsidP="001F0CFF">
            <w:pPr>
              <w:keepNext/>
              <w:keepLines/>
              <w:spacing w:after="0"/>
              <w:rPr>
                <w:rFonts w:ascii="Arial" w:hAnsi="Arial"/>
                <w:sz w:val="18"/>
              </w:rPr>
            </w:pPr>
          </w:p>
        </w:tc>
        <w:tc>
          <w:tcPr>
            <w:tcW w:w="1090" w:type="dxa"/>
          </w:tcPr>
          <w:p w14:paraId="16DB61E0" w14:textId="77777777" w:rsidR="00271116" w:rsidRPr="004D6222" w:rsidRDefault="00271116" w:rsidP="001F0CFF">
            <w:pPr>
              <w:keepNext/>
              <w:keepLines/>
              <w:spacing w:after="0"/>
              <w:rPr>
                <w:rFonts w:ascii="Arial" w:hAnsi="Arial"/>
                <w:sz w:val="18"/>
              </w:rPr>
            </w:pPr>
          </w:p>
        </w:tc>
        <w:tc>
          <w:tcPr>
            <w:tcW w:w="935" w:type="dxa"/>
          </w:tcPr>
          <w:p w14:paraId="79468E36" w14:textId="77777777" w:rsidR="00271116" w:rsidRPr="004D6222" w:rsidRDefault="00271116" w:rsidP="001F0CFF">
            <w:pPr>
              <w:keepNext/>
              <w:keepLines/>
              <w:spacing w:after="0"/>
              <w:rPr>
                <w:rFonts w:ascii="Arial" w:hAnsi="Arial"/>
                <w:sz w:val="18"/>
              </w:rPr>
            </w:pPr>
          </w:p>
        </w:tc>
        <w:tc>
          <w:tcPr>
            <w:tcW w:w="1292" w:type="dxa"/>
          </w:tcPr>
          <w:p w14:paraId="22CAA488" w14:textId="77777777" w:rsidR="00271116" w:rsidRPr="004D6222" w:rsidRDefault="00271116" w:rsidP="001F0CFF">
            <w:pPr>
              <w:keepNext/>
              <w:keepLines/>
              <w:spacing w:after="0"/>
              <w:rPr>
                <w:rFonts w:ascii="Arial" w:hAnsi="Arial"/>
                <w:sz w:val="18"/>
              </w:rPr>
            </w:pPr>
          </w:p>
        </w:tc>
      </w:tr>
      <w:tr w:rsidR="00271116" w:rsidRPr="004D6222" w14:paraId="1495153E" w14:textId="77777777" w:rsidTr="001F0CFF">
        <w:tc>
          <w:tcPr>
            <w:tcW w:w="989" w:type="dxa"/>
          </w:tcPr>
          <w:p w14:paraId="28E0A630" w14:textId="77777777" w:rsidR="00271116" w:rsidRPr="004D6222" w:rsidRDefault="00271116" w:rsidP="001F0CFF">
            <w:pPr>
              <w:keepNext/>
              <w:keepLines/>
              <w:spacing w:after="0"/>
              <w:rPr>
                <w:rFonts w:ascii="Arial" w:hAnsi="Arial"/>
                <w:sz w:val="18"/>
              </w:rPr>
            </w:pPr>
            <w:r w:rsidRPr="004D6222">
              <w:rPr>
                <w:rFonts w:ascii="Arial" w:hAnsi="Arial"/>
                <w:sz w:val="18"/>
              </w:rPr>
              <w:t>CA_n66A-n77C</w:t>
            </w:r>
          </w:p>
        </w:tc>
        <w:tc>
          <w:tcPr>
            <w:tcW w:w="674" w:type="dxa"/>
          </w:tcPr>
          <w:p w14:paraId="4D544173"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345FB397" w14:textId="77777777" w:rsidR="00271116" w:rsidRPr="004D6222" w:rsidRDefault="00271116" w:rsidP="001F0CFF">
            <w:pPr>
              <w:keepNext/>
              <w:keepLines/>
              <w:spacing w:after="0"/>
              <w:rPr>
                <w:rFonts w:ascii="Arial" w:hAnsi="Arial"/>
                <w:sz w:val="18"/>
              </w:rPr>
            </w:pPr>
          </w:p>
        </w:tc>
        <w:tc>
          <w:tcPr>
            <w:tcW w:w="821" w:type="dxa"/>
          </w:tcPr>
          <w:p w14:paraId="56798763" w14:textId="77777777" w:rsidR="00271116" w:rsidRPr="004D6222" w:rsidRDefault="00271116" w:rsidP="001F0CFF">
            <w:pPr>
              <w:keepNext/>
              <w:keepLines/>
              <w:spacing w:after="0"/>
              <w:rPr>
                <w:rFonts w:ascii="Arial" w:hAnsi="Arial"/>
                <w:sz w:val="18"/>
              </w:rPr>
            </w:pPr>
          </w:p>
        </w:tc>
        <w:tc>
          <w:tcPr>
            <w:tcW w:w="834" w:type="dxa"/>
          </w:tcPr>
          <w:p w14:paraId="0F4BD183" w14:textId="77777777" w:rsidR="00271116" w:rsidRPr="004D6222" w:rsidRDefault="00271116" w:rsidP="001F0CFF">
            <w:pPr>
              <w:keepNext/>
              <w:keepLines/>
              <w:spacing w:after="0"/>
              <w:rPr>
                <w:rFonts w:ascii="Arial" w:hAnsi="Arial"/>
                <w:sz w:val="18"/>
              </w:rPr>
            </w:pPr>
          </w:p>
        </w:tc>
        <w:tc>
          <w:tcPr>
            <w:tcW w:w="955" w:type="dxa"/>
          </w:tcPr>
          <w:p w14:paraId="6AB13B52" w14:textId="77777777" w:rsidR="00271116" w:rsidRPr="004D6222" w:rsidRDefault="00271116" w:rsidP="001F0CFF">
            <w:pPr>
              <w:keepNext/>
              <w:keepLines/>
              <w:spacing w:after="0"/>
              <w:rPr>
                <w:rFonts w:ascii="Arial" w:hAnsi="Arial"/>
                <w:sz w:val="18"/>
              </w:rPr>
            </w:pPr>
          </w:p>
        </w:tc>
        <w:tc>
          <w:tcPr>
            <w:tcW w:w="949" w:type="dxa"/>
          </w:tcPr>
          <w:p w14:paraId="2C3DA37D" w14:textId="77777777" w:rsidR="00271116" w:rsidRPr="004D6222" w:rsidRDefault="00271116" w:rsidP="001F0CFF">
            <w:pPr>
              <w:keepNext/>
              <w:keepLines/>
              <w:spacing w:after="0"/>
              <w:rPr>
                <w:rFonts w:ascii="Arial" w:hAnsi="Arial"/>
                <w:sz w:val="18"/>
              </w:rPr>
            </w:pPr>
          </w:p>
        </w:tc>
        <w:tc>
          <w:tcPr>
            <w:tcW w:w="1090" w:type="dxa"/>
          </w:tcPr>
          <w:p w14:paraId="53B5BF10" w14:textId="77777777" w:rsidR="00271116" w:rsidRPr="004D6222" w:rsidRDefault="00271116" w:rsidP="001F0CFF">
            <w:pPr>
              <w:keepNext/>
              <w:keepLines/>
              <w:spacing w:after="0"/>
              <w:rPr>
                <w:rFonts w:ascii="Arial" w:hAnsi="Arial"/>
                <w:sz w:val="18"/>
              </w:rPr>
            </w:pPr>
          </w:p>
        </w:tc>
        <w:tc>
          <w:tcPr>
            <w:tcW w:w="935" w:type="dxa"/>
          </w:tcPr>
          <w:p w14:paraId="7E6F9BAE" w14:textId="77777777" w:rsidR="00271116" w:rsidRPr="004D6222" w:rsidRDefault="00271116" w:rsidP="001F0CFF">
            <w:pPr>
              <w:keepNext/>
              <w:keepLines/>
              <w:spacing w:after="0"/>
              <w:rPr>
                <w:rFonts w:ascii="Arial" w:hAnsi="Arial"/>
                <w:sz w:val="18"/>
              </w:rPr>
            </w:pPr>
          </w:p>
        </w:tc>
        <w:tc>
          <w:tcPr>
            <w:tcW w:w="1292" w:type="dxa"/>
          </w:tcPr>
          <w:p w14:paraId="1AB45E5F" w14:textId="77777777" w:rsidR="00271116" w:rsidRPr="004D6222" w:rsidRDefault="00271116" w:rsidP="001F0CFF">
            <w:pPr>
              <w:keepNext/>
              <w:keepLines/>
              <w:spacing w:after="0"/>
              <w:rPr>
                <w:rFonts w:ascii="Arial" w:hAnsi="Arial"/>
                <w:sz w:val="18"/>
              </w:rPr>
            </w:pPr>
          </w:p>
        </w:tc>
      </w:tr>
      <w:tr w:rsidR="00271116" w:rsidRPr="004D6222" w14:paraId="2F8B4ABF" w14:textId="77777777" w:rsidTr="001F0CFF">
        <w:tc>
          <w:tcPr>
            <w:tcW w:w="989" w:type="dxa"/>
          </w:tcPr>
          <w:p w14:paraId="365C9DE0" w14:textId="77777777" w:rsidR="00271116" w:rsidRPr="004D6222" w:rsidRDefault="00271116" w:rsidP="001F0CFF">
            <w:pPr>
              <w:keepNext/>
              <w:keepLines/>
              <w:spacing w:after="0"/>
              <w:rPr>
                <w:rFonts w:ascii="Arial" w:hAnsi="Arial"/>
                <w:sz w:val="18"/>
              </w:rPr>
            </w:pPr>
            <w:r w:rsidRPr="004D6222">
              <w:rPr>
                <w:rFonts w:ascii="Arial" w:hAnsi="Arial"/>
                <w:sz w:val="18"/>
              </w:rPr>
              <w:t>CA_n66(2A)-n77A</w:t>
            </w:r>
          </w:p>
        </w:tc>
        <w:tc>
          <w:tcPr>
            <w:tcW w:w="674" w:type="dxa"/>
          </w:tcPr>
          <w:p w14:paraId="1A21769D"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0D02F84" w14:textId="77777777" w:rsidR="00271116" w:rsidRPr="004D6222" w:rsidRDefault="00271116" w:rsidP="001F0CFF">
            <w:pPr>
              <w:keepNext/>
              <w:keepLines/>
              <w:spacing w:after="0"/>
              <w:rPr>
                <w:rFonts w:ascii="Arial" w:hAnsi="Arial"/>
                <w:sz w:val="18"/>
              </w:rPr>
            </w:pPr>
          </w:p>
        </w:tc>
        <w:tc>
          <w:tcPr>
            <w:tcW w:w="821" w:type="dxa"/>
          </w:tcPr>
          <w:p w14:paraId="1DBBA390" w14:textId="77777777" w:rsidR="00271116" w:rsidRPr="004D6222" w:rsidRDefault="00271116" w:rsidP="001F0CFF">
            <w:pPr>
              <w:keepNext/>
              <w:keepLines/>
              <w:spacing w:after="0"/>
              <w:rPr>
                <w:rFonts w:ascii="Arial" w:hAnsi="Arial"/>
                <w:sz w:val="18"/>
              </w:rPr>
            </w:pPr>
          </w:p>
        </w:tc>
        <w:tc>
          <w:tcPr>
            <w:tcW w:w="834" w:type="dxa"/>
          </w:tcPr>
          <w:p w14:paraId="427E7F2A" w14:textId="77777777" w:rsidR="00271116" w:rsidRPr="004D6222" w:rsidRDefault="00271116" w:rsidP="001F0CFF">
            <w:pPr>
              <w:keepNext/>
              <w:keepLines/>
              <w:spacing w:after="0"/>
              <w:rPr>
                <w:rFonts w:ascii="Arial" w:hAnsi="Arial"/>
                <w:sz w:val="18"/>
              </w:rPr>
            </w:pPr>
          </w:p>
        </w:tc>
        <w:tc>
          <w:tcPr>
            <w:tcW w:w="955" w:type="dxa"/>
          </w:tcPr>
          <w:p w14:paraId="09E13C69" w14:textId="77777777" w:rsidR="00271116" w:rsidRPr="004D6222" w:rsidRDefault="00271116" w:rsidP="001F0CFF">
            <w:pPr>
              <w:keepNext/>
              <w:keepLines/>
              <w:spacing w:after="0"/>
              <w:rPr>
                <w:rFonts w:ascii="Arial" w:hAnsi="Arial"/>
                <w:sz w:val="18"/>
              </w:rPr>
            </w:pPr>
          </w:p>
        </w:tc>
        <w:tc>
          <w:tcPr>
            <w:tcW w:w="949" w:type="dxa"/>
          </w:tcPr>
          <w:p w14:paraId="20D74CEE" w14:textId="77777777" w:rsidR="00271116" w:rsidRPr="004D6222" w:rsidRDefault="00271116" w:rsidP="001F0CFF">
            <w:pPr>
              <w:keepNext/>
              <w:keepLines/>
              <w:spacing w:after="0"/>
              <w:rPr>
                <w:rFonts w:ascii="Arial" w:hAnsi="Arial"/>
                <w:sz w:val="18"/>
              </w:rPr>
            </w:pPr>
          </w:p>
        </w:tc>
        <w:tc>
          <w:tcPr>
            <w:tcW w:w="1090" w:type="dxa"/>
          </w:tcPr>
          <w:p w14:paraId="7EAF168E" w14:textId="77777777" w:rsidR="00271116" w:rsidRPr="004D6222" w:rsidRDefault="00271116" w:rsidP="001F0CFF">
            <w:pPr>
              <w:keepNext/>
              <w:keepLines/>
              <w:spacing w:after="0"/>
              <w:rPr>
                <w:rFonts w:ascii="Arial" w:hAnsi="Arial"/>
                <w:sz w:val="18"/>
              </w:rPr>
            </w:pPr>
          </w:p>
        </w:tc>
        <w:tc>
          <w:tcPr>
            <w:tcW w:w="935" w:type="dxa"/>
          </w:tcPr>
          <w:p w14:paraId="1E014C76" w14:textId="77777777" w:rsidR="00271116" w:rsidRPr="004D6222" w:rsidRDefault="00271116" w:rsidP="001F0CFF">
            <w:pPr>
              <w:keepNext/>
              <w:keepLines/>
              <w:spacing w:after="0"/>
              <w:rPr>
                <w:rFonts w:ascii="Arial" w:hAnsi="Arial"/>
                <w:sz w:val="18"/>
              </w:rPr>
            </w:pPr>
          </w:p>
        </w:tc>
        <w:tc>
          <w:tcPr>
            <w:tcW w:w="1292" w:type="dxa"/>
          </w:tcPr>
          <w:p w14:paraId="32DEFC8C" w14:textId="77777777" w:rsidR="00271116" w:rsidRPr="004D6222" w:rsidRDefault="00271116" w:rsidP="001F0CFF">
            <w:pPr>
              <w:keepNext/>
              <w:keepLines/>
              <w:spacing w:after="0"/>
              <w:rPr>
                <w:rFonts w:ascii="Arial" w:hAnsi="Arial"/>
                <w:sz w:val="18"/>
              </w:rPr>
            </w:pPr>
          </w:p>
        </w:tc>
      </w:tr>
      <w:tr w:rsidR="00271116" w:rsidRPr="004D6222" w14:paraId="0F11519F" w14:textId="77777777" w:rsidTr="001F0CFF">
        <w:tc>
          <w:tcPr>
            <w:tcW w:w="989" w:type="dxa"/>
          </w:tcPr>
          <w:p w14:paraId="0DBF4A98" w14:textId="77777777" w:rsidR="00271116" w:rsidRPr="004D6222" w:rsidRDefault="00271116" w:rsidP="001F0CFF">
            <w:pPr>
              <w:keepNext/>
              <w:keepLines/>
              <w:spacing w:after="0"/>
              <w:rPr>
                <w:rFonts w:ascii="Arial" w:hAnsi="Arial"/>
                <w:sz w:val="18"/>
              </w:rPr>
            </w:pPr>
            <w:r w:rsidRPr="004D6222">
              <w:rPr>
                <w:rFonts w:ascii="Arial" w:hAnsi="Arial"/>
                <w:sz w:val="18"/>
              </w:rPr>
              <w:t>CA_n66(2A)-n77(2A)</w:t>
            </w:r>
          </w:p>
        </w:tc>
        <w:tc>
          <w:tcPr>
            <w:tcW w:w="674" w:type="dxa"/>
          </w:tcPr>
          <w:p w14:paraId="7E9D6E73"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8A32BAF" w14:textId="77777777" w:rsidR="00271116" w:rsidRPr="004D6222" w:rsidRDefault="00271116" w:rsidP="001F0CFF">
            <w:pPr>
              <w:keepNext/>
              <w:keepLines/>
              <w:spacing w:after="0"/>
              <w:rPr>
                <w:rFonts w:ascii="Arial" w:hAnsi="Arial"/>
                <w:sz w:val="18"/>
              </w:rPr>
            </w:pPr>
          </w:p>
        </w:tc>
        <w:tc>
          <w:tcPr>
            <w:tcW w:w="821" w:type="dxa"/>
          </w:tcPr>
          <w:p w14:paraId="26CFC6CC" w14:textId="77777777" w:rsidR="00271116" w:rsidRPr="004D6222" w:rsidRDefault="00271116" w:rsidP="001F0CFF">
            <w:pPr>
              <w:keepNext/>
              <w:keepLines/>
              <w:spacing w:after="0"/>
              <w:rPr>
                <w:rFonts w:ascii="Arial" w:hAnsi="Arial"/>
                <w:sz w:val="18"/>
              </w:rPr>
            </w:pPr>
          </w:p>
        </w:tc>
        <w:tc>
          <w:tcPr>
            <w:tcW w:w="834" w:type="dxa"/>
          </w:tcPr>
          <w:p w14:paraId="0C0A3B15" w14:textId="77777777" w:rsidR="00271116" w:rsidRPr="004D6222" w:rsidRDefault="00271116" w:rsidP="001F0CFF">
            <w:pPr>
              <w:keepNext/>
              <w:keepLines/>
              <w:spacing w:after="0"/>
              <w:rPr>
                <w:rFonts w:ascii="Arial" w:hAnsi="Arial"/>
                <w:sz w:val="18"/>
              </w:rPr>
            </w:pPr>
          </w:p>
        </w:tc>
        <w:tc>
          <w:tcPr>
            <w:tcW w:w="955" w:type="dxa"/>
          </w:tcPr>
          <w:p w14:paraId="7F89463A" w14:textId="77777777" w:rsidR="00271116" w:rsidRPr="004D6222" w:rsidRDefault="00271116" w:rsidP="001F0CFF">
            <w:pPr>
              <w:keepNext/>
              <w:keepLines/>
              <w:spacing w:after="0"/>
              <w:rPr>
                <w:rFonts w:ascii="Arial" w:hAnsi="Arial"/>
                <w:sz w:val="18"/>
              </w:rPr>
            </w:pPr>
          </w:p>
        </w:tc>
        <w:tc>
          <w:tcPr>
            <w:tcW w:w="949" w:type="dxa"/>
          </w:tcPr>
          <w:p w14:paraId="505828B7" w14:textId="77777777" w:rsidR="00271116" w:rsidRPr="004D6222" w:rsidRDefault="00271116" w:rsidP="001F0CFF">
            <w:pPr>
              <w:keepNext/>
              <w:keepLines/>
              <w:spacing w:after="0"/>
              <w:rPr>
                <w:rFonts w:ascii="Arial" w:hAnsi="Arial"/>
                <w:sz w:val="18"/>
              </w:rPr>
            </w:pPr>
          </w:p>
        </w:tc>
        <w:tc>
          <w:tcPr>
            <w:tcW w:w="1090" w:type="dxa"/>
          </w:tcPr>
          <w:p w14:paraId="611EC1E1" w14:textId="77777777" w:rsidR="00271116" w:rsidRPr="004D6222" w:rsidRDefault="00271116" w:rsidP="001F0CFF">
            <w:pPr>
              <w:keepNext/>
              <w:keepLines/>
              <w:spacing w:after="0"/>
              <w:rPr>
                <w:rFonts w:ascii="Arial" w:hAnsi="Arial"/>
                <w:sz w:val="18"/>
              </w:rPr>
            </w:pPr>
          </w:p>
        </w:tc>
        <w:tc>
          <w:tcPr>
            <w:tcW w:w="935" w:type="dxa"/>
          </w:tcPr>
          <w:p w14:paraId="7400C6ED" w14:textId="77777777" w:rsidR="00271116" w:rsidRPr="004D6222" w:rsidRDefault="00271116" w:rsidP="001F0CFF">
            <w:pPr>
              <w:keepNext/>
              <w:keepLines/>
              <w:spacing w:after="0"/>
              <w:rPr>
                <w:rFonts w:ascii="Arial" w:hAnsi="Arial"/>
                <w:sz w:val="18"/>
              </w:rPr>
            </w:pPr>
          </w:p>
        </w:tc>
        <w:tc>
          <w:tcPr>
            <w:tcW w:w="1292" w:type="dxa"/>
          </w:tcPr>
          <w:p w14:paraId="5CDC6B68" w14:textId="77777777" w:rsidR="00271116" w:rsidRPr="004D6222" w:rsidRDefault="00271116" w:rsidP="001F0CFF">
            <w:pPr>
              <w:keepNext/>
              <w:keepLines/>
              <w:spacing w:after="0"/>
              <w:rPr>
                <w:rFonts w:ascii="Arial" w:hAnsi="Arial"/>
                <w:sz w:val="18"/>
              </w:rPr>
            </w:pPr>
          </w:p>
        </w:tc>
      </w:tr>
      <w:tr w:rsidR="00271116" w:rsidRPr="004D6222" w14:paraId="3227657D" w14:textId="77777777" w:rsidTr="001F0CFF">
        <w:tc>
          <w:tcPr>
            <w:tcW w:w="989" w:type="dxa"/>
          </w:tcPr>
          <w:p w14:paraId="2674F643" w14:textId="77777777" w:rsidR="00271116" w:rsidRPr="004D6222" w:rsidRDefault="00271116" w:rsidP="001F0CFF">
            <w:pPr>
              <w:keepNext/>
              <w:keepLines/>
              <w:spacing w:after="0"/>
              <w:rPr>
                <w:rFonts w:ascii="Arial" w:hAnsi="Arial"/>
                <w:sz w:val="18"/>
              </w:rPr>
            </w:pPr>
            <w:r w:rsidRPr="004D6222">
              <w:rPr>
                <w:rFonts w:ascii="Arial" w:hAnsi="Arial"/>
                <w:sz w:val="18"/>
              </w:rPr>
              <w:t>CA_n66(3A)-n77A</w:t>
            </w:r>
          </w:p>
        </w:tc>
        <w:tc>
          <w:tcPr>
            <w:tcW w:w="674" w:type="dxa"/>
          </w:tcPr>
          <w:p w14:paraId="70183656"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6BE984D0" w14:textId="77777777" w:rsidR="00271116" w:rsidRPr="004D6222" w:rsidRDefault="00271116" w:rsidP="001F0CFF">
            <w:pPr>
              <w:keepNext/>
              <w:keepLines/>
              <w:spacing w:after="0"/>
              <w:rPr>
                <w:rFonts w:ascii="Arial" w:hAnsi="Arial"/>
                <w:sz w:val="18"/>
              </w:rPr>
            </w:pPr>
          </w:p>
        </w:tc>
        <w:tc>
          <w:tcPr>
            <w:tcW w:w="821" w:type="dxa"/>
          </w:tcPr>
          <w:p w14:paraId="78991E43" w14:textId="77777777" w:rsidR="00271116" w:rsidRPr="004D6222" w:rsidRDefault="00271116" w:rsidP="001F0CFF">
            <w:pPr>
              <w:keepNext/>
              <w:keepLines/>
              <w:spacing w:after="0"/>
              <w:rPr>
                <w:rFonts w:ascii="Arial" w:hAnsi="Arial"/>
                <w:sz w:val="18"/>
              </w:rPr>
            </w:pPr>
          </w:p>
        </w:tc>
        <w:tc>
          <w:tcPr>
            <w:tcW w:w="834" w:type="dxa"/>
          </w:tcPr>
          <w:p w14:paraId="252AF68A" w14:textId="77777777" w:rsidR="00271116" w:rsidRPr="004D6222" w:rsidRDefault="00271116" w:rsidP="001F0CFF">
            <w:pPr>
              <w:keepNext/>
              <w:keepLines/>
              <w:spacing w:after="0"/>
              <w:rPr>
                <w:rFonts w:ascii="Arial" w:hAnsi="Arial"/>
                <w:sz w:val="18"/>
              </w:rPr>
            </w:pPr>
          </w:p>
        </w:tc>
        <w:tc>
          <w:tcPr>
            <w:tcW w:w="955" w:type="dxa"/>
          </w:tcPr>
          <w:p w14:paraId="7C40CBE5" w14:textId="77777777" w:rsidR="00271116" w:rsidRPr="004D6222" w:rsidRDefault="00271116" w:rsidP="001F0CFF">
            <w:pPr>
              <w:keepNext/>
              <w:keepLines/>
              <w:spacing w:after="0"/>
              <w:rPr>
                <w:rFonts w:ascii="Arial" w:hAnsi="Arial"/>
                <w:sz w:val="18"/>
              </w:rPr>
            </w:pPr>
          </w:p>
        </w:tc>
        <w:tc>
          <w:tcPr>
            <w:tcW w:w="949" w:type="dxa"/>
          </w:tcPr>
          <w:p w14:paraId="5CDB0022" w14:textId="77777777" w:rsidR="00271116" w:rsidRPr="004D6222" w:rsidRDefault="00271116" w:rsidP="001F0CFF">
            <w:pPr>
              <w:keepNext/>
              <w:keepLines/>
              <w:spacing w:after="0"/>
              <w:rPr>
                <w:rFonts w:ascii="Arial" w:hAnsi="Arial"/>
                <w:sz w:val="18"/>
              </w:rPr>
            </w:pPr>
          </w:p>
        </w:tc>
        <w:tc>
          <w:tcPr>
            <w:tcW w:w="1090" w:type="dxa"/>
          </w:tcPr>
          <w:p w14:paraId="58A10093" w14:textId="77777777" w:rsidR="00271116" w:rsidRPr="004D6222" w:rsidRDefault="00271116" w:rsidP="001F0CFF">
            <w:pPr>
              <w:keepNext/>
              <w:keepLines/>
              <w:spacing w:after="0"/>
              <w:rPr>
                <w:rFonts w:ascii="Arial" w:hAnsi="Arial"/>
                <w:sz w:val="18"/>
              </w:rPr>
            </w:pPr>
          </w:p>
        </w:tc>
        <w:tc>
          <w:tcPr>
            <w:tcW w:w="935" w:type="dxa"/>
          </w:tcPr>
          <w:p w14:paraId="339FFAA5" w14:textId="77777777" w:rsidR="00271116" w:rsidRPr="004D6222" w:rsidRDefault="00271116" w:rsidP="001F0CFF">
            <w:pPr>
              <w:keepNext/>
              <w:keepLines/>
              <w:spacing w:after="0"/>
              <w:rPr>
                <w:rFonts w:ascii="Arial" w:hAnsi="Arial"/>
                <w:sz w:val="18"/>
              </w:rPr>
            </w:pPr>
          </w:p>
        </w:tc>
        <w:tc>
          <w:tcPr>
            <w:tcW w:w="1292" w:type="dxa"/>
          </w:tcPr>
          <w:p w14:paraId="1B5F4D5B" w14:textId="77777777" w:rsidR="00271116" w:rsidRPr="004D6222" w:rsidRDefault="00271116" w:rsidP="001F0CFF">
            <w:pPr>
              <w:keepNext/>
              <w:keepLines/>
              <w:spacing w:after="0"/>
              <w:rPr>
                <w:rFonts w:ascii="Arial" w:hAnsi="Arial"/>
                <w:sz w:val="18"/>
              </w:rPr>
            </w:pPr>
          </w:p>
        </w:tc>
      </w:tr>
      <w:tr w:rsidR="00271116" w:rsidRPr="004D6222" w14:paraId="2D00EC09" w14:textId="77777777" w:rsidTr="001F0CFF">
        <w:tc>
          <w:tcPr>
            <w:tcW w:w="989" w:type="dxa"/>
          </w:tcPr>
          <w:p w14:paraId="2C6D468D" w14:textId="77777777" w:rsidR="00271116" w:rsidRPr="004D6222" w:rsidRDefault="00271116" w:rsidP="001F0CFF">
            <w:pPr>
              <w:keepNext/>
              <w:keepLines/>
              <w:spacing w:after="0"/>
              <w:rPr>
                <w:rFonts w:ascii="Arial" w:hAnsi="Arial"/>
                <w:sz w:val="18"/>
              </w:rPr>
            </w:pPr>
            <w:r w:rsidRPr="004D6222">
              <w:rPr>
                <w:rFonts w:ascii="Arial" w:hAnsi="Arial"/>
                <w:sz w:val="18"/>
              </w:rPr>
              <w:t>CA_n66A-n78A</w:t>
            </w:r>
          </w:p>
        </w:tc>
        <w:tc>
          <w:tcPr>
            <w:tcW w:w="674" w:type="dxa"/>
          </w:tcPr>
          <w:p w14:paraId="77385667"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47579CB0" w14:textId="77777777" w:rsidR="00271116" w:rsidRPr="004D6222" w:rsidRDefault="00271116" w:rsidP="001F0CFF">
            <w:pPr>
              <w:keepNext/>
              <w:keepLines/>
              <w:spacing w:after="0"/>
              <w:rPr>
                <w:rFonts w:ascii="Arial" w:hAnsi="Arial"/>
                <w:sz w:val="18"/>
              </w:rPr>
            </w:pPr>
          </w:p>
        </w:tc>
        <w:tc>
          <w:tcPr>
            <w:tcW w:w="821" w:type="dxa"/>
          </w:tcPr>
          <w:p w14:paraId="0722DBBD" w14:textId="77777777" w:rsidR="00271116" w:rsidRPr="004D6222" w:rsidRDefault="00271116" w:rsidP="001F0CFF">
            <w:pPr>
              <w:keepNext/>
              <w:keepLines/>
              <w:spacing w:after="0"/>
              <w:rPr>
                <w:rFonts w:ascii="Arial" w:hAnsi="Arial"/>
                <w:sz w:val="18"/>
              </w:rPr>
            </w:pPr>
          </w:p>
        </w:tc>
        <w:tc>
          <w:tcPr>
            <w:tcW w:w="834" w:type="dxa"/>
          </w:tcPr>
          <w:p w14:paraId="5F54A64B" w14:textId="77777777" w:rsidR="00271116" w:rsidRPr="004D6222" w:rsidRDefault="00271116" w:rsidP="001F0CFF">
            <w:pPr>
              <w:keepNext/>
              <w:keepLines/>
              <w:spacing w:after="0"/>
              <w:rPr>
                <w:rFonts w:ascii="Arial" w:hAnsi="Arial"/>
                <w:sz w:val="18"/>
              </w:rPr>
            </w:pPr>
          </w:p>
        </w:tc>
        <w:tc>
          <w:tcPr>
            <w:tcW w:w="955" w:type="dxa"/>
          </w:tcPr>
          <w:p w14:paraId="4D7C73C5" w14:textId="77777777" w:rsidR="00271116" w:rsidRPr="004D6222" w:rsidRDefault="00271116" w:rsidP="001F0CFF">
            <w:pPr>
              <w:keepNext/>
              <w:keepLines/>
              <w:spacing w:after="0"/>
              <w:rPr>
                <w:rFonts w:ascii="Arial" w:hAnsi="Arial"/>
                <w:sz w:val="18"/>
              </w:rPr>
            </w:pPr>
          </w:p>
        </w:tc>
        <w:tc>
          <w:tcPr>
            <w:tcW w:w="949" w:type="dxa"/>
          </w:tcPr>
          <w:p w14:paraId="3A723551" w14:textId="77777777" w:rsidR="00271116" w:rsidRPr="004D6222" w:rsidRDefault="00271116" w:rsidP="001F0CFF">
            <w:pPr>
              <w:keepNext/>
              <w:keepLines/>
              <w:spacing w:after="0"/>
              <w:rPr>
                <w:rFonts w:ascii="Arial" w:hAnsi="Arial"/>
                <w:sz w:val="18"/>
              </w:rPr>
            </w:pPr>
          </w:p>
        </w:tc>
        <w:tc>
          <w:tcPr>
            <w:tcW w:w="1090" w:type="dxa"/>
          </w:tcPr>
          <w:p w14:paraId="4A743BB8" w14:textId="77777777" w:rsidR="00271116" w:rsidRPr="004D6222" w:rsidRDefault="00271116" w:rsidP="001F0CFF">
            <w:pPr>
              <w:keepNext/>
              <w:keepLines/>
              <w:spacing w:after="0"/>
              <w:rPr>
                <w:rFonts w:ascii="Arial" w:hAnsi="Arial"/>
                <w:sz w:val="18"/>
              </w:rPr>
            </w:pPr>
          </w:p>
        </w:tc>
        <w:tc>
          <w:tcPr>
            <w:tcW w:w="935" w:type="dxa"/>
          </w:tcPr>
          <w:p w14:paraId="6823CCC5" w14:textId="77777777" w:rsidR="00271116" w:rsidRPr="004D6222" w:rsidRDefault="00271116" w:rsidP="001F0CFF">
            <w:pPr>
              <w:keepNext/>
              <w:keepLines/>
              <w:spacing w:after="0"/>
              <w:rPr>
                <w:rFonts w:ascii="Arial" w:hAnsi="Arial"/>
                <w:sz w:val="18"/>
              </w:rPr>
            </w:pPr>
          </w:p>
        </w:tc>
        <w:tc>
          <w:tcPr>
            <w:tcW w:w="1292" w:type="dxa"/>
          </w:tcPr>
          <w:p w14:paraId="407393FB" w14:textId="77777777" w:rsidR="00271116" w:rsidRPr="004D6222" w:rsidRDefault="00271116" w:rsidP="001F0CFF">
            <w:pPr>
              <w:keepNext/>
              <w:keepLines/>
              <w:spacing w:after="0"/>
              <w:rPr>
                <w:rFonts w:ascii="Arial" w:hAnsi="Arial"/>
                <w:sz w:val="18"/>
              </w:rPr>
            </w:pPr>
          </w:p>
        </w:tc>
      </w:tr>
      <w:tr w:rsidR="00271116" w:rsidRPr="004D6222" w14:paraId="1D3A228D" w14:textId="77777777" w:rsidTr="001F0CFF">
        <w:tc>
          <w:tcPr>
            <w:tcW w:w="989" w:type="dxa"/>
          </w:tcPr>
          <w:p w14:paraId="176BE5AC" w14:textId="77777777" w:rsidR="00271116" w:rsidRPr="004D6222" w:rsidRDefault="00271116" w:rsidP="001F0CFF">
            <w:pPr>
              <w:keepNext/>
              <w:keepLines/>
              <w:spacing w:after="0"/>
              <w:rPr>
                <w:rFonts w:ascii="Arial" w:hAnsi="Arial"/>
                <w:sz w:val="18"/>
              </w:rPr>
            </w:pPr>
            <w:r w:rsidRPr="004D6222">
              <w:rPr>
                <w:rFonts w:ascii="Arial" w:hAnsi="Arial"/>
                <w:sz w:val="18"/>
              </w:rPr>
              <w:lastRenderedPageBreak/>
              <w:t>CA_n66A-n78(2A)</w:t>
            </w:r>
          </w:p>
        </w:tc>
        <w:tc>
          <w:tcPr>
            <w:tcW w:w="674" w:type="dxa"/>
          </w:tcPr>
          <w:p w14:paraId="2156A724"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1456D7A3" w14:textId="77777777" w:rsidR="00271116" w:rsidRPr="004D6222" w:rsidRDefault="00271116" w:rsidP="001F0CFF">
            <w:pPr>
              <w:keepNext/>
              <w:keepLines/>
              <w:spacing w:after="0"/>
              <w:rPr>
                <w:rFonts w:ascii="Arial" w:hAnsi="Arial"/>
                <w:sz w:val="18"/>
              </w:rPr>
            </w:pPr>
          </w:p>
        </w:tc>
        <w:tc>
          <w:tcPr>
            <w:tcW w:w="821" w:type="dxa"/>
          </w:tcPr>
          <w:p w14:paraId="629B4D99" w14:textId="77777777" w:rsidR="00271116" w:rsidRPr="004D6222" w:rsidRDefault="00271116" w:rsidP="001F0CFF">
            <w:pPr>
              <w:keepNext/>
              <w:keepLines/>
              <w:spacing w:after="0"/>
              <w:rPr>
                <w:rFonts w:ascii="Arial" w:hAnsi="Arial"/>
                <w:sz w:val="18"/>
              </w:rPr>
            </w:pPr>
          </w:p>
        </w:tc>
        <w:tc>
          <w:tcPr>
            <w:tcW w:w="834" w:type="dxa"/>
          </w:tcPr>
          <w:p w14:paraId="7AFCC80F" w14:textId="77777777" w:rsidR="00271116" w:rsidRPr="004D6222" w:rsidRDefault="00271116" w:rsidP="001F0CFF">
            <w:pPr>
              <w:keepNext/>
              <w:keepLines/>
              <w:spacing w:after="0"/>
              <w:rPr>
                <w:rFonts w:ascii="Arial" w:hAnsi="Arial"/>
                <w:sz w:val="18"/>
              </w:rPr>
            </w:pPr>
          </w:p>
        </w:tc>
        <w:tc>
          <w:tcPr>
            <w:tcW w:w="955" w:type="dxa"/>
          </w:tcPr>
          <w:p w14:paraId="4E93F3B7" w14:textId="77777777" w:rsidR="00271116" w:rsidRPr="004D6222" w:rsidRDefault="00271116" w:rsidP="001F0CFF">
            <w:pPr>
              <w:keepNext/>
              <w:keepLines/>
              <w:spacing w:after="0"/>
              <w:rPr>
                <w:rFonts w:ascii="Arial" w:hAnsi="Arial"/>
                <w:sz w:val="18"/>
              </w:rPr>
            </w:pPr>
          </w:p>
        </w:tc>
        <w:tc>
          <w:tcPr>
            <w:tcW w:w="949" w:type="dxa"/>
          </w:tcPr>
          <w:p w14:paraId="1CF98E85" w14:textId="77777777" w:rsidR="00271116" w:rsidRPr="004D6222" w:rsidRDefault="00271116" w:rsidP="001F0CFF">
            <w:pPr>
              <w:keepNext/>
              <w:keepLines/>
              <w:spacing w:after="0"/>
              <w:rPr>
                <w:rFonts w:ascii="Arial" w:hAnsi="Arial"/>
                <w:sz w:val="18"/>
              </w:rPr>
            </w:pPr>
          </w:p>
        </w:tc>
        <w:tc>
          <w:tcPr>
            <w:tcW w:w="1090" w:type="dxa"/>
          </w:tcPr>
          <w:p w14:paraId="2CDD5265" w14:textId="77777777" w:rsidR="00271116" w:rsidRPr="004D6222" w:rsidRDefault="00271116" w:rsidP="001F0CFF">
            <w:pPr>
              <w:keepNext/>
              <w:keepLines/>
              <w:spacing w:after="0"/>
              <w:rPr>
                <w:rFonts w:ascii="Arial" w:hAnsi="Arial"/>
                <w:sz w:val="18"/>
              </w:rPr>
            </w:pPr>
          </w:p>
        </w:tc>
        <w:tc>
          <w:tcPr>
            <w:tcW w:w="935" w:type="dxa"/>
          </w:tcPr>
          <w:p w14:paraId="41AEAA82" w14:textId="77777777" w:rsidR="00271116" w:rsidRPr="004D6222" w:rsidRDefault="00271116" w:rsidP="001F0CFF">
            <w:pPr>
              <w:keepNext/>
              <w:keepLines/>
              <w:spacing w:after="0"/>
              <w:rPr>
                <w:rFonts w:ascii="Arial" w:hAnsi="Arial"/>
                <w:sz w:val="18"/>
              </w:rPr>
            </w:pPr>
          </w:p>
        </w:tc>
        <w:tc>
          <w:tcPr>
            <w:tcW w:w="1292" w:type="dxa"/>
          </w:tcPr>
          <w:p w14:paraId="64D01172" w14:textId="77777777" w:rsidR="00271116" w:rsidRPr="004D6222" w:rsidRDefault="00271116" w:rsidP="001F0CFF">
            <w:pPr>
              <w:keepNext/>
              <w:keepLines/>
              <w:spacing w:after="0"/>
              <w:rPr>
                <w:rFonts w:ascii="Arial" w:hAnsi="Arial"/>
                <w:sz w:val="18"/>
              </w:rPr>
            </w:pPr>
          </w:p>
        </w:tc>
      </w:tr>
      <w:tr w:rsidR="00271116" w:rsidRPr="004D6222" w14:paraId="6B1B5A65" w14:textId="77777777" w:rsidTr="001F0CFF">
        <w:tc>
          <w:tcPr>
            <w:tcW w:w="989" w:type="dxa"/>
          </w:tcPr>
          <w:p w14:paraId="5A4C306C" w14:textId="77777777" w:rsidR="00271116" w:rsidRPr="004D6222" w:rsidRDefault="00271116" w:rsidP="001F0CFF">
            <w:pPr>
              <w:keepNext/>
              <w:keepLines/>
              <w:spacing w:after="0"/>
              <w:rPr>
                <w:rFonts w:ascii="Arial" w:hAnsi="Arial"/>
                <w:sz w:val="18"/>
              </w:rPr>
            </w:pPr>
            <w:r w:rsidRPr="004D6222">
              <w:rPr>
                <w:rFonts w:ascii="Arial" w:hAnsi="Arial"/>
                <w:sz w:val="18"/>
              </w:rPr>
              <w:t>CA_n70A-n71A</w:t>
            </w:r>
          </w:p>
        </w:tc>
        <w:tc>
          <w:tcPr>
            <w:tcW w:w="674" w:type="dxa"/>
          </w:tcPr>
          <w:p w14:paraId="37EA77BA" w14:textId="77777777" w:rsidR="00271116" w:rsidRPr="004D6222" w:rsidRDefault="00271116" w:rsidP="001F0CFF">
            <w:pPr>
              <w:keepNext/>
              <w:keepLines/>
              <w:spacing w:after="0"/>
              <w:rPr>
                <w:rFonts w:ascii="Arial" w:hAnsi="Arial"/>
                <w:sz w:val="18"/>
              </w:rPr>
            </w:pPr>
            <w:r w:rsidRPr="004D6222">
              <w:rPr>
                <w:rFonts w:ascii="Arial" w:hAnsi="Arial"/>
                <w:sz w:val="18"/>
              </w:rPr>
              <w:t>Rel-16</w:t>
            </w:r>
          </w:p>
        </w:tc>
        <w:tc>
          <w:tcPr>
            <w:tcW w:w="525" w:type="dxa"/>
          </w:tcPr>
          <w:p w14:paraId="38FFE1E7" w14:textId="77777777" w:rsidR="00271116" w:rsidRPr="004D6222" w:rsidRDefault="00271116" w:rsidP="001F0CFF">
            <w:pPr>
              <w:keepNext/>
              <w:keepLines/>
              <w:spacing w:after="0"/>
              <w:rPr>
                <w:rFonts w:ascii="Arial" w:hAnsi="Arial"/>
                <w:sz w:val="18"/>
              </w:rPr>
            </w:pPr>
          </w:p>
        </w:tc>
        <w:tc>
          <w:tcPr>
            <w:tcW w:w="821" w:type="dxa"/>
          </w:tcPr>
          <w:p w14:paraId="4B8A31C2" w14:textId="77777777" w:rsidR="00271116" w:rsidRPr="004D6222" w:rsidRDefault="00271116" w:rsidP="001F0CFF">
            <w:pPr>
              <w:keepNext/>
              <w:keepLines/>
              <w:spacing w:after="0"/>
              <w:rPr>
                <w:rFonts w:ascii="Arial" w:hAnsi="Arial"/>
                <w:sz w:val="18"/>
              </w:rPr>
            </w:pPr>
          </w:p>
        </w:tc>
        <w:tc>
          <w:tcPr>
            <w:tcW w:w="834" w:type="dxa"/>
          </w:tcPr>
          <w:p w14:paraId="0FA3CD53" w14:textId="77777777" w:rsidR="00271116" w:rsidRPr="004D6222" w:rsidRDefault="00271116" w:rsidP="001F0CFF">
            <w:pPr>
              <w:keepNext/>
              <w:keepLines/>
              <w:spacing w:after="0"/>
              <w:rPr>
                <w:rFonts w:ascii="Arial" w:hAnsi="Arial"/>
                <w:sz w:val="18"/>
              </w:rPr>
            </w:pPr>
          </w:p>
        </w:tc>
        <w:tc>
          <w:tcPr>
            <w:tcW w:w="955" w:type="dxa"/>
          </w:tcPr>
          <w:p w14:paraId="1A08A792" w14:textId="77777777" w:rsidR="00271116" w:rsidRPr="004D6222" w:rsidRDefault="00271116" w:rsidP="001F0CFF">
            <w:pPr>
              <w:keepNext/>
              <w:keepLines/>
              <w:spacing w:after="0"/>
              <w:rPr>
                <w:rFonts w:ascii="Arial" w:hAnsi="Arial"/>
                <w:sz w:val="18"/>
              </w:rPr>
            </w:pPr>
          </w:p>
        </w:tc>
        <w:tc>
          <w:tcPr>
            <w:tcW w:w="949" w:type="dxa"/>
          </w:tcPr>
          <w:p w14:paraId="59114B47" w14:textId="77777777" w:rsidR="00271116" w:rsidRPr="004D6222" w:rsidRDefault="00271116" w:rsidP="001F0CFF">
            <w:pPr>
              <w:keepNext/>
              <w:keepLines/>
              <w:spacing w:after="0"/>
              <w:rPr>
                <w:rFonts w:ascii="Arial" w:hAnsi="Arial"/>
                <w:sz w:val="18"/>
              </w:rPr>
            </w:pPr>
          </w:p>
        </w:tc>
        <w:tc>
          <w:tcPr>
            <w:tcW w:w="1090" w:type="dxa"/>
          </w:tcPr>
          <w:p w14:paraId="0781C853" w14:textId="77777777" w:rsidR="00271116" w:rsidRPr="004D6222" w:rsidRDefault="00271116" w:rsidP="001F0CFF">
            <w:pPr>
              <w:keepNext/>
              <w:keepLines/>
              <w:spacing w:after="0"/>
              <w:rPr>
                <w:rFonts w:ascii="Arial" w:hAnsi="Arial"/>
                <w:sz w:val="18"/>
              </w:rPr>
            </w:pPr>
          </w:p>
        </w:tc>
        <w:tc>
          <w:tcPr>
            <w:tcW w:w="935" w:type="dxa"/>
          </w:tcPr>
          <w:p w14:paraId="18EED05A" w14:textId="77777777" w:rsidR="00271116" w:rsidRPr="004D6222" w:rsidRDefault="00271116" w:rsidP="001F0CFF">
            <w:pPr>
              <w:keepNext/>
              <w:keepLines/>
              <w:spacing w:after="0"/>
              <w:rPr>
                <w:rFonts w:ascii="Arial" w:hAnsi="Arial"/>
                <w:sz w:val="18"/>
              </w:rPr>
            </w:pPr>
          </w:p>
        </w:tc>
        <w:tc>
          <w:tcPr>
            <w:tcW w:w="1292" w:type="dxa"/>
          </w:tcPr>
          <w:p w14:paraId="1CBBC904" w14:textId="77777777" w:rsidR="00271116" w:rsidRPr="004D6222" w:rsidRDefault="00271116" w:rsidP="001F0CFF">
            <w:pPr>
              <w:keepNext/>
              <w:keepLines/>
              <w:spacing w:after="0"/>
              <w:rPr>
                <w:rFonts w:ascii="Arial" w:hAnsi="Arial"/>
                <w:sz w:val="18"/>
              </w:rPr>
            </w:pPr>
          </w:p>
        </w:tc>
      </w:tr>
      <w:tr w:rsidR="00271116" w:rsidRPr="004D6222" w14:paraId="39886614" w14:textId="77777777" w:rsidTr="001F0CFF">
        <w:tc>
          <w:tcPr>
            <w:tcW w:w="989" w:type="dxa"/>
          </w:tcPr>
          <w:p w14:paraId="1367BA86" w14:textId="77777777" w:rsidR="00271116" w:rsidRPr="004D6222" w:rsidRDefault="00271116" w:rsidP="001F0CFF">
            <w:pPr>
              <w:keepNext/>
              <w:keepLines/>
              <w:spacing w:after="0"/>
              <w:rPr>
                <w:rFonts w:ascii="Arial" w:hAnsi="Arial"/>
                <w:sz w:val="18"/>
              </w:rPr>
            </w:pPr>
            <w:r w:rsidRPr="004D6222">
              <w:rPr>
                <w:rFonts w:ascii="Arial" w:hAnsi="Arial"/>
                <w:sz w:val="18"/>
              </w:rPr>
              <w:t>CA_n70A-n71(2A)</w:t>
            </w:r>
          </w:p>
        </w:tc>
        <w:tc>
          <w:tcPr>
            <w:tcW w:w="674" w:type="dxa"/>
          </w:tcPr>
          <w:p w14:paraId="0D6B5477"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69940C08" w14:textId="77777777" w:rsidR="00271116" w:rsidRPr="004D6222" w:rsidRDefault="00271116" w:rsidP="001F0CFF">
            <w:pPr>
              <w:keepNext/>
              <w:keepLines/>
              <w:spacing w:after="0"/>
              <w:rPr>
                <w:rFonts w:ascii="Arial" w:hAnsi="Arial"/>
                <w:sz w:val="18"/>
              </w:rPr>
            </w:pPr>
          </w:p>
        </w:tc>
        <w:tc>
          <w:tcPr>
            <w:tcW w:w="821" w:type="dxa"/>
          </w:tcPr>
          <w:p w14:paraId="6F9E6E96" w14:textId="77777777" w:rsidR="00271116" w:rsidRPr="004D6222" w:rsidRDefault="00271116" w:rsidP="001F0CFF">
            <w:pPr>
              <w:keepNext/>
              <w:keepLines/>
              <w:spacing w:after="0"/>
              <w:rPr>
                <w:rFonts w:ascii="Arial" w:hAnsi="Arial"/>
                <w:sz w:val="18"/>
              </w:rPr>
            </w:pPr>
          </w:p>
        </w:tc>
        <w:tc>
          <w:tcPr>
            <w:tcW w:w="834" w:type="dxa"/>
          </w:tcPr>
          <w:p w14:paraId="2C056EF9" w14:textId="77777777" w:rsidR="00271116" w:rsidRPr="004D6222" w:rsidRDefault="00271116" w:rsidP="001F0CFF">
            <w:pPr>
              <w:keepNext/>
              <w:keepLines/>
              <w:spacing w:after="0"/>
              <w:rPr>
                <w:rFonts w:ascii="Arial" w:hAnsi="Arial"/>
                <w:sz w:val="18"/>
              </w:rPr>
            </w:pPr>
          </w:p>
        </w:tc>
        <w:tc>
          <w:tcPr>
            <w:tcW w:w="955" w:type="dxa"/>
          </w:tcPr>
          <w:p w14:paraId="677F114F" w14:textId="77777777" w:rsidR="00271116" w:rsidRPr="004D6222" w:rsidRDefault="00271116" w:rsidP="001F0CFF">
            <w:pPr>
              <w:keepNext/>
              <w:keepLines/>
              <w:spacing w:after="0"/>
              <w:rPr>
                <w:rFonts w:ascii="Arial" w:hAnsi="Arial"/>
                <w:sz w:val="18"/>
              </w:rPr>
            </w:pPr>
          </w:p>
        </w:tc>
        <w:tc>
          <w:tcPr>
            <w:tcW w:w="949" w:type="dxa"/>
          </w:tcPr>
          <w:p w14:paraId="10C7EF26" w14:textId="77777777" w:rsidR="00271116" w:rsidRPr="004D6222" w:rsidRDefault="00271116" w:rsidP="001F0CFF">
            <w:pPr>
              <w:keepNext/>
              <w:keepLines/>
              <w:spacing w:after="0"/>
              <w:rPr>
                <w:rFonts w:ascii="Arial" w:hAnsi="Arial"/>
                <w:sz w:val="18"/>
              </w:rPr>
            </w:pPr>
          </w:p>
        </w:tc>
        <w:tc>
          <w:tcPr>
            <w:tcW w:w="1090" w:type="dxa"/>
          </w:tcPr>
          <w:p w14:paraId="612E4A69" w14:textId="77777777" w:rsidR="00271116" w:rsidRPr="004D6222" w:rsidRDefault="00271116" w:rsidP="001F0CFF">
            <w:pPr>
              <w:keepNext/>
              <w:keepLines/>
              <w:spacing w:after="0"/>
              <w:rPr>
                <w:rFonts w:ascii="Arial" w:hAnsi="Arial"/>
                <w:sz w:val="18"/>
              </w:rPr>
            </w:pPr>
          </w:p>
        </w:tc>
        <w:tc>
          <w:tcPr>
            <w:tcW w:w="935" w:type="dxa"/>
          </w:tcPr>
          <w:p w14:paraId="47E99488" w14:textId="77777777" w:rsidR="00271116" w:rsidRPr="004D6222" w:rsidRDefault="00271116" w:rsidP="001F0CFF">
            <w:pPr>
              <w:keepNext/>
              <w:keepLines/>
              <w:spacing w:after="0"/>
              <w:rPr>
                <w:rFonts w:ascii="Arial" w:hAnsi="Arial"/>
                <w:sz w:val="18"/>
              </w:rPr>
            </w:pPr>
          </w:p>
        </w:tc>
        <w:tc>
          <w:tcPr>
            <w:tcW w:w="1292" w:type="dxa"/>
          </w:tcPr>
          <w:p w14:paraId="66F3FEF2" w14:textId="77777777" w:rsidR="00271116" w:rsidRPr="004D6222" w:rsidRDefault="00271116" w:rsidP="001F0CFF">
            <w:pPr>
              <w:keepNext/>
              <w:keepLines/>
              <w:spacing w:after="0"/>
              <w:rPr>
                <w:rFonts w:ascii="Arial" w:hAnsi="Arial"/>
                <w:sz w:val="18"/>
              </w:rPr>
            </w:pPr>
          </w:p>
        </w:tc>
      </w:tr>
      <w:tr w:rsidR="00271116" w:rsidRPr="004D6222" w14:paraId="6A631A14" w14:textId="77777777" w:rsidTr="001F0CFF">
        <w:tc>
          <w:tcPr>
            <w:tcW w:w="989" w:type="dxa"/>
          </w:tcPr>
          <w:p w14:paraId="40C0D0C7" w14:textId="77777777" w:rsidR="00271116" w:rsidRPr="004D6222" w:rsidRDefault="00271116" w:rsidP="001F0CFF">
            <w:pPr>
              <w:keepNext/>
              <w:keepLines/>
              <w:spacing w:after="0"/>
              <w:rPr>
                <w:rFonts w:ascii="Arial" w:hAnsi="Arial"/>
                <w:sz w:val="18"/>
              </w:rPr>
            </w:pPr>
            <w:r w:rsidRPr="004D6222">
              <w:rPr>
                <w:rFonts w:ascii="Arial" w:hAnsi="Arial"/>
                <w:sz w:val="18"/>
              </w:rPr>
              <w:t>CA_n71A-n77A</w:t>
            </w:r>
          </w:p>
        </w:tc>
        <w:tc>
          <w:tcPr>
            <w:tcW w:w="674" w:type="dxa"/>
          </w:tcPr>
          <w:p w14:paraId="40162F05"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2E16ACA8" w14:textId="77777777" w:rsidR="00271116" w:rsidRPr="004D6222" w:rsidRDefault="00271116" w:rsidP="001F0CFF">
            <w:pPr>
              <w:keepNext/>
              <w:keepLines/>
              <w:spacing w:after="0"/>
              <w:rPr>
                <w:rFonts w:ascii="Arial" w:hAnsi="Arial"/>
                <w:sz w:val="18"/>
              </w:rPr>
            </w:pPr>
          </w:p>
        </w:tc>
        <w:tc>
          <w:tcPr>
            <w:tcW w:w="821" w:type="dxa"/>
          </w:tcPr>
          <w:p w14:paraId="36EA7AB4" w14:textId="77777777" w:rsidR="00271116" w:rsidRPr="004D6222" w:rsidRDefault="00271116" w:rsidP="001F0CFF">
            <w:pPr>
              <w:keepNext/>
              <w:keepLines/>
              <w:spacing w:after="0"/>
              <w:rPr>
                <w:rFonts w:ascii="Arial" w:hAnsi="Arial"/>
                <w:sz w:val="18"/>
              </w:rPr>
            </w:pPr>
          </w:p>
        </w:tc>
        <w:tc>
          <w:tcPr>
            <w:tcW w:w="834" w:type="dxa"/>
          </w:tcPr>
          <w:p w14:paraId="5C7224C7" w14:textId="77777777" w:rsidR="00271116" w:rsidRPr="004D6222" w:rsidRDefault="00271116" w:rsidP="001F0CFF">
            <w:pPr>
              <w:keepNext/>
              <w:keepLines/>
              <w:spacing w:after="0"/>
              <w:rPr>
                <w:rFonts w:ascii="Arial" w:hAnsi="Arial"/>
                <w:sz w:val="18"/>
              </w:rPr>
            </w:pPr>
          </w:p>
        </w:tc>
        <w:tc>
          <w:tcPr>
            <w:tcW w:w="955" w:type="dxa"/>
          </w:tcPr>
          <w:p w14:paraId="21F9DAE2" w14:textId="77777777" w:rsidR="00271116" w:rsidRPr="004D6222" w:rsidRDefault="00271116" w:rsidP="001F0CFF">
            <w:pPr>
              <w:keepNext/>
              <w:keepLines/>
              <w:spacing w:after="0"/>
              <w:rPr>
                <w:rFonts w:ascii="Arial" w:hAnsi="Arial"/>
                <w:sz w:val="18"/>
              </w:rPr>
            </w:pPr>
          </w:p>
        </w:tc>
        <w:tc>
          <w:tcPr>
            <w:tcW w:w="949" w:type="dxa"/>
          </w:tcPr>
          <w:p w14:paraId="094EDBDC" w14:textId="77777777" w:rsidR="00271116" w:rsidRPr="004D6222" w:rsidRDefault="00271116" w:rsidP="001F0CFF">
            <w:pPr>
              <w:keepNext/>
              <w:keepLines/>
              <w:spacing w:after="0"/>
              <w:rPr>
                <w:rFonts w:ascii="Arial" w:hAnsi="Arial"/>
                <w:sz w:val="18"/>
              </w:rPr>
            </w:pPr>
          </w:p>
        </w:tc>
        <w:tc>
          <w:tcPr>
            <w:tcW w:w="1090" w:type="dxa"/>
          </w:tcPr>
          <w:p w14:paraId="31552C89" w14:textId="77777777" w:rsidR="00271116" w:rsidRPr="004D6222" w:rsidRDefault="00271116" w:rsidP="001F0CFF">
            <w:pPr>
              <w:keepNext/>
              <w:keepLines/>
              <w:spacing w:after="0"/>
              <w:rPr>
                <w:rFonts w:ascii="Arial" w:hAnsi="Arial"/>
                <w:sz w:val="18"/>
              </w:rPr>
            </w:pPr>
          </w:p>
        </w:tc>
        <w:tc>
          <w:tcPr>
            <w:tcW w:w="935" w:type="dxa"/>
          </w:tcPr>
          <w:p w14:paraId="2B9A64A7" w14:textId="77777777" w:rsidR="00271116" w:rsidRPr="004D6222" w:rsidRDefault="00271116" w:rsidP="001F0CFF">
            <w:pPr>
              <w:keepNext/>
              <w:keepLines/>
              <w:spacing w:after="0"/>
              <w:rPr>
                <w:rFonts w:ascii="Arial" w:hAnsi="Arial"/>
                <w:sz w:val="18"/>
              </w:rPr>
            </w:pPr>
          </w:p>
        </w:tc>
        <w:tc>
          <w:tcPr>
            <w:tcW w:w="1292" w:type="dxa"/>
          </w:tcPr>
          <w:p w14:paraId="5D142F30" w14:textId="77777777" w:rsidR="00271116" w:rsidRPr="004D6222" w:rsidRDefault="00271116" w:rsidP="001F0CFF">
            <w:pPr>
              <w:keepNext/>
              <w:keepLines/>
              <w:spacing w:after="0"/>
              <w:rPr>
                <w:rFonts w:ascii="Arial" w:hAnsi="Arial"/>
                <w:sz w:val="18"/>
              </w:rPr>
            </w:pPr>
          </w:p>
        </w:tc>
      </w:tr>
      <w:tr w:rsidR="00271116" w:rsidRPr="004D6222" w14:paraId="7770C7C5" w14:textId="77777777" w:rsidTr="001F0CFF">
        <w:tc>
          <w:tcPr>
            <w:tcW w:w="989" w:type="dxa"/>
          </w:tcPr>
          <w:p w14:paraId="76EC62B4" w14:textId="77777777" w:rsidR="00271116" w:rsidRPr="004D6222" w:rsidRDefault="00271116" w:rsidP="001F0CFF">
            <w:pPr>
              <w:keepNext/>
              <w:keepLines/>
              <w:spacing w:after="0"/>
              <w:rPr>
                <w:rFonts w:ascii="Arial" w:hAnsi="Arial"/>
                <w:sz w:val="18"/>
              </w:rPr>
            </w:pPr>
            <w:r w:rsidRPr="004D6222">
              <w:rPr>
                <w:rFonts w:ascii="Arial" w:hAnsi="Arial"/>
                <w:sz w:val="18"/>
              </w:rPr>
              <w:t>CA_n71A-n77(2A)</w:t>
            </w:r>
          </w:p>
        </w:tc>
        <w:tc>
          <w:tcPr>
            <w:tcW w:w="674" w:type="dxa"/>
          </w:tcPr>
          <w:p w14:paraId="659393BE"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6997BFB4" w14:textId="77777777" w:rsidR="00271116" w:rsidRPr="004D6222" w:rsidRDefault="00271116" w:rsidP="001F0CFF">
            <w:pPr>
              <w:keepNext/>
              <w:keepLines/>
              <w:spacing w:after="0"/>
              <w:rPr>
                <w:rFonts w:ascii="Arial" w:hAnsi="Arial"/>
                <w:sz w:val="18"/>
              </w:rPr>
            </w:pPr>
          </w:p>
        </w:tc>
        <w:tc>
          <w:tcPr>
            <w:tcW w:w="821" w:type="dxa"/>
          </w:tcPr>
          <w:p w14:paraId="7DA25ADE" w14:textId="77777777" w:rsidR="00271116" w:rsidRPr="004D6222" w:rsidRDefault="00271116" w:rsidP="001F0CFF">
            <w:pPr>
              <w:keepNext/>
              <w:keepLines/>
              <w:spacing w:after="0"/>
              <w:rPr>
                <w:rFonts w:ascii="Arial" w:hAnsi="Arial"/>
                <w:sz w:val="18"/>
              </w:rPr>
            </w:pPr>
          </w:p>
        </w:tc>
        <w:tc>
          <w:tcPr>
            <w:tcW w:w="834" w:type="dxa"/>
          </w:tcPr>
          <w:p w14:paraId="5884E7DD" w14:textId="77777777" w:rsidR="00271116" w:rsidRPr="004D6222" w:rsidRDefault="00271116" w:rsidP="001F0CFF">
            <w:pPr>
              <w:keepNext/>
              <w:keepLines/>
              <w:spacing w:after="0"/>
              <w:rPr>
                <w:rFonts w:ascii="Arial" w:hAnsi="Arial"/>
                <w:sz w:val="18"/>
              </w:rPr>
            </w:pPr>
          </w:p>
        </w:tc>
        <w:tc>
          <w:tcPr>
            <w:tcW w:w="955" w:type="dxa"/>
          </w:tcPr>
          <w:p w14:paraId="7DBFF4CE" w14:textId="77777777" w:rsidR="00271116" w:rsidRPr="004D6222" w:rsidRDefault="00271116" w:rsidP="001F0CFF">
            <w:pPr>
              <w:keepNext/>
              <w:keepLines/>
              <w:spacing w:after="0"/>
              <w:rPr>
                <w:rFonts w:ascii="Arial" w:hAnsi="Arial"/>
                <w:sz w:val="18"/>
              </w:rPr>
            </w:pPr>
          </w:p>
        </w:tc>
        <w:tc>
          <w:tcPr>
            <w:tcW w:w="949" w:type="dxa"/>
          </w:tcPr>
          <w:p w14:paraId="481F75C7" w14:textId="77777777" w:rsidR="00271116" w:rsidRPr="004D6222" w:rsidRDefault="00271116" w:rsidP="001F0CFF">
            <w:pPr>
              <w:keepNext/>
              <w:keepLines/>
              <w:spacing w:after="0"/>
              <w:rPr>
                <w:rFonts w:ascii="Arial" w:hAnsi="Arial"/>
                <w:sz w:val="18"/>
              </w:rPr>
            </w:pPr>
          </w:p>
        </w:tc>
        <w:tc>
          <w:tcPr>
            <w:tcW w:w="1090" w:type="dxa"/>
          </w:tcPr>
          <w:p w14:paraId="79F61F58" w14:textId="77777777" w:rsidR="00271116" w:rsidRPr="004D6222" w:rsidRDefault="00271116" w:rsidP="001F0CFF">
            <w:pPr>
              <w:keepNext/>
              <w:keepLines/>
              <w:spacing w:after="0"/>
              <w:rPr>
                <w:rFonts w:ascii="Arial" w:hAnsi="Arial"/>
                <w:sz w:val="18"/>
              </w:rPr>
            </w:pPr>
          </w:p>
        </w:tc>
        <w:tc>
          <w:tcPr>
            <w:tcW w:w="935" w:type="dxa"/>
          </w:tcPr>
          <w:p w14:paraId="721D5AD1" w14:textId="77777777" w:rsidR="00271116" w:rsidRPr="004D6222" w:rsidRDefault="00271116" w:rsidP="001F0CFF">
            <w:pPr>
              <w:keepNext/>
              <w:keepLines/>
              <w:spacing w:after="0"/>
              <w:rPr>
                <w:rFonts w:ascii="Arial" w:hAnsi="Arial"/>
                <w:sz w:val="18"/>
              </w:rPr>
            </w:pPr>
          </w:p>
        </w:tc>
        <w:tc>
          <w:tcPr>
            <w:tcW w:w="1292" w:type="dxa"/>
          </w:tcPr>
          <w:p w14:paraId="6B31FAD6" w14:textId="77777777" w:rsidR="00271116" w:rsidRPr="004D6222" w:rsidRDefault="00271116" w:rsidP="001F0CFF">
            <w:pPr>
              <w:keepNext/>
              <w:keepLines/>
              <w:spacing w:after="0"/>
              <w:rPr>
                <w:rFonts w:ascii="Arial" w:hAnsi="Arial"/>
                <w:sz w:val="18"/>
              </w:rPr>
            </w:pPr>
          </w:p>
        </w:tc>
      </w:tr>
      <w:tr w:rsidR="00271116" w:rsidRPr="004D6222" w14:paraId="6BFE28E2" w14:textId="77777777" w:rsidTr="001F0CFF">
        <w:tc>
          <w:tcPr>
            <w:tcW w:w="989" w:type="dxa"/>
          </w:tcPr>
          <w:p w14:paraId="3CACBD4A" w14:textId="77777777" w:rsidR="00271116" w:rsidRPr="004D6222" w:rsidRDefault="00271116" w:rsidP="001F0CFF">
            <w:pPr>
              <w:keepNext/>
              <w:keepLines/>
              <w:spacing w:after="0"/>
              <w:rPr>
                <w:rFonts w:ascii="Arial" w:hAnsi="Arial"/>
                <w:sz w:val="18"/>
              </w:rPr>
            </w:pPr>
            <w:r w:rsidRPr="004D6222">
              <w:rPr>
                <w:rFonts w:ascii="Arial" w:hAnsi="Arial"/>
                <w:sz w:val="18"/>
              </w:rPr>
              <w:t>CA_n71A-n78A</w:t>
            </w:r>
          </w:p>
        </w:tc>
        <w:tc>
          <w:tcPr>
            <w:tcW w:w="674" w:type="dxa"/>
          </w:tcPr>
          <w:p w14:paraId="49E688F0"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2C203CD9" w14:textId="77777777" w:rsidR="00271116" w:rsidRPr="004D6222" w:rsidRDefault="00271116" w:rsidP="001F0CFF">
            <w:pPr>
              <w:keepNext/>
              <w:keepLines/>
              <w:spacing w:after="0"/>
              <w:rPr>
                <w:rFonts w:ascii="Arial" w:hAnsi="Arial"/>
                <w:sz w:val="18"/>
              </w:rPr>
            </w:pPr>
          </w:p>
        </w:tc>
        <w:tc>
          <w:tcPr>
            <w:tcW w:w="821" w:type="dxa"/>
          </w:tcPr>
          <w:p w14:paraId="6BCB2C9E" w14:textId="77777777" w:rsidR="00271116" w:rsidRPr="004D6222" w:rsidRDefault="00271116" w:rsidP="001F0CFF">
            <w:pPr>
              <w:keepNext/>
              <w:keepLines/>
              <w:spacing w:after="0"/>
              <w:rPr>
                <w:rFonts w:ascii="Arial" w:hAnsi="Arial"/>
                <w:sz w:val="18"/>
              </w:rPr>
            </w:pPr>
          </w:p>
        </w:tc>
        <w:tc>
          <w:tcPr>
            <w:tcW w:w="834" w:type="dxa"/>
          </w:tcPr>
          <w:p w14:paraId="6C7B96CB" w14:textId="77777777" w:rsidR="00271116" w:rsidRPr="004D6222" w:rsidRDefault="00271116" w:rsidP="001F0CFF">
            <w:pPr>
              <w:keepNext/>
              <w:keepLines/>
              <w:spacing w:after="0"/>
              <w:rPr>
                <w:rFonts w:ascii="Arial" w:hAnsi="Arial"/>
                <w:sz w:val="18"/>
              </w:rPr>
            </w:pPr>
          </w:p>
        </w:tc>
        <w:tc>
          <w:tcPr>
            <w:tcW w:w="955" w:type="dxa"/>
          </w:tcPr>
          <w:p w14:paraId="5C54CB14" w14:textId="77777777" w:rsidR="00271116" w:rsidRPr="004D6222" w:rsidRDefault="00271116" w:rsidP="001F0CFF">
            <w:pPr>
              <w:keepNext/>
              <w:keepLines/>
              <w:spacing w:after="0"/>
              <w:rPr>
                <w:rFonts w:ascii="Arial" w:hAnsi="Arial"/>
                <w:sz w:val="18"/>
              </w:rPr>
            </w:pPr>
          </w:p>
        </w:tc>
        <w:tc>
          <w:tcPr>
            <w:tcW w:w="949" w:type="dxa"/>
          </w:tcPr>
          <w:p w14:paraId="3BFF964F" w14:textId="77777777" w:rsidR="00271116" w:rsidRPr="004D6222" w:rsidRDefault="00271116" w:rsidP="001F0CFF">
            <w:pPr>
              <w:keepNext/>
              <w:keepLines/>
              <w:spacing w:after="0"/>
              <w:rPr>
                <w:rFonts w:ascii="Arial" w:hAnsi="Arial"/>
                <w:sz w:val="18"/>
              </w:rPr>
            </w:pPr>
          </w:p>
        </w:tc>
        <w:tc>
          <w:tcPr>
            <w:tcW w:w="1090" w:type="dxa"/>
          </w:tcPr>
          <w:p w14:paraId="57361895" w14:textId="77777777" w:rsidR="00271116" w:rsidRPr="004D6222" w:rsidRDefault="00271116" w:rsidP="001F0CFF">
            <w:pPr>
              <w:keepNext/>
              <w:keepLines/>
              <w:spacing w:after="0"/>
              <w:rPr>
                <w:rFonts w:ascii="Arial" w:hAnsi="Arial"/>
                <w:sz w:val="18"/>
              </w:rPr>
            </w:pPr>
          </w:p>
        </w:tc>
        <w:tc>
          <w:tcPr>
            <w:tcW w:w="935" w:type="dxa"/>
          </w:tcPr>
          <w:p w14:paraId="5159FBB2" w14:textId="77777777" w:rsidR="00271116" w:rsidRPr="004D6222" w:rsidRDefault="00271116" w:rsidP="001F0CFF">
            <w:pPr>
              <w:keepNext/>
              <w:keepLines/>
              <w:spacing w:after="0"/>
              <w:rPr>
                <w:rFonts w:ascii="Arial" w:hAnsi="Arial"/>
                <w:sz w:val="18"/>
              </w:rPr>
            </w:pPr>
          </w:p>
        </w:tc>
        <w:tc>
          <w:tcPr>
            <w:tcW w:w="1292" w:type="dxa"/>
          </w:tcPr>
          <w:p w14:paraId="0419C744" w14:textId="77777777" w:rsidR="00271116" w:rsidRPr="004D6222" w:rsidRDefault="00271116" w:rsidP="001F0CFF">
            <w:pPr>
              <w:keepNext/>
              <w:keepLines/>
              <w:spacing w:after="0"/>
              <w:rPr>
                <w:rFonts w:ascii="Arial" w:hAnsi="Arial"/>
                <w:sz w:val="18"/>
              </w:rPr>
            </w:pPr>
          </w:p>
        </w:tc>
      </w:tr>
      <w:tr w:rsidR="00271116" w:rsidRPr="004D6222" w14:paraId="5E66AD3C" w14:textId="77777777" w:rsidTr="001F0CFF">
        <w:tc>
          <w:tcPr>
            <w:tcW w:w="989" w:type="dxa"/>
          </w:tcPr>
          <w:p w14:paraId="10735440" w14:textId="77777777" w:rsidR="00271116" w:rsidRPr="004D6222" w:rsidRDefault="00271116" w:rsidP="001F0CFF">
            <w:pPr>
              <w:keepNext/>
              <w:keepLines/>
              <w:spacing w:after="0"/>
              <w:rPr>
                <w:rFonts w:ascii="Arial" w:hAnsi="Arial"/>
                <w:sz w:val="18"/>
              </w:rPr>
            </w:pPr>
            <w:r w:rsidRPr="004D6222">
              <w:rPr>
                <w:rFonts w:ascii="Arial" w:hAnsi="Arial"/>
                <w:sz w:val="18"/>
              </w:rPr>
              <w:t>CA_n71A-n78(2A)</w:t>
            </w:r>
          </w:p>
        </w:tc>
        <w:tc>
          <w:tcPr>
            <w:tcW w:w="674" w:type="dxa"/>
          </w:tcPr>
          <w:p w14:paraId="3373CF54" w14:textId="77777777" w:rsidR="00271116" w:rsidRPr="004D6222" w:rsidRDefault="00271116" w:rsidP="001F0CFF">
            <w:pPr>
              <w:keepNext/>
              <w:keepLines/>
              <w:spacing w:after="0"/>
              <w:rPr>
                <w:rFonts w:ascii="Arial" w:hAnsi="Arial"/>
                <w:sz w:val="18"/>
              </w:rPr>
            </w:pPr>
            <w:r w:rsidRPr="004D6222">
              <w:rPr>
                <w:rFonts w:ascii="Arial" w:hAnsi="Arial"/>
                <w:sz w:val="18"/>
              </w:rPr>
              <w:t>Rel-17</w:t>
            </w:r>
          </w:p>
        </w:tc>
        <w:tc>
          <w:tcPr>
            <w:tcW w:w="525" w:type="dxa"/>
          </w:tcPr>
          <w:p w14:paraId="7CE58634" w14:textId="77777777" w:rsidR="00271116" w:rsidRPr="004D6222" w:rsidRDefault="00271116" w:rsidP="001F0CFF">
            <w:pPr>
              <w:keepNext/>
              <w:keepLines/>
              <w:spacing w:after="0"/>
              <w:rPr>
                <w:rFonts w:ascii="Arial" w:hAnsi="Arial"/>
                <w:sz w:val="18"/>
              </w:rPr>
            </w:pPr>
          </w:p>
        </w:tc>
        <w:tc>
          <w:tcPr>
            <w:tcW w:w="821" w:type="dxa"/>
          </w:tcPr>
          <w:p w14:paraId="0C5A7E0B" w14:textId="77777777" w:rsidR="00271116" w:rsidRPr="004D6222" w:rsidRDefault="00271116" w:rsidP="001F0CFF">
            <w:pPr>
              <w:keepNext/>
              <w:keepLines/>
              <w:spacing w:after="0"/>
              <w:rPr>
                <w:rFonts w:ascii="Arial" w:hAnsi="Arial"/>
                <w:sz w:val="18"/>
              </w:rPr>
            </w:pPr>
          </w:p>
        </w:tc>
        <w:tc>
          <w:tcPr>
            <w:tcW w:w="834" w:type="dxa"/>
          </w:tcPr>
          <w:p w14:paraId="06A216EF" w14:textId="77777777" w:rsidR="00271116" w:rsidRPr="004D6222" w:rsidRDefault="00271116" w:rsidP="001F0CFF">
            <w:pPr>
              <w:keepNext/>
              <w:keepLines/>
              <w:spacing w:after="0"/>
              <w:rPr>
                <w:rFonts w:ascii="Arial" w:hAnsi="Arial"/>
                <w:sz w:val="18"/>
              </w:rPr>
            </w:pPr>
          </w:p>
        </w:tc>
        <w:tc>
          <w:tcPr>
            <w:tcW w:w="955" w:type="dxa"/>
          </w:tcPr>
          <w:p w14:paraId="13568560" w14:textId="77777777" w:rsidR="00271116" w:rsidRPr="004D6222" w:rsidRDefault="00271116" w:rsidP="001F0CFF">
            <w:pPr>
              <w:keepNext/>
              <w:keepLines/>
              <w:spacing w:after="0"/>
              <w:rPr>
                <w:rFonts w:ascii="Arial" w:hAnsi="Arial"/>
                <w:sz w:val="18"/>
              </w:rPr>
            </w:pPr>
          </w:p>
        </w:tc>
        <w:tc>
          <w:tcPr>
            <w:tcW w:w="949" w:type="dxa"/>
          </w:tcPr>
          <w:p w14:paraId="79477057" w14:textId="77777777" w:rsidR="00271116" w:rsidRPr="004D6222" w:rsidRDefault="00271116" w:rsidP="001F0CFF">
            <w:pPr>
              <w:keepNext/>
              <w:keepLines/>
              <w:spacing w:after="0"/>
              <w:rPr>
                <w:rFonts w:ascii="Arial" w:hAnsi="Arial"/>
                <w:sz w:val="18"/>
              </w:rPr>
            </w:pPr>
          </w:p>
        </w:tc>
        <w:tc>
          <w:tcPr>
            <w:tcW w:w="1090" w:type="dxa"/>
          </w:tcPr>
          <w:p w14:paraId="44ADA9D9" w14:textId="77777777" w:rsidR="00271116" w:rsidRPr="004D6222" w:rsidRDefault="00271116" w:rsidP="001F0CFF">
            <w:pPr>
              <w:keepNext/>
              <w:keepLines/>
              <w:spacing w:after="0"/>
              <w:rPr>
                <w:rFonts w:ascii="Arial" w:hAnsi="Arial"/>
                <w:sz w:val="18"/>
              </w:rPr>
            </w:pPr>
          </w:p>
        </w:tc>
        <w:tc>
          <w:tcPr>
            <w:tcW w:w="935" w:type="dxa"/>
          </w:tcPr>
          <w:p w14:paraId="5559C791" w14:textId="77777777" w:rsidR="00271116" w:rsidRPr="004D6222" w:rsidRDefault="00271116" w:rsidP="001F0CFF">
            <w:pPr>
              <w:keepNext/>
              <w:keepLines/>
              <w:spacing w:after="0"/>
              <w:rPr>
                <w:rFonts w:ascii="Arial" w:hAnsi="Arial"/>
                <w:sz w:val="18"/>
              </w:rPr>
            </w:pPr>
          </w:p>
        </w:tc>
        <w:tc>
          <w:tcPr>
            <w:tcW w:w="1292" w:type="dxa"/>
          </w:tcPr>
          <w:p w14:paraId="7049E86E" w14:textId="77777777" w:rsidR="00271116" w:rsidRPr="004D6222" w:rsidRDefault="00271116" w:rsidP="001F0CFF">
            <w:pPr>
              <w:keepNext/>
              <w:keepLines/>
              <w:spacing w:after="0"/>
              <w:rPr>
                <w:rFonts w:ascii="Arial" w:hAnsi="Arial"/>
                <w:sz w:val="18"/>
              </w:rPr>
            </w:pPr>
          </w:p>
        </w:tc>
      </w:tr>
      <w:tr w:rsidR="00271116" w:rsidRPr="004D6222" w14:paraId="2383615D" w14:textId="77777777" w:rsidTr="001F0CFF">
        <w:tc>
          <w:tcPr>
            <w:tcW w:w="989" w:type="dxa"/>
          </w:tcPr>
          <w:p w14:paraId="2410B895" w14:textId="77777777" w:rsidR="00271116" w:rsidRPr="004D6222" w:rsidRDefault="00271116" w:rsidP="001F0CFF">
            <w:pPr>
              <w:keepNext/>
              <w:keepLines/>
              <w:spacing w:after="0"/>
              <w:rPr>
                <w:rFonts w:ascii="Arial" w:hAnsi="Arial"/>
                <w:sz w:val="18"/>
              </w:rPr>
            </w:pPr>
            <w:r w:rsidRPr="004D6222">
              <w:rPr>
                <w:rFonts w:ascii="Arial" w:hAnsi="Arial"/>
                <w:sz w:val="18"/>
              </w:rPr>
              <w:t>CA_n78A-n79A</w:t>
            </w:r>
          </w:p>
        </w:tc>
        <w:tc>
          <w:tcPr>
            <w:tcW w:w="674" w:type="dxa"/>
          </w:tcPr>
          <w:p w14:paraId="3085E12E" w14:textId="77777777" w:rsidR="00271116" w:rsidRPr="004D6222" w:rsidRDefault="00271116" w:rsidP="001F0CFF">
            <w:pPr>
              <w:keepNext/>
              <w:keepLines/>
              <w:spacing w:after="0"/>
              <w:rPr>
                <w:rFonts w:ascii="Arial" w:hAnsi="Arial"/>
                <w:sz w:val="18"/>
              </w:rPr>
            </w:pPr>
            <w:r w:rsidRPr="004D6222">
              <w:rPr>
                <w:rFonts w:ascii="Arial" w:hAnsi="Arial"/>
                <w:sz w:val="18"/>
              </w:rPr>
              <w:t>Rel-15</w:t>
            </w:r>
          </w:p>
        </w:tc>
        <w:tc>
          <w:tcPr>
            <w:tcW w:w="525" w:type="dxa"/>
          </w:tcPr>
          <w:p w14:paraId="1B1C6C44" w14:textId="77777777" w:rsidR="00271116" w:rsidRPr="004D6222" w:rsidRDefault="00271116" w:rsidP="001F0CFF">
            <w:pPr>
              <w:keepNext/>
              <w:keepLines/>
              <w:spacing w:after="0"/>
              <w:rPr>
                <w:rFonts w:ascii="Arial" w:hAnsi="Arial"/>
                <w:sz w:val="18"/>
              </w:rPr>
            </w:pPr>
          </w:p>
        </w:tc>
        <w:tc>
          <w:tcPr>
            <w:tcW w:w="821" w:type="dxa"/>
          </w:tcPr>
          <w:p w14:paraId="2C723C47" w14:textId="77777777" w:rsidR="00271116" w:rsidRPr="004D6222" w:rsidRDefault="00271116" w:rsidP="001F0CFF">
            <w:pPr>
              <w:keepNext/>
              <w:keepLines/>
              <w:spacing w:after="0"/>
              <w:rPr>
                <w:rFonts w:ascii="Arial" w:hAnsi="Arial"/>
                <w:sz w:val="18"/>
              </w:rPr>
            </w:pPr>
          </w:p>
        </w:tc>
        <w:tc>
          <w:tcPr>
            <w:tcW w:w="834" w:type="dxa"/>
          </w:tcPr>
          <w:p w14:paraId="357F45E3" w14:textId="77777777" w:rsidR="00271116" w:rsidRPr="004D6222" w:rsidRDefault="00271116" w:rsidP="001F0CFF">
            <w:pPr>
              <w:keepNext/>
              <w:keepLines/>
              <w:spacing w:after="0"/>
              <w:rPr>
                <w:rFonts w:ascii="Arial" w:hAnsi="Arial"/>
                <w:sz w:val="18"/>
              </w:rPr>
            </w:pPr>
          </w:p>
        </w:tc>
        <w:tc>
          <w:tcPr>
            <w:tcW w:w="955" w:type="dxa"/>
          </w:tcPr>
          <w:p w14:paraId="6EA8E3FD" w14:textId="77777777" w:rsidR="00271116" w:rsidRPr="004D6222" w:rsidRDefault="00271116" w:rsidP="001F0CFF">
            <w:pPr>
              <w:keepNext/>
              <w:keepLines/>
              <w:spacing w:after="0"/>
              <w:rPr>
                <w:rFonts w:ascii="Arial" w:hAnsi="Arial"/>
                <w:sz w:val="18"/>
              </w:rPr>
            </w:pPr>
          </w:p>
        </w:tc>
        <w:tc>
          <w:tcPr>
            <w:tcW w:w="949" w:type="dxa"/>
          </w:tcPr>
          <w:p w14:paraId="603F4889" w14:textId="77777777" w:rsidR="00271116" w:rsidRPr="004D6222" w:rsidRDefault="00271116" w:rsidP="001F0CFF">
            <w:pPr>
              <w:keepNext/>
              <w:keepLines/>
              <w:spacing w:after="0"/>
              <w:rPr>
                <w:rFonts w:ascii="Arial" w:hAnsi="Arial"/>
                <w:sz w:val="18"/>
              </w:rPr>
            </w:pPr>
          </w:p>
        </w:tc>
        <w:tc>
          <w:tcPr>
            <w:tcW w:w="1090" w:type="dxa"/>
          </w:tcPr>
          <w:p w14:paraId="76CE91B3" w14:textId="77777777" w:rsidR="00271116" w:rsidRPr="004D6222" w:rsidRDefault="00271116" w:rsidP="001F0CFF">
            <w:pPr>
              <w:keepNext/>
              <w:keepLines/>
              <w:spacing w:after="0"/>
              <w:rPr>
                <w:rFonts w:ascii="Arial" w:hAnsi="Arial"/>
                <w:sz w:val="18"/>
              </w:rPr>
            </w:pPr>
          </w:p>
        </w:tc>
        <w:tc>
          <w:tcPr>
            <w:tcW w:w="935" w:type="dxa"/>
          </w:tcPr>
          <w:p w14:paraId="6DB86960" w14:textId="77777777" w:rsidR="00271116" w:rsidRPr="004D6222" w:rsidRDefault="00271116" w:rsidP="001F0CFF">
            <w:pPr>
              <w:keepNext/>
              <w:keepLines/>
              <w:spacing w:after="0"/>
              <w:rPr>
                <w:rFonts w:ascii="Arial" w:hAnsi="Arial"/>
                <w:sz w:val="18"/>
              </w:rPr>
            </w:pPr>
          </w:p>
        </w:tc>
        <w:tc>
          <w:tcPr>
            <w:tcW w:w="1292" w:type="dxa"/>
          </w:tcPr>
          <w:p w14:paraId="56AF70B3" w14:textId="77777777" w:rsidR="00271116" w:rsidRPr="004D6222" w:rsidRDefault="00271116" w:rsidP="001F0CFF">
            <w:pPr>
              <w:keepNext/>
              <w:keepLines/>
              <w:spacing w:after="0"/>
              <w:rPr>
                <w:rFonts w:ascii="Arial" w:hAnsi="Arial"/>
                <w:sz w:val="18"/>
              </w:rPr>
            </w:pPr>
          </w:p>
        </w:tc>
      </w:tr>
      <w:tr w:rsidR="00271116" w:rsidRPr="004D6222" w14:paraId="17753FFA" w14:textId="77777777" w:rsidTr="001F0CFF">
        <w:tc>
          <w:tcPr>
            <w:tcW w:w="9064" w:type="dxa"/>
            <w:gridSpan w:val="10"/>
          </w:tcPr>
          <w:p w14:paraId="023AFA91" w14:textId="77777777" w:rsidR="00271116" w:rsidRPr="004D6222" w:rsidRDefault="00271116" w:rsidP="001F0CFF">
            <w:pPr>
              <w:pStyle w:val="TAN"/>
              <w:rPr>
                <w:rFonts w:eastAsia="PMingLiU"/>
              </w:rPr>
            </w:pPr>
            <w:r w:rsidRPr="004D6222">
              <w:rPr>
                <w:rFonts w:eastAsia="PMingLiU"/>
              </w:rPr>
              <w:t>Note 1:</w:t>
            </w:r>
            <w:r w:rsidRPr="004D6222">
              <w:rPr>
                <w:rFonts w:eastAsia="PMingLiU"/>
              </w:rPr>
              <w:tab/>
              <w:t>Notation used for inter-band CA Bands is according to TS 38.101-1 [23] Table 5.5A.3</w:t>
            </w:r>
            <w:r w:rsidRPr="004D6222">
              <w:rPr>
                <w:lang w:eastAsia="zh-CN"/>
              </w:rPr>
              <w:t>.1</w:t>
            </w:r>
            <w:r w:rsidRPr="004D6222">
              <w:rPr>
                <w:rFonts w:eastAsia="PMingLiU"/>
              </w:rPr>
              <w:t>-1, e.g. ‘CA_n1A-n78C’ indicates CA operation on NR band n1 and n78 with DL CA Bandwidth Class A and C respectively.</w:t>
            </w:r>
          </w:p>
          <w:p w14:paraId="2BAB2E9F" w14:textId="77777777" w:rsidR="00271116" w:rsidRPr="004D6222" w:rsidRDefault="00271116" w:rsidP="001F0CFF">
            <w:pPr>
              <w:pStyle w:val="TAN"/>
              <w:rPr>
                <w:rFonts w:eastAsia="PMingLiU"/>
              </w:rPr>
            </w:pPr>
            <w:r w:rsidRPr="004D6222">
              <w:rPr>
                <w:rFonts w:eastAsia="PMingLiU"/>
              </w:rPr>
              <w:t>Note 2:</w:t>
            </w:r>
            <w:r w:rsidRPr="004D6222">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4D6222">
              <w:rPr>
                <w:lang w:eastAsia="zh-CN"/>
              </w:rPr>
              <w:t>3.</w:t>
            </w:r>
            <w:r w:rsidRPr="004D6222">
              <w:rPr>
                <w:rFonts w:eastAsia="PMingLiU"/>
              </w:rPr>
              <w:t>1-1. For this release of specification valid choices are ’N’, ‘nXA-nYA’, ‘nX(2A)’, ‘nXB’ and ‘nXC’, where both nX and nY are the NR bands. For example, for CA_n1A-n77A, ‘N’ would mean only DL CA, ‘n1A-n77A’ would mean both DL and UL CA.</w:t>
            </w:r>
          </w:p>
          <w:p w14:paraId="6128481A" w14:textId="77777777" w:rsidR="00271116" w:rsidRPr="004D6222" w:rsidRDefault="00271116" w:rsidP="001F0CFF">
            <w:pPr>
              <w:pStyle w:val="TAN"/>
              <w:rPr>
                <w:rFonts w:eastAsia="PMingLiU"/>
              </w:rPr>
            </w:pPr>
            <w:r w:rsidRPr="004D6222">
              <w:rPr>
                <w:rFonts w:eastAsia="PMingLiU"/>
              </w:rPr>
              <w:t>Note 3:</w:t>
            </w:r>
            <w:r w:rsidRPr="004D6222">
              <w:rPr>
                <w:rFonts w:eastAsia="PMingLiU"/>
              </w:rPr>
              <w:tab/>
              <w:t>The UE supplier shall indicate the supported Bandwidth Combination Set(s) as per TS 38.101-1 [23] Table 5.5A.3</w:t>
            </w:r>
            <w:r w:rsidRPr="004D6222">
              <w:rPr>
                <w:lang w:eastAsia="zh-CN"/>
              </w:rPr>
              <w:t>.1</w:t>
            </w:r>
            <w:r w:rsidRPr="004D6222">
              <w:rPr>
                <w:rFonts w:eastAsia="PMingLiU"/>
              </w:rPr>
              <w:t>-1.</w:t>
            </w:r>
          </w:p>
          <w:p w14:paraId="61630315" w14:textId="77777777" w:rsidR="00271116" w:rsidRPr="004D6222" w:rsidRDefault="00271116" w:rsidP="001F0CFF">
            <w:pPr>
              <w:pStyle w:val="TAN"/>
              <w:rPr>
                <w:rFonts w:eastAsia="PMingLiU"/>
              </w:rPr>
            </w:pPr>
            <w:r w:rsidRPr="004D6222">
              <w:rPr>
                <w:rFonts w:eastAsia="PMingLiU"/>
              </w:rPr>
              <w:t>Note 4:</w:t>
            </w:r>
            <w:r w:rsidRPr="004D6222">
              <w:rPr>
                <w:rFonts w:eastAsia="PMingLiU"/>
              </w:rPr>
              <w:tab/>
              <w:t>Void.</w:t>
            </w:r>
          </w:p>
          <w:p w14:paraId="2E7A1D36" w14:textId="77777777" w:rsidR="00271116" w:rsidRPr="004D6222" w:rsidRDefault="00271116" w:rsidP="001F0CFF">
            <w:pPr>
              <w:pStyle w:val="TAN"/>
              <w:rPr>
                <w:rFonts w:eastAsia="PMingLiU"/>
              </w:rPr>
            </w:pPr>
            <w:r w:rsidRPr="004D6222">
              <w:rPr>
                <w:rFonts w:eastAsia="PMingLiU"/>
              </w:rPr>
              <w:t>Note 5:</w:t>
            </w:r>
            <w:r w:rsidRPr="004D6222">
              <w:rPr>
                <w:rFonts w:eastAsia="PMingLiU"/>
              </w:rPr>
              <w:tab/>
            </w:r>
            <w:r w:rsidRPr="004D6222">
              <w:rPr>
                <w:lang w:eastAsia="zh-CN"/>
              </w:rPr>
              <w:t>See UL(</w:t>
            </w:r>
            <w:r w:rsidRPr="004D6222">
              <w:rPr>
                <w:i/>
                <w:lang w:eastAsia="zh-CN"/>
              </w:rPr>
              <w:t>table_index</w:t>
            </w:r>
            <w:r w:rsidRPr="004D6222">
              <w:rPr>
                <w:lang w:eastAsia="zh-CN"/>
              </w:rPr>
              <w:t>) in in Note 1 of Table 4.0-3 and UL_</w:t>
            </w:r>
            <w:r w:rsidRPr="004D6222">
              <w:rPr>
                <w:i/>
                <w:lang w:eastAsia="zh-CN"/>
              </w:rPr>
              <w:t>n</w:t>
            </w:r>
            <w:r w:rsidRPr="004D6222">
              <w:rPr>
                <w:lang w:eastAsia="zh-CN"/>
              </w:rPr>
              <w:t>CC(</w:t>
            </w:r>
            <w:r w:rsidRPr="004D6222">
              <w:rPr>
                <w:i/>
                <w:lang w:eastAsia="zh-CN"/>
              </w:rPr>
              <w:t>table_index</w:t>
            </w:r>
            <w:r w:rsidRPr="004D6222">
              <w:rPr>
                <w:lang w:eastAsia="zh-CN"/>
              </w:rPr>
              <w:t>) in Note 2 of Table 4.0-3 in TS 38.522 [9].</w:t>
            </w:r>
          </w:p>
          <w:p w14:paraId="1DBF7FA1" w14:textId="77777777" w:rsidR="00271116" w:rsidRPr="004D6222" w:rsidRDefault="00271116" w:rsidP="001F0CFF">
            <w:pPr>
              <w:pStyle w:val="TAN"/>
              <w:rPr>
                <w:rFonts w:eastAsia="PMingLiU"/>
              </w:rPr>
            </w:pPr>
            <w:r w:rsidRPr="004D6222">
              <w:rPr>
                <w:rFonts w:eastAsia="PMingLiU"/>
              </w:rPr>
              <w:t>Note 6:</w:t>
            </w:r>
            <w:r w:rsidRPr="004D6222">
              <w:rPr>
                <w:rFonts w:eastAsia="PMingLiU"/>
              </w:rPr>
              <w:tab/>
              <w:t>A UE that supports NR Band n66 (Table A.4.3.1-1) and CA operation in any CA band shall also support the DL CA configurations CA_n66B and CA_n66(2A), as per Note 7, in Table 5.2-1, in TS 38.521-1 [5].</w:t>
            </w:r>
          </w:p>
          <w:p w14:paraId="56900340" w14:textId="77777777" w:rsidR="00271116" w:rsidRPr="004D6222" w:rsidRDefault="00271116" w:rsidP="001F0CFF">
            <w:pPr>
              <w:pStyle w:val="TAN"/>
              <w:rPr>
                <w:rFonts w:eastAsia="PMingLiU"/>
              </w:rPr>
            </w:pPr>
            <w:r w:rsidRPr="004D6222">
              <w:rPr>
                <w:rFonts w:eastAsia="PMingLiU"/>
              </w:rPr>
              <w:t>Note 7:</w:t>
            </w:r>
            <w:r w:rsidRPr="004D6222">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4D6222">
              <w:t xml:space="preserve"> </w:t>
            </w:r>
            <w:r w:rsidRPr="004D6222">
              <w:rPr>
                <w:rFonts w:eastAsia="PMingLiU"/>
              </w:rPr>
              <w:t>The ULTxSwitching is only tested with 2 UL or 3 UL CCs, so UE is allowed to report ‘N’ by default for CA configuration with &gt; 3 component carriers.</w:t>
            </w:r>
          </w:p>
          <w:p w14:paraId="6DD99E31" w14:textId="77777777" w:rsidR="00271116" w:rsidRPr="004D6222" w:rsidRDefault="00271116" w:rsidP="001F0CFF">
            <w:pPr>
              <w:pStyle w:val="TAN"/>
              <w:rPr>
                <w:lang w:eastAsia="zh-CN"/>
              </w:rPr>
            </w:pPr>
            <w:r w:rsidRPr="004D6222">
              <w:rPr>
                <w:rFonts w:eastAsia="PMingLiU"/>
              </w:rPr>
              <w:t>Note 8:</w:t>
            </w:r>
            <w:r w:rsidRPr="004D6222">
              <w:rPr>
                <w:rFonts w:eastAsia="PMingLiU"/>
              </w:rPr>
              <w:tab/>
            </w:r>
            <w:r w:rsidRPr="004D6222">
              <w:rPr>
                <w:lang w:eastAsia="zh-CN"/>
              </w:rPr>
              <w:t>See ULTxSwitching(</w:t>
            </w:r>
            <w:r w:rsidRPr="004D6222">
              <w:rPr>
                <w:i/>
                <w:lang w:eastAsia="zh-CN"/>
              </w:rPr>
              <w:t>table_index</w:t>
            </w:r>
            <w:r w:rsidRPr="004D6222">
              <w:rPr>
                <w:lang w:eastAsia="zh-CN"/>
              </w:rPr>
              <w:t>) and 2Tx_ULTxSwitching(table_index) in Note 6 of Table 4.0-3 in TS 38.522 [9].</w:t>
            </w:r>
          </w:p>
          <w:p w14:paraId="5096A5E0" w14:textId="77777777" w:rsidR="00271116" w:rsidRPr="004D6222" w:rsidRDefault="00271116" w:rsidP="001F0CFF">
            <w:pPr>
              <w:pStyle w:val="TAN"/>
              <w:rPr>
                <w:lang w:eastAsia="zh-CN"/>
              </w:rPr>
            </w:pPr>
            <w:r w:rsidRPr="004D6222">
              <w:rPr>
                <w:lang w:eastAsia="zh-CN"/>
              </w:rPr>
              <w:t>Note 9:</w:t>
            </w:r>
            <w:r w:rsidRPr="004D6222">
              <w:rPr>
                <w:rFonts w:eastAsia="PMingLiU"/>
              </w:rPr>
              <w:tab/>
            </w:r>
            <w:r w:rsidRPr="004D6222">
              <w:rPr>
                <w:lang w:eastAsia="zh-CN"/>
              </w:rPr>
              <w:t>See DL_</w:t>
            </w:r>
            <w:r w:rsidRPr="004D6222">
              <w:rPr>
                <w:i/>
                <w:lang w:eastAsia="zh-CN"/>
              </w:rPr>
              <w:t>n</w:t>
            </w:r>
            <w:r w:rsidRPr="004D6222">
              <w:rPr>
                <w:lang w:eastAsia="zh-CN"/>
              </w:rPr>
              <w:t>CC(</w:t>
            </w:r>
            <w:r w:rsidRPr="004D6222">
              <w:rPr>
                <w:i/>
                <w:lang w:eastAsia="zh-CN"/>
              </w:rPr>
              <w:t>table_index</w:t>
            </w:r>
            <w:r w:rsidRPr="004D6222">
              <w:rPr>
                <w:lang w:eastAsia="zh-CN"/>
              </w:rPr>
              <w:t>) in Note 4 of Table 4.0-3 in TS 38.522 [9].</w:t>
            </w:r>
          </w:p>
          <w:p w14:paraId="3E6667C1" w14:textId="77777777" w:rsidR="00271116" w:rsidRPr="004D6222" w:rsidRDefault="00271116" w:rsidP="001F0CFF">
            <w:pPr>
              <w:pStyle w:val="TAN"/>
              <w:rPr>
                <w:lang w:eastAsia="zh-CN"/>
              </w:rPr>
            </w:pPr>
            <w:r w:rsidRPr="004D6222">
              <w:rPr>
                <w:lang w:eastAsia="zh-CN"/>
              </w:rPr>
              <w:t>Note 10:</w:t>
            </w:r>
            <w:r w:rsidRPr="004D6222">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4D6222">
              <w:rPr>
                <w:rFonts w:eastAsia="PMingLiU"/>
              </w:rPr>
              <w:t>[23]</w:t>
            </w:r>
            <w:r w:rsidRPr="004D6222">
              <w:rPr>
                <w:lang w:eastAsia="zh-CN"/>
              </w:rPr>
              <w:t>, therefore the corresponding entry is prefilled by ‘Not Supported’.</w:t>
            </w:r>
          </w:p>
          <w:p w14:paraId="79A727BC" w14:textId="77777777" w:rsidR="00271116" w:rsidRPr="004D6222" w:rsidRDefault="00271116" w:rsidP="001F0CFF">
            <w:pPr>
              <w:pStyle w:val="TAN"/>
              <w:rPr>
                <w:lang w:eastAsia="zh-CN"/>
              </w:rPr>
            </w:pPr>
            <w:r w:rsidRPr="004D6222">
              <w:rPr>
                <w:lang w:eastAsia="zh-CN"/>
              </w:rPr>
              <w:t>Note 11:</w:t>
            </w:r>
            <w:r w:rsidRPr="004D6222">
              <w:rPr>
                <w:lang w:eastAsia="zh-CN"/>
              </w:rPr>
              <w:tab/>
              <w:t>For configurations with Note 1 in Table 5.2A.2.1-1 of TS 38.521-1 [5], UE capability simultaneousRxTxInterBandCA is mandatory, therefore the corresponding entry is prefilled with ‘Yes’.</w:t>
            </w:r>
          </w:p>
          <w:p w14:paraId="1CAC4239" w14:textId="77777777" w:rsidR="00271116" w:rsidRPr="004D6222" w:rsidRDefault="00271116" w:rsidP="001F0CFF">
            <w:pPr>
              <w:pStyle w:val="TAN"/>
            </w:pPr>
            <w:r w:rsidRPr="004D6222">
              <w:rPr>
                <w:lang w:eastAsia="zh-CN"/>
              </w:rPr>
              <w:t>Note 12:</w:t>
            </w:r>
            <w:r w:rsidRPr="004D6222">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0824274D" w14:textId="77777777" w:rsidR="00271116" w:rsidRPr="004D6222" w:rsidRDefault="00271116" w:rsidP="00271116"/>
    <w:p w14:paraId="6E046167" w14:textId="77777777" w:rsidR="00271116" w:rsidRPr="004D6222" w:rsidRDefault="00271116" w:rsidP="00271116">
      <w:pPr>
        <w:pStyle w:val="TH"/>
      </w:pPr>
      <w:r w:rsidRPr="004D6222">
        <w:lastRenderedPageBreak/>
        <w:t xml:space="preserve">Table A.4.3.2A.4.1-4: </w:t>
      </w:r>
      <w:r w:rsidRPr="004D6222">
        <w:rPr>
          <w:lang w:eastAsia="zh-CN"/>
        </w:rPr>
        <w:t>Inter-band CA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(two bands) PC2 UE </w:t>
      </w:r>
      <w:r w:rsidRPr="004D6222">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71116" w:rsidRPr="004D6222" w14:paraId="21D01BC1" w14:textId="77777777" w:rsidTr="001F0CFF">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919A19B" w14:textId="77777777" w:rsidR="00271116" w:rsidRPr="004D6222" w:rsidRDefault="00271116" w:rsidP="001F0CFF">
            <w:pPr>
              <w:pStyle w:val="TAH"/>
            </w:pPr>
            <w:r w:rsidRPr="004D6222">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27599472" w14:textId="77777777" w:rsidR="00271116" w:rsidRPr="004D6222" w:rsidRDefault="00271116" w:rsidP="001F0CFF">
            <w:pPr>
              <w:pStyle w:val="TAH"/>
            </w:pPr>
            <w:r w:rsidRPr="004D6222">
              <w:t>CA configuration</w:t>
            </w:r>
          </w:p>
        </w:tc>
        <w:tc>
          <w:tcPr>
            <w:tcW w:w="3300" w:type="dxa"/>
            <w:tcBorders>
              <w:top w:val="single" w:sz="6" w:space="0" w:color="auto"/>
              <w:left w:val="single" w:sz="6" w:space="0" w:color="auto"/>
              <w:bottom w:val="single" w:sz="6" w:space="0" w:color="auto"/>
              <w:right w:val="single" w:sz="6" w:space="0" w:color="auto"/>
            </w:tcBorders>
          </w:tcPr>
          <w:p w14:paraId="32A0AACA" w14:textId="77777777" w:rsidR="00271116" w:rsidRPr="004D6222" w:rsidRDefault="00271116" w:rsidP="001F0CFF">
            <w:pPr>
              <w:pStyle w:val="TAH"/>
            </w:pPr>
            <w:r w:rsidRPr="004D6222">
              <w:rPr>
                <w:lang w:eastAsia="zh-CN"/>
              </w:rPr>
              <w:t>Inter-band CA within FR1 (two bands)</w:t>
            </w:r>
            <w:r w:rsidRPr="004D6222">
              <w:rPr>
                <w:rFonts w:eastAsia="SimSun"/>
                <w:lang w:eastAsia="zh-CN"/>
              </w:rPr>
              <w:t xml:space="preserve"> </w:t>
            </w:r>
            <w:r w:rsidRPr="004D6222">
              <w:rPr>
                <w:lang w:eastAsia="zh-CN"/>
              </w:rPr>
              <w:t xml:space="preserve">PC2 UE </w:t>
            </w:r>
            <w:r w:rsidRPr="004D6222">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58C4C4E6" w14:textId="77777777" w:rsidR="00271116" w:rsidRPr="004D6222" w:rsidRDefault="00271116" w:rsidP="001F0CFF">
            <w:pPr>
              <w:pStyle w:val="TAH"/>
              <w:rPr>
                <w:lang w:eastAsia="zh-CN"/>
              </w:rPr>
            </w:pPr>
            <w:r w:rsidRPr="004D6222">
              <w:t>Ref.</w:t>
            </w:r>
          </w:p>
        </w:tc>
        <w:tc>
          <w:tcPr>
            <w:tcW w:w="854" w:type="dxa"/>
            <w:tcBorders>
              <w:top w:val="single" w:sz="4" w:space="0" w:color="auto"/>
              <w:left w:val="single" w:sz="4" w:space="0" w:color="auto"/>
              <w:bottom w:val="single" w:sz="4" w:space="0" w:color="auto"/>
              <w:right w:val="single" w:sz="4" w:space="0" w:color="auto"/>
            </w:tcBorders>
            <w:hideMark/>
          </w:tcPr>
          <w:p w14:paraId="0FC28A44" w14:textId="77777777" w:rsidR="00271116" w:rsidRPr="004D6222" w:rsidRDefault="00271116" w:rsidP="001F0CFF">
            <w:pPr>
              <w:pStyle w:val="TAH"/>
            </w:pPr>
            <w:r w:rsidRPr="004D6222">
              <w:t>Release</w:t>
            </w:r>
          </w:p>
        </w:tc>
        <w:tc>
          <w:tcPr>
            <w:tcW w:w="1567" w:type="dxa"/>
            <w:tcBorders>
              <w:top w:val="single" w:sz="4" w:space="0" w:color="auto"/>
              <w:left w:val="single" w:sz="4" w:space="0" w:color="auto"/>
              <w:bottom w:val="single" w:sz="4" w:space="0" w:color="auto"/>
              <w:right w:val="single" w:sz="4" w:space="0" w:color="auto"/>
            </w:tcBorders>
            <w:hideMark/>
          </w:tcPr>
          <w:p w14:paraId="353F1CF5" w14:textId="77777777" w:rsidR="00271116" w:rsidRPr="004D6222" w:rsidRDefault="00271116" w:rsidP="001F0CFF">
            <w:pPr>
              <w:pStyle w:val="TAH"/>
            </w:pPr>
            <w:r w:rsidRPr="004D6222">
              <w:t>Mnemonic</w:t>
            </w:r>
          </w:p>
        </w:tc>
        <w:tc>
          <w:tcPr>
            <w:tcW w:w="1139" w:type="dxa"/>
            <w:tcBorders>
              <w:top w:val="single" w:sz="4" w:space="0" w:color="auto"/>
              <w:left w:val="single" w:sz="4" w:space="0" w:color="auto"/>
              <w:bottom w:val="single" w:sz="4" w:space="0" w:color="auto"/>
              <w:right w:val="single" w:sz="4" w:space="0" w:color="auto"/>
            </w:tcBorders>
          </w:tcPr>
          <w:p w14:paraId="5146BD11" w14:textId="77777777" w:rsidR="00271116" w:rsidRPr="004D6222" w:rsidRDefault="00271116" w:rsidP="001F0CFF">
            <w:pPr>
              <w:pStyle w:val="TAH"/>
            </w:pPr>
            <w:r w:rsidRPr="004D6222">
              <w:t>Comments</w:t>
            </w:r>
          </w:p>
        </w:tc>
      </w:tr>
      <w:tr w:rsidR="00271116" w:rsidRPr="004D6222" w14:paraId="1FFD75B7"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7C58824" w14:textId="77777777" w:rsidR="00271116" w:rsidRPr="004D6222" w:rsidRDefault="00271116" w:rsidP="001F0CFF">
            <w:pPr>
              <w:pStyle w:val="TAC"/>
            </w:pPr>
            <w:r w:rsidRPr="004D6222">
              <w:t>1</w:t>
            </w:r>
          </w:p>
        </w:tc>
        <w:tc>
          <w:tcPr>
            <w:tcW w:w="1337" w:type="dxa"/>
            <w:tcBorders>
              <w:top w:val="single" w:sz="6" w:space="0" w:color="auto"/>
              <w:left w:val="single" w:sz="6" w:space="0" w:color="auto"/>
              <w:bottom w:val="single" w:sz="6" w:space="0" w:color="auto"/>
              <w:right w:val="single" w:sz="6" w:space="0" w:color="auto"/>
            </w:tcBorders>
          </w:tcPr>
          <w:p w14:paraId="00049C6E" w14:textId="77777777" w:rsidR="00271116" w:rsidRPr="004D6222" w:rsidRDefault="00271116" w:rsidP="001F0CFF">
            <w:pPr>
              <w:pStyle w:val="TAC"/>
            </w:pPr>
            <w:r w:rsidRPr="004D6222">
              <w:t>CA_n1A-n78A</w:t>
            </w:r>
          </w:p>
        </w:tc>
        <w:tc>
          <w:tcPr>
            <w:tcW w:w="3300" w:type="dxa"/>
            <w:tcBorders>
              <w:top w:val="single" w:sz="6" w:space="0" w:color="auto"/>
              <w:left w:val="single" w:sz="6" w:space="0" w:color="auto"/>
              <w:bottom w:val="single" w:sz="6" w:space="0" w:color="auto"/>
              <w:right w:val="single" w:sz="6" w:space="0" w:color="auto"/>
            </w:tcBorders>
          </w:tcPr>
          <w:p w14:paraId="4BF1E926" w14:textId="77777777" w:rsidR="00271116" w:rsidRPr="004D6222" w:rsidRDefault="00271116" w:rsidP="001F0CFF">
            <w:pPr>
              <w:pStyle w:val="TAL"/>
              <w:rPr>
                <w:lang w:eastAsia="zh-CN"/>
              </w:rPr>
            </w:pPr>
            <w:r w:rsidRPr="004D6222">
              <w:rPr>
                <w:lang w:eastAsia="zh-CN"/>
              </w:rPr>
              <w:t>n1 band: 1920-1980 MHz (UL),2110- 2170 MHz (DL)</w:t>
            </w:r>
          </w:p>
          <w:p w14:paraId="1A8A31B2" w14:textId="77777777" w:rsidR="00271116" w:rsidRPr="004D6222" w:rsidRDefault="00271116" w:rsidP="001F0CFF">
            <w:pPr>
              <w:pStyle w:val="TAL"/>
            </w:pPr>
            <w:r w:rsidRPr="004D6222">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42A147AA" w14:textId="77777777" w:rsidR="00271116" w:rsidRPr="004D6222" w:rsidRDefault="00271116" w:rsidP="001F0CFF">
            <w:pPr>
              <w:pStyle w:val="TAC"/>
              <w:rPr>
                <w:lang w:eastAsia="zh-CN"/>
              </w:rPr>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404721F8" w14:textId="77777777" w:rsidR="00271116" w:rsidRPr="004D6222" w:rsidRDefault="00271116" w:rsidP="001F0CFF">
            <w:pPr>
              <w:pStyle w:val="TAC"/>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03EEFF70" w14:textId="77777777" w:rsidR="00271116" w:rsidRPr="004D6222" w:rsidRDefault="00271116" w:rsidP="001F0CFF">
            <w:pPr>
              <w:pStyle w:val="TAC"/>
            </w:pPr>
            <w:r w:rsidRPr="004D6222">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02CA2516" w14:textId="77777777" w:rsidR="00271116" w:rsidRPr="004D6222" w:rsidRDefault="00271116" w:rsidP="001F0CFF">
            <w:pPr>
              <w:pStyle w:val="TAC"/>
              <w:rPr>
                <w:rFonts w:cs="Arial"/>
                <w:szCs w:val="18"/>
                <w:lang w:eastAsia="ja-JP"/>
              </w:rPr>
            </w:pPr>
          </w:p>
        </w:tc>
      </w:tr>
      <w:tr w:rsidR="00271116" w:rsidRPr="004D6222" w14:paraId="491A0AEC"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5999B437" w14:textId="77777777" w:rsidR="00271116" w:rsidRPr="004D6222" w:rsidRDefault="00271116" w:rsidP="001F0CFF">
            <w:pPr>
              <w:pStyle w:val="TAC"/>
            </w:pPr>
            <w:r w:rsidRPr="004D6222">
              <w:t>A</w:t>
            </w:r>
          </w:p>
        </w:tc>
        <w:tc>
          <w:tcPr>
            <w:tcW w:w="1337" w:type="dxa"/>
            <w:tcBorders>
              <w:top w:val="single" w:sz="6" w:space="0" w:color="auto"/>
              <w:left w:val="single" w:sz="6" w:space="0" w:color="auto"/>
              <w:bottom w:val="single" w:sz="6" w:space="0" w:color="auto"/>
              <w:right w:val="single" w:sz="6" w:space="0" w:color="auto"/>
            </w:tcBorders>
          </w:tcPr>
          <w:p w14:paraId="78A37E70" w14:textId="77777777" w:rsidR="00271116" w:rsidRPr="004D6222" w:rsidRDefault="00271116" w:rsidP="001F0CFF">
            <w:pPr>
              <w:pStyle w:val="TAC"/>
            </w:pPr>
            <w:r w:rsidRPr="004D6222">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33369470" w14:textId="77777777" w:rsidR="00271116" w:rsidRPr="004D6222" w:rsidRDefault="00271116" w:rsidP="001F0CFF">
            <w:pPr>
              <w:pStyle w:val="TAL"/>
              <w:rPr>
                <w:rFonts w:eastAsia="PMingLiU"/>
                <w:lang w:eastAsia="zh-CN"/>
              </w:rPr>
            </w:pPr>
            <w:r w:rsidRPr="004D6222">
              <w:rPr>
                <w:rFonts w:eastAsia="PMingLiU"/>
                <w:lang w:eastAsia="zh-CN"/>
              </w:rPr>
              <w:t>n2 band: 1850-1910 MHz (UL), 1930-1990 MHz (DL)</w:t>
            </w:r>
          </w:p>
          <w:p w14:paraId="4FE94901" w14:textId="77777777" w:rsidR="00271116" w:rsidRPr="004D6222" w:rsidRDefault="00271116" w:rsidP="001F0CFF">
            <w:pPr>
              <w:pStyle w:val="TAL"/>
              <w:rPr>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3A28DAB" w14:textId="77777777" w:rsidR="00271116" w:rsidRPr="004D6222" w:rsidRDefault="00271116" w:rsidP="001F0CFF">
            <w:pPr>
              <w:pStyle w:val="TAC"/>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21BEF3" w14:textId="77777777" w:rsidR="00271116" w:rsidRPr="004D6222" w:rsidRDefault="00271116" w:rsidP="001F0CFF">
            <w:pPr>
              <w:pStyle w:val="TAC"/>
              <w:rPr>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FA74458" w14:textId="77777777" w:rsidR="00271116" w:rsidRPr="004D6222" w:rsidRDefault="00271116" w:rsidP="001F0CFF">
            <w:pPr>
              <w:pStyle w:val="TAC"/>
              <w:rPr>
                <w:lang w:eastAsia="zh-CN"/>
              </w:rPr>
            </w:pPr>
            <w:r w:rsidRPr="004D6222">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EF5DC87" w14:textId="77777777" w:rsidR="00271116" w:rsidRPr="004D6222" w:rsidRDefault="00271116" w:rsidP="001F0CFF">
            <w:pPr>
              <w:pStyle w:val="TAC"/>
              <w:rPr>
                <w:rFonts w:cs="Arial"/>
                <w:szCs w:val="18"/>
                <w:lang w:eastAsia="ja-JP"/>
              </w:rPr>
            </w:pPr>
          </w:p>
        </w:tc>
      </w:tr>
      <w:tr w:rsidR="00271116" w:rsidRPr="004D6222" w14:paraId="1A99FABC"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0721DE73" w14:textId="77777777" w:rsidR="00271116" w:rsidRPr="004D6222" w:rsidRDefault="00271116" w:rsidP="001F0CFF">
            <w:pPr>
              <w:pStyle w:val="TAC"/>
            </w:pPr>
            <w:r w:rsidRPr="004D6222">
              <w:t>A1</w:t>
            </w:r>
          </w:p>
        </w:tc>
        <w:tc>
          <w:tcPr>
            <w:tcW w:w="1337" w:type="dxa"/>
            <w:tcBorders>
              <w:top w:val="single" w:sz="6" w:space="0" w:color="auto"/>
              <w:left w:val="single" w:sz="6" w:space="0" w:color="auto"/>
              <w:bottom w:val="single" w:sz="6" w:space="0" w:color="auto"/>
              <w:right w:val="single" w:sz="6" w:space="0" w:color="auto"/>
            </w:tcBorders>
          </w:tcPr>
          <w:p w14:paraId="395F85AB" w14:textId="77777777" w:rsidR="00271116" w:rsidRPr="004D6222" w:rsidRDefault="00271116" w:rsidP="001F0CFF">
            <w:pPr>
              <w:pStyle w:val="TAC"/>
              <w:rPr>
                <w:rFonts w:eastAsia="PMingLiU"/>
                <w:lang w:eastAsia="zh-TW"/>
              </w:rPr>
            </w:pPr>
            <w:r w:rsidRPr="004D6222">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2097CB30" w14:textId="77777777" w:rsidR="00271116" w:rsidRPr="004D6222" w:rsidRDefault="00271116" w:rsidP="001F0CFF">
            <w:pPr>
              <w:pStyle w:val="TAL"/>
              <w:rPr>
                <w:rFonts w:eastAsia="PMingLiU"/>
                <w:lang w:eastAsia="zh-CN"/>
              </w:rPr>
            </w:pPr>
            <w:r w:rsidRPr="004D6222">
              <w:rPr>
                <w:rFonts w:eastAsia="PMingLiU"/>
                <w:lang w:eastAsia="zh-CN"/>
              </w:rPr>
              <w:t>n2 band: 1850-1910 MHz (UL), 1930-1990 MHz (DL)</w:t>
            </w:r>
          </w:p>
          <w:p w14:paraId="7A5AB0A6" w14:textId="77777777" w:rsidR="00271116" w:rsidRPr="004D6222" w:rsidRDefault="00271116" w:rsidP="001F0CFF">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437C3B3" w14:textId="77777777" w:rsidR="00271116" w:rsidRPr="004D6222" w:rsidRDefault="00271116" w:rsidP="001F0CFF">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A5B5303" w14:textId="77777777" w:rsidR="00271116" w:rsidRPr="004D6222" w:rsidRDefault="00271116" w:rsidP="001F0CFF">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C8C81A4" w14:textId="77777777" w:rsidR="00271116" w:rsidRPr="004D6222" w:rsidRDefault="00271116" w:rsidP="001F0CFF">
            <w:pPr>
              <w:pStyle w:val="TAC"/>
              <w:rPr>
                <w:rFonts w:eastAsia="PMingLiU"/>
                <w:lang w:eastAsia="zh-CN"/>
              </w:rPr>
            </w:pPr>
            <w:r w:rsidRPr="004D6222">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5564B77" w14:textId="77777777" w:rsidR="00271116" w:rsidRPr="004D6222" w:rsidRDefault="00271116" w:rsidP="001F0CFF">
            <w:pPr>
              <w:pStyle w:val="TAC"/>
              <w:rPr>
                <w:rFonts w:cs="Arial"/>
                <w:szCs w:val="18"/>
                <w:lang w:eastAsia="ja-JP"/>
              </w:rPr>
            </w:pPr>
          </w:p>
        </w:tc>
      </w:tr>
      <w:tr w:rsidR="004305A3" w:rsidRPr="004D6222" w14:paraId="402BAF56" w14:textId="77777777" w:rsidTr="001F0CFF">
        <w:trPr>
          <w:cantSplit/>
          <w:jc w:val="center"/>
          <w:ins w:id="20" w:author="BORSATO, RONALD" w:date="2025-01-31T12:40:00Z"/>
        </w:trPr>
        <w:tc>
          <w:tcPr>
            <w:tcW w:w="486" w:type="dxa"/>
            <w:tcBorders>
              <w:top w:val="single" w:sz="4" w:space="0" w:color="auto"/>
              <w:left w:val="single" w:sz="4" w:space="0" w:color="auto"/>
              <w:bottom w:val="single" w:sz="4" w:space="0" w:color="auto"/>
              <w:right w:val="single" w:sz="4" w:space="0" w:color="auto"/>
            </w:tcBorders>
          </w:tcPr>
          <w:p w14:paraId="73189623" w14:textId="0885C87F" w:rsidR="004305A3" w:rsidRPr="004D6222" w:rsidRDefault="004305A3" w:rsidP="004305A3">
            <w:pPr>
              <w:pStyle w:val="TAC"/>
              <w:rPr>
                <w:ins w:id="21" w:author="BORSATO, RONALD" w:date="2025-01-31T12:40:00Z" w16du:dateUtc="2025-01-31T17:40:00Z"/>
              </w:rPr>
            </w:pPr>
            <w:ins w:id="22" w:author="BORSATO, RONALD" w:date="2025-01-31T12:41:00Z" w16du:dateUtc="2025-01-31T17:41:00Z">
              <w:r>
                <w:t>A2</w:t>
              </w:r>
            </w:ins>
          </w:p>
        </w:tc>
        <w:tc>
          <w:tcPr>
            <w:tcW w:w="1337" w:type="dxa"/>
            <w:tcBorders>
              <w:top w:val="single" w:sz="6" w:space="0" w:color="auto"/>
              <w:left w:val="single" w:sz="6" w:space="0" w:color="auto"/>
              <w:bottom w:val="single" w:sz="6" w:space="0" w:color="auto"/>
              <w:right w:val="single" w:sz="6" w:space="0" w:color="auto"/>
            </w:tcBorders>
          </w:tcPr>
          <w:p w14:paraId="1144BD85" w14:textId="23FEF549" w:rsidR="004305A3" w:rsidRPr="004D6222" w:rsidRDefault="004305A3" w:rsidP="004305A3">
            <w:pPr>
              <w:pStyle w:val="TAC"/>
              <w:rPr>
                <w:ins w:id="23" w:author="BORSATO, RONALD" w:date="2025-01-31T12:40:00Z" w16du:dateUtc="2025-01-31T17:40:00Z"/>
                <w:rFonts w:eastAsia="PMingLiU"/>
                <w:lang w:eastAsia="zh-TW"/>
              </w:rPr>
            </w:pPr>
            <w:ins w:id="24" w:author="BORSATO, RONALD" w:date="2025-01-31T12:41:00Z" w16du:dateUtc="2025-01-31T17:41:00Z">
              <w:r w:rsidRPr="004D6222">
                <w:rPr>
                  <w:rFonts w:eastAsia="PMingLiU"/>
                  <w:lang w:eastAsia="zh-TW"/>
                </w:rPr>
                <w:t>CA_n2A-n77</w:t>
              </w:r>
              <w:r>
                <w:rPr>
                  <w:rFonts w:eastAsia="PMingLiU"/>
                  <w:lang w:eastAsia="zh-TW"/>
                </w:rPr>
                <w:t>(2</w:t>
              </w:r>
              <w:r w:rsidRPr="004D6222">
                <w:rPr>
                  <w:rFonts w:eastAsia="PMingLiU"/>
                  <w:lang w:eastAsia="zh-TW"/>
                </w:rPr>
                <w:t>A</w:t>
              </w:r>
              <w:r>
                <w:rPr>
                  <w:rFonts w:eastAsia="PMingLiU"/>
                  <w:lang w:eastAsia="zh-TW"/>
                </w:rPr>
                <w:t>)</w:t>
              </w:r>
            </w:ins>
          </w:p>
        </w:tc>
        <w:tc>
          <w:tcPr>
            <w:tcW w:w="3300" w:type="dxa"/>
            <w:tcBorders>
              <w:top w:val="single" w:sz="6" w:space="0" w:color="auto"/>
              <w:left w:val="single" w:sz="6" w:space="0" w:color="auto"/>
              <w:bottom w:val="single" w:sz="6" w:space="0" w:color="auto"/>
              <w:right w:val="single" w:sz="6" w:space="0" w:color="auto"/>
            </w:tcBorders>
          </w:tcPr>
          <w:p w14:paraId="5D070F1F" w14:textId="77777777" w:rsidR="004305A3" w:rsidRPr="004D6222" w:rsidRDefault="004305A3" w:rsidP="004305A3">
            <w:pPr>
              <w:pStyle w:val="TAL"/>
              <w:rPr>
                <w:ins w:id="25" w:author="BORSATO, RONALD" w:date="2025-01-31T12:41:00Z" w16du:dateUtc="2025-01-31T17:41:00Z"/>
                <w:rFonts w:eastAsia="PMingLiU"/>
                <w:lang w:eastAsia="zh-CN"/>
              </w:rPr>
            </w:pPr>
            <w:ins w:id="26" w:author="BORSATO, RONALD" w:date="2025-01-31T12:41:00Z" w16du:dateUtc="2025-01-31T17:41:00Z">
              <w:r w:rsidRPr="004D6222">
                <w:rPr>
                  <w:rFonts w:eastAsia="PMingLiU"/>
                  <w:lang w:eastAsia="zh-CN"/>
                </w:rPr>
                <w:t>n2 band: 1850-1910 MHz (UL), 1930-1990 MHz (DL)</w:t>
              </w:r>
            </w:ins>
          </w:p>
          <w:p w14:paraId="15275416" w14:textId="72DBF6E5" w:rsidR="004305A3" w:rsidRPr="004D6222" w:rsidRDefault="004305A3" w:rsidP="004305A3">
            <w:pPr>
              <w:pStyle w:val="TAL"/>
              <w:rPr>
                <w:ins w:id="27" w:author="BORSATO, RONALD" w:date="2025-01-31T12:40:00Z" w16du:dateUtc="2025-01-31T17:40:00Z"/>
                <w:rFonts w:eastAsia="PMingLiU"/>
                <w:lang w:eastAsia="zh-CN"/>
              </w:rPr>
            </w:pPr>
            <w:ins w:id="28" w:author="BORSATO, RONALD" w:date="2025-01-31T12:41:00Z" w16du:dateUtc="2025-01-31T17:41:00Z">
              <w:r w:rsidRPr="004D6222">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20D18F62" w14:textId="7B9B98D6" w:rsidR="004305A3" w:rsidRPr="004D6222" w:rsidRDefault="004305A3" w:rsidP="004305A3">
            <w:pPr>
              <w:pStyle w:val="TAC"/>
              <w:rPr>
                <w:ins w:id="29" w:author="BORSATO, RONALD" w:date="2025-01-31T12:40:00Z" w16du:dateUtc="2025-01-31T17:40:00Z"/>
                <w:rFonts w:eastAsia="PMingLiU"/>
              </w:rPr>
            </w:pPr>
            <w:ins w:id="30" w:author="BORSATO, RONALD" w:date="2025-01-31T12:41:00Z" w16du:dateUtc="2025-01-31T17:41: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22766FB4" w14:textId="1B434E71" w:rsidR="004305A3" w:rsidRPr="004D6222" w:rsidRDefault="004305A3" w:rsidP="004305A3">
            <w:pPr>
              <w:pStyle w:val="TAC"/>
              <w:rPr>
                <w:ins w:id="31" w:author="BORSATO, RONALD" w:date="2025-01-31T12:40:00Z" w16du:dateUtc="2025-01-31T17:40:00Z"/>
                <w:rFonts w:eastAsia="PMingLiU"/>
                <w:lang w:eastAsia="zh-TW"/>
              </w:rPr>
            </w:pPr>
            <w:ins w:id="32" w:author="BORSATO, RONALD" w:date="2025-01-31T12:41:00Z" w16du:dateUtc="2025-01-31T17:41:00Z">
              <w:r w:rsidRPr="004D6222">
                <w:rPr>
                  <w:rFonts w:eastAsia="PMingLiU"/>
                  <w:lang w:eastAsia="zh-TW"/>
                </w:rPr>
                <w:t>Rel-1</w:t>
              </w:r>
              <w:r w:rsidRPr="004D6222">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34A822B6" w14:textId="002512E8" w:rsidR="004305A3" w:rsidRPr="004D6222" w:rsidRDefault="004305A3" w:rsidP="004305A3">
            <w:pPr>
              <w:pStyle w:val="TAC"/>
              <w:rPr>
                <w:ins w:id="33" w:author="BORSATO, RONALD" w:date="2025-01-31T12:40:00Z" w16du:dateUtc="2025-01-31T17:40:00Z"/>
                <w:rFonts w:eastAsia="PMingLiU"/>
                <w:lang w:eastAsia="zh-CN"/>
              </w:rPr>
            </w:pPr>
            <w:ins w:id="34" w:author="BORSATO, RONALD" w:date="2025-01-31T12:41:00Z" w16du:dateUtc="2025-01-31T17:41:00Z">
              <w:r w:rsidRPr="004D6222">
                <w:rPr>
                  <w:rFonts w:eastAsia="PMingLiU"/>
                  <w:lang w:eastAsia="zh-CN"/>
                </w:rPr>
                <w:t>pc_UL_inter_band_CA_n2A_n77A_PC2_Supp</w:t>
              </w:r>
            </w:ins>
          </w:p>
        </w:tc>
        <w:tc>
          <w:tcPr>
            <w:tcW w:w="1139" w:type="dxa"/>
            <w:tcBorders>
              <w:top w:val="single" w:sz="4" w:space="0" w:color="auto"/>
              <w:left w:val="single" w:sz="4" w:space="0" w:color="auto"/>
              <w:bottom w:val="single" w:sz="4" w:space="0" w:color="auto"/>
              <w:right w:val="single" w:sz="4" w:space="0" w:color="auto"/>
            </w:tcBorders>
          </w:tcPr>
          <w:p w14:paraId="31485D2F" w14:textId="77777777" w:rsidR="004305A3" w:rsidRPr="004D6222" w:rsidRDefault="004305A3" w:rsidP="004305A3">
            <w:pPr>
              <w:pStyle w:val="TAC"/>
              <w:rPr>
                <w:ins w:id="35" w:author="BORSATO, RONALD" w:date="2025-01-31T12:40:00Z" w16du:dateUtc="2025-01-31T17:40:00Z"/>
                <w:rFonts w:cs="Arial"/>
                <w:szCs w:val="18"/>
                <w:lang w:eastAsia="ja-JP"/>
              </w:rPr>
            </w:pPr>
          </w:p>
        </w:tc>
      </w:tr>
      <w:tr w:rsidR="004305A3" w:rsidRPr="004D6222" w14:paraId="6C79FF2D" w14:textId="77777777" w:rsidTr="001F0CFF">
        <w:trPr>
          <w:cantSplit/>
          <w:jc w:val="center"/>
          <w:ins w:id="36" w:author="BORSATO, RONALD" w:date="2025-01-31T12:41:00Z"/>
        </w:trPr>
        <w:tc>
          <w:tcPr>
            <w:tcW w:w="486" w:type="dxa"/>
            <w:tcBorders>
              <w:top w:val="single" w:sz="4" w:space="0" w:color="auto"/>
              <w:left w:val="single" w:sz="4" w:space="0" w:color="auto"/>
              <w:bottom w:val="single" w:sz="4" w:space="0" w:color="auto"/>
              <w:right w:val="single" w:sz="4" w:space="0" w:color="auto"/>
            </w:tcBorders>
          </w:tcPr>
          <w:p w14:paraId="54858DDC" w14:textId="3F28337E" w:rsidR="004305A3" w:rsidRDefault="004305A3" w:rsidP="004305A3">
            <w:pPr>
              <w:pStyle w:val="TAC"/>
              <w:rPr>
                <w:ins w:id="37" w:author="BORSATO, RONALD" w:date="2025-01-31T12:41:00Z" w16du:dateUtc="2025-01-31T17:41:00Z"/>
              </w:rPr>
            </w:pPr>
            <w:ins w:id="38" w:author="BORSATO, RONALD" w:date="2025-01-31T12:42:00Z" w16du:dateUtc="2025-01-31T17:42:00Z">
              <w:r>
                <w:t>A3</w:t>
              </w:r>
            </w:ins>
          </w:p>
        </w:tc>
        <w:tc>
          <w:tcPr>
            <w:tcW w:w="1337" w:type="dxa"/>
            <w:tcBorders>
              <w:top w:val="single" w:sz="6" w:space="0" w:color="auto"/>
              <w:left w:val="single" w:sz="6" w:space="0" w:color="auto"/>
              <w:bottom w:val="single" w:sz="6" w:space="0" w:color="auto"/>
              <w:right w:val="single" w:sz="6" w:space="0" w:color="auto"/>
            </w:tcBorders>
          </w:tcPr>
          <w:p w14:paraId="22A01720" w14:textId="1030DB72" w:rsidR="004305A3" w:rsidRPr="004D6222" w:rsidRDefault="004305A3" w:rsidP="004305A3">
            <w:pPr>
              <w:pStyle w:val="TAC"/>
              <w:rPr>
                <w:ins w:id="39" w:author="BORSATO, RONALD" w:date="2025-01-31T12:41:00Z" w16du:dateUtc="2025-01-31T17:41:00Z"/>
                <w:rFonts w:eastAsia="PMingLiU"/>
                <w:lang w:eastAsia="zh-TW"/>
              </w:rPr>
            </w:pPr>
            <w:ins w:id="40" w:author="BORSATO, RONALD" w:date="2025-01-31T12:41:00Z" w16du:dateUtc="2025-01-31T17:41:00Z">
              <w:r w:rsidRPr="004D6222">
                <w:rPr>
                  <w:rFonts w:eastAsia="PMingLiU"/>
                  <w:lang w:eastAsia="zh-TW"/>
                </w:rPr>
                <w:t>CA_n2</w:t>
              </w:r>
              <w:r>
                <w:rPr>
                  <w:rFonts w:eastAsia="PMingLiU"/>
                  <w:lang w:eastAsia="zh-TW"/>
                </w:rPr>
                <w:t>(2</w:t>
              </w:r>
              <w:r w:rsidRPr="004D6222">
                <w:rPr>
                  <w:rFonts w:eastAsia="PMingLiU"/>
                  <w:lang w:eastAsia="zh-TW"/>
                </w:rPr>
                <w:t>A</w:t>
              </w:r>
              <w:r>
                <w:rPr>
                  <w:rFonts w:eastAsia="PMingLiU"/>
                  <w:lang w:eastAsia="zh-TW"/>
                </w:rPr>
                <w:t>)</w:t>
              </w:r>
              <w:r w:rsidRPr="004D6222">
                <w:rPr>
                  <w:rFonts w:eastAsia="PMingLiU"/>
                  <w:lang w:eastAsia="zh-TW"/>
                </w:rPr>
                <w:t>-n77A</w:t>
              </w:r>
            </w:ins>
          </w:p>
        </w:tc>
        <w:tc>
          <w:tcPr>
            <w:tcW w:w="3300" w:type="dxa"/>
            <w:tcBorders>
              <w:top w:val="single" w:sz="6" w:space="0" w:color="auto"/>
              <w:left w:val="single" w:sz="6" w:space="0" w:color="auto"/>
              <w:bottom w:val="single" w:sz="6" w:space="0" w:color="auto"/>
              <w:right w:val="single" w:sz="6" w:space="0" w:color="auto"/>
            </w:tcBorders>
          </w:tcPr>
          <w:p w14:paraId="21E4D68B" w14:textId="77777777" w:rsidR="004305A3" w:rsidRPr="004D6222" w:rsidRDefault="004305A3" w:rsidP="004305A3">
            <w:pPr>
              <w:pStyle w:val="TAL"/>
              <w:rPr>
                <w:ins w:id="41" w:author="BORSATO, RONALD" w:date="2025-01-31T12:41:00Z" w16du:dateUtc="2025-01-31T17:41:00Z"/>
                <w:rFonts w:eastAsia="PMingLiU"/>
                <w:lang w:eastAsia="zh-CN"/>
              </w:rPr>
            </w:pPr>
            <w:ins w:id="42" w:author="BORSATO, RONALD" w:date="2025-01-31T12:41:00Z" w16du:dateUtc="2025-01-31T17:41:00Z">
              <w:r w:rsidRPr="004D6222">
                <w:rPr>
                  <w:rFonts w:eastAsia="PMingLiU"/>
                  <w:lang w:eastAsia="zh-CN"/>
                </w:rPr>
                <w:t>n2 band: 1850-1910 MHz (UL), 1930-1990 MHz (DL)</w:t>
              </w:r>
            </w:ins>
          </w:p>
          <w:p w14:paraId="72A3F72C" w14:textId="63074B5E" w:rsidR="004305A3" w:rsidRPr="004D6222" w:rsidRDefault="004305A3" w:rsidP="004305A3">
            <w:pPr>
              <w:pStyle w:val="TAL"/>
              <w:rPr>
                <w:ins w:id="43" w:author="BORSATO, RONALD" w:date="2025-01-31T12:41:00Z" w16du:dateUtc="2025-01-31T17:41:00Z"/>
                <w:rFonts w:eastAsia="PMingLiU"/>
                <w:lang w:eastAsia="zh-CN"/>
              </w:rPr>
            </w:pPr>
            <w:ins w:id="44" w:author="BORSATO, RONALD" w:date="2025-01-31T12:41:00Z" w16du:dateUtc="2025-01-31T17:41:00Z">
              <w:r w:rsidRPr="004D6222">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174E36F1" w14:textId="29E33552" w:rsidR="004305A3" w:rsidRPr="004D6222" w:rsidRDefault="004305A3" w:rsidP="004305A3">
            <w:pPr>
              <w:pStyle w:val="TAC"/>
              <w:rPr>
                <w:ins w:id="45" w:author="BORSATO, RONALD" w:date="2025-01-31T12:41:00Z" w16du:dateUtc="2025-01-31T17:41:00Z"/>
                <w:rFonts w:eastAsia="PMingLiU"/>
              </w:rPr>
            </w:pPr>
            <w:ins w:id="46" w:author="BORSATO, RONALD" w:date="2025-01-31T12:41:00Z" w16du:dateUtc="2025-01-31T17:41: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2E9E7B04" w14:textId="0C81569F" w:rsidR="004305A3" w:rsidRPr="004D6222" w:rsidRDefault="004305A3" w:rsidP="004305A3">
            <w:pPr>
              <w:pStyle w:val="TAC"/>
              <w:rPr>
                <w:ins w:id="47" w:author="BORSATO, RONALD" w:date="2025-01-31T12:41:00Z" w16du:dateUtc="2025-01-31T17:41:00Z"/>
                <w:rFonts w:eastAsia="PMingLiU"/>
                <w:lang w:eastAsia="zh-TW"/>
              </w:rPr>
            </w:pPr>
            <w:ins w:id="48" w:author="BORSATO, RONALD" w:date="2025-01-31T12:41:00Z" w16du:dateUtc="2025-01-31T17:41:00Z">
              <w:r w:rsidRPr="004D6222">
                <w:rPr>
                  <w:rFonts w:eastAsia="PMingLiU"/>
                  <w:lang w:eastAsia="zh-TW"/>
                </w:rPr>
                <w:t>Rel-1</w:t>
              </w:r>
              <w:r w:rsidRPr="004D6222">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10E21C87" w14:textId="58E4BE58" w:rsidR="004305A3" w:rsidRPr="004D6222" w:rsidRDefault="004305A3" w:rsidP="004305A3">
            <w:pPr>
              <w:pStyle w:val="TAC"/>
              <w:rPr>
                <w:ins w:id="49" w:author="BORSATO, RONALD" w:date="2025-01-31T12:41:00Z" w16du:dateUtc="2025-01-31T17:41:00Z"/>
                <w:rFonts w:eastAsia="PMingLiU"/>
                <w:lang w:eastAsia="zh-CN"/>
              </w:rPr>
            </w:pPr>
            <w:ins w:id="50" w:author="BORSATO, RONALD" w:date="2025-01-31T12:41:00Z" w16du:dateUtc="2025-01-31T17:41:00Z">
              <w:r w:rsidRPr="004D6222">
                <w:rPr>
                  <w:rFonts w:eastAsia="PMingLiU"/>
                  <w:lang w:eastAsia="zh-CN"/>
                </w:rPr>
                <w:t>pc_UL_inter_band_CA_n2A_n77A_PC2_Supp</w:t>
              </w:r>
            </w:ins>
          </w:p>
        </w:tc>
        <w:tc>
          <w:tcPr>
            <w:tcW w:w="1139" w:type="dxa"/>
            <w:tcBorders>
              <w:top w:val="single" w:sz="4" w:space="0" w:color="auto"/>
              <w:left w:val="single" w:sz="4" w:space="0" w:color="auto"/>
              <w:bottom w:val="single" w:sz="4" w:space="0" w:color="auto"/>
              <w:right w:val="single" w:sz="4" w:space="0" w:color="auto"/>
            </w:tcBorders>
          </w:tcPr>
          <w:p w14:paraId="4D6D12E0" w14:textId="77777777" w:rsidR="004305A3" w:rsidRPr="004D6222" w:rsidRDefault="004305A3" w:rsidP="004305A3">
            <w:pPr>
              <w:pStyle w:val="TAC"/>
              <w:rPr>
                <w:ins w:id="51" w:author="BORSATO, RONALD" w:date="2025-01-31T12:41:00Z" w16du:dateUtc="2025-01-31T17:41:00Z"/>
                <w:rFonts w:cs="Arial"/>
                <w:szCs w:val="18"/>
                <w:lang w:eastAsia="ja-JP"/>
              </w:rPr>
            </w:pPr>
          </w:p>
        </w:tc>
      </w:tr>
      <w:tr w:rsidR="004305A3" w:rsidRPr="004D6222" w14:paraId="1F29937A" w14:textId="77777777" w:rsidTr="001F0CFF">
        <w:trPr>
          <w:cantSplit/>
          <w:jc w:val="center"/>
          <w:ins w:id="52" w:author="BORSATO, RONALD" w:date="2025-01-31T12:42:00Z"/>
        </w:trPr>
        <w:tc>
          <w:tcPr>
            <w:tcW w:w="486" w:type="dxa"/>
            <w:tcBorders>
              <w:top w:val="single" w:sz="4" w:space="0" w:color="auto"/>
              <w:left w:val="single" w:sz="4" w:space="0" w:color="auto"/>
              <w:bottom w:val="single" w:sz="4" w:space="0" w:color="auto"/>
              <w:right w:val="single" w:sz="4" w:space="0" w:color="auto"/>
            </w:tcBorders>
          </w:tcPr>
          <w:p w14:paraId="4CB4632F" w14:textId="23A1493C" w:rsidR="004305A3" w:rsidRDefault="004305A3" w:rsidP="004305A3">
            <w:pPr>
              <w:pStyle w:val="TAC"/>
              <w:rPr>
                <w:ins w:id="53" w:author="BORSATO, RONALD" w:date="2025-01-31T12:42:00Z" w16du:dateUtc="2025-01-31T17:42:00Z"/>
              </w:rPr>
            </w:pPr>
            <w:ins w:id="54" w:author="BORSATO, RONALD" w:date="2025-01-31T12:42:00Z" w16du:dateUtc="2025-01-31T17:42:00Z">
              <w:r>
                <w:t>A4</w:t>
              </w:r>
            </w:ins>
          </w:p>
        </w:tc>
        <w:tc>
          <w:tcPr>
            <w:tcW w:w="1337" w:type="dxa"/>
            <w:tcBorders>
              <w:top w:val="single" w:sz="6" w:space="0" w:color="auto"/>
              <w:left w:val="single" w:sz="6" w:space="0" w:color="auto"/>
              <w:bottom w:val="single" w:sz="6" w:space="0" w:color="auto"/>
              <w:right w:val="single" w:sz="6" w:space="0" w:color="auto"/>
            </w:tcBorders>
          </w:tcPr>
          <w:p w14:paraId="3F4DD4F2" w14:textId="2CF4AF03" w:rsidR="004305A3" w:rsidRPr="004D6222" w:rsidRDefault="004305A3" w:rsidP="004305A3">
            <w:pPr>
              <w:pStyle w:val="TAC"/>
              <w:rPr>
                <w:ins w:id="55" w:author="BORSATO, RONALD" w:date="2025-01-31T12:42:00Z" w16du:dateUtc="2025-01-31T17:42:00Z"/>
                <w:rFonts w:eastAsia="PMingLiU"/>
                <w:lang w:eastAsia="zh-TW"/>
              </w:rPr>
            </w:pPr>
            <w:ins w:id="56" w:author="BORSATO, RONALD" w:date="2025-01-31T12:42:00Z" w16du:dateUtc="2025-01-31T17:42:00Z">
              <w:r w:rsidRPr="004D6222">
                <w:rPr>
                  <w:rFonts w:eastAsia="PMingLiU"/>
                  <w:lang w:eastAsia="zh-TW"/>
                </w:rPr>
                <w:t>CA_n2</w:t>
              </w:r>
              <w:r>
                <w:rPr>
                  <w:rFonts w:eastAsia="PMingLiU"/>
                  <w:lang w:eastAsia="zh-TW"/>
                </w:rPr>
                <w:t>(2</w:t>
              </w:r>
              <w:r w:rsidRPr="004D6222">
                <w:rPr>
                  <w:rFonts w:eastAsia="PMingLiU"/>
                  <w:lang w:eastAsia="zh-TW"/>
                </w:rPr>
                <w:t>A</w:t>
              </w:r>
              <w:r>
                <w:rPr>
                  <w:rFonts w:eastAsia="PMingLiU"/>
                  <w:lang w:eastAsia="zh-TW"/>
                </w:rPr>
                <w:t>)</w:t>
              </w:r>
              <w:r w:rsidRPr="004D6222">
                <w:rPr>
                  <w:rFonts w:eastAsia="PMingLiU"/>
                  <w:lang w:eastAsia="zh-TW"/>
                </w:rPr>
                <w:t>-n77</w:t>
              </w:r>
              <w:r>
                <w:rPr>
                  <w:rFonts w:eastAsia="PMingLiU"/>
                  <w:lang w:eastAsia="zh-TW"/>
                </w:rPr>
                <w:t>(2</w:t>
              </w:r>
              <w:r w:rsidRPr="004D6222">
                <w:rPr>
                  <w:rFonts w:eastAsia="PMingLiU"/>
                  <w:lang w:eastAsia="zh-TW"/>
                </w:rPr>
                <w:t>A</w:t>
              </w:r>
              <w:r>
                <w:rPr>
                  <w:rFonts w:eastAsia="PMingLiU"/>
                  <w:lang w:eastAsia="zh-TW"/>
                </w:rPr>
                <w:t>)</w:t>
              </w:r>
            </w:ins>
          </w:p>
        </w:tc>
        <w:tc>
          <w:tcPr>
            <w:tcW w:w="3300" w:type="dxa"/>
            <w:tcBorders>
              <w:top w:val="single" w:sz="6" w:space="0" w:color="auto"/>
              <w:left w:val="single" w:sz="6" w:space="0" w:color="auto"/>
              <w:bottom w:val="single" w:sz="6" w:space="0" w:color="auto"/>
              <w:right w:val="single" w:sz="6" w:space="0" w:color="auto"/>
            </w:tcBorders>
          </w:tcPr>
          <w:p w14:paraId="0D4947FB" w14:textId="77777777" w:rsidR="004305A3" w:rsidRPr="004D6222" w:rsidRDefault="004305A3" w:rsidP="004305A3">
            <w:pPr>
              <w:pStyle w:val="TAL"/>
              <w:rPr>
                <w:ins w:id="57" w:author="BORSATO, RONALD" w:date="2025-01-31T12:42:00Z" w16du:dateUtc="2025-01-31T17:42:00Z"/>
                <w:rFonts w:eastAsia="PMingLiU"/>
                <w:lang w:eastAsia="zh-CN"/>
              </w:rPr>
            </w:pPr>
            <w:ins w:id="58" w:author="BORSATO, RONALD" w:date="2025-01-31T12:42:00Z" w16du:dateUtc="2025-01-31T17:42:00Z">
              <w:r w:rsidRPr="004D6222">
                <w:rPr>
                  <w:rFonts w:eastAsia="PMingLiU"/>
                  <w:lang w:eastAsia="zh-CN"/>
                </w:rPr>
                <w:t>n2 band: 1850-1910 MHz (UL), 1930-1990 MHz (DL)</w:t>
              </w:r>
            </w:ins>
          </w:p>
          <w:p w14:paraId="27EF1DB5" w14:textId="4F5B1225" w:rsidR="004305A3" w:rsidRPr="004D6222" w:rsidRDefault="004305A3" w:rsidP="004305A3">
            <w:pPr>
              <w:pStyle w:val="TAL"/>
              <w:rPr>
                <w:ins w:id="59" w:author="BORSATO, RONALD" w:date="2025-01-31T12:42:00Z" w16du:dateUtc="2025-01-31T17:42:00Z"/>
                <w:rFonts w:eastAsia="PMingLiU"/>
                <w:lang w:eastAsia="zh-CN"/>
              </w:rPr>
            </w:pPr>
            <w:ins w:id="60" w:author="BORSATO, RONALD" w:date="2025-01-31T12:42:00Z" w16du:dateUtc="2025-01-31T17:42:00Z">
              <w:r w:rsidRPr="004D6222">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1B5381C5" w14:textId="73D3E47D" w:rsidR="004305A3" w:rsidRPr="004D6222" w:rsidRDefault="004305A3" w:rsidP="004305A3">
            <w:pPr>
              <w:pStyle w:val="TAC"/>
              <w:rPr>
                <w:ins w:id="61" w:author="BORSATO, RONALD" w:date="2025-01-31T12:42:00Z" w16du:dateUtc="2025-01-31T17:42:00Z"/>
                <w:rFonts w:eastAsia="PMingLiU"/>
              </w:rPr>
            </w:pPr>
            <w:ins w:id="62" w:author="BORSATO, RONALD" w:date="2025-01-31T12:42:00Z" w16du:dateUtc="2025-01-31T17:42: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6DA63450" w14:textId="22F18174" w:rsidR="004305A3" w:rsidRPr="004D6222" w:rsidRDefault="004305A3" w:rsidP="004305A3">
            <w:pPr>
              <w:pStyle w:val="TAC"/>
              <w:rPr>
                <w:ins w:id="63" w:author="BORSATO, RONALD" w:date="2025-01-31T12:42:00Z" w16du:dateUtc="2025-01-31T17:42:00Z"/>
                <w:rFonts w:eastAsia="PMingLiU"/>
                <w:lang w:eastAsia="zh-TW"/>
              </w:rPr>
            </w:pPr>
            <w:ins w:id="64" w:author="BORSATO, RONALD" w:date="2025-01-31T12:42:00Z" w16du:dateUtc="2025-01-31T17:42:00Z">
              <w:r w:rsidRPr="004D6222">
                <w:rPr>
                  <w:rFonts w:eastAsia="PMingLiU"/>
                  <w:lang w:eastAsia="zh-TW"/>
                </w:rPr>
                <w:t>Rel-1</w:t>
              </w:r>
              <w:r w:rsidRPr="004D6222">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1C31C16C" w14:textId="2600044D" w:rsidR="004305A3" w:rsidRPr="004D6222" w:rsidRDefault="004305A3" w:rsidP="004305A3">
            <w:pPr>
              <w:pStyle w:val="TAC"/>
              <w:rPr>
                <w:ins w:id="65" w:author="BORSATO, RONALD" w:date="2025-01-31T12:42:00Z" w16du:dateUtc="2025-01-31T17:42:00Z"/>
                <w:rFonts w:eastAsia="PMingLiU"/>
                <w:lang w:eastAsia="zh-CN"/>
              </w:rPr>
            </w:pPr>
            <w:ins w:id="66" w:author="BORSATO, RONALD" w:date="2025-01-31T12:42:00Z" w16du:dateUtc="2025-01-31T17:42:00Z">
              <w:r w:rsidRPr="004D6222">
                <w:rPr>
                  <w:rFonts w:eastAsia="PMingLiU"/>
                  <w:lang w:eastAsia="zh-CN"/>
                </w:rPr>
                <w:t>pc_UL_inter_band_CA_n2A_n77A_PC2_Supp</w:t>
              </w:r>
            </w:ins>
          </w:p>
        </w:tc>
        <w:tc>
          <w:tcPr>
            <w:tcW w:w="1139" w:type="dxa"/>
            <w:tcBorders>
              <w:top w:val="single" w:sz="4" w:space="0" w:color="auto"/>
              <w:left w:val="single" w:sz="4" w:space="0" w:color="auto"/>
              <w:bottom w:val="single" w:sz="4" w:space="0" w:color="auto"/>
              <w:right w:val="single" w:sz="4" w:space="0" w:color="auto"/>
            </w:tcBorders>
          </w:tcPr>
          <w:p w14:paraId="3BD6167D" w14:textId="77777777" w:rsidR="004305A3" w:rsidRPr="004D6222" w:rsidRDefault="004305A3" w:rsidP="004305A3">
            <w:pPr>
              <w:pStyle w:val="TAC"/>
              <w:rPr>
                <w:ins w:id="67" w:author="BORSATO, RONALD" w:date="2025-01-31T12:42:00Z" w16du:dateUtc="2025-01-31T17:42:00Z"/>
                <w:rFonts w:cs="Arial"/>
                <w:szCs w:val="18"/>
                <w:lang w:eastAsia="ja-JP"/>
              </w:rPr>
            </w:pPr>
          </w:p>
        </w:tc>
      </w:tr>
      <w:tr w:rsidR="004305A3" w:rsidRPr="004D6222" w14:paraId="07023FD0"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2034C45B" w14:textId="77777777" w:rsidR="004305A3" w:rsidRPr="004D6222" w:rsidRDefault="004305A3" w:rsidP="004305A3">
            <w:pPr>
              <w:pStyle w:val="TAC"/>
              <w:rPr>
                <w:rFonts w:eastAsia="SimSun"/>
                <w:lang w:eastAsia="zh-CN"/>
              </w:rPr>
            </w:pPr>
            <w:r w:rsidRPr="004D6222">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235DAA88" w14:textId="77777777" w:rsidR="004305A3" w:rsidRPr="004D6222" w:rsidRDefault="004305A3" w:rsidP="004305A3">
            <w:pPr>
              <w:pStyle w:val="TAC"/>
            </w:pPr>
            <w:r w:rsidRPr="004D6222">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5B63E438" w14:textId="77777777" w:rsidR="004305A3" w:rsidRPr="004D6222" w:rsidRDefault="004305A3" w:rsidP="004305A3">
            <w:pPr>
              <w:pStyle w:val="TAL"/>
              <w:rPr>
                <w:rFonts w:eastAsia="PMingLiU"/>
                <w:lang w:eastAsia="zh-CN"/>
              </w:rPr>
            </w:pPr>
            <w:r w:rsidRPr="004D6222">
              <w:rPr>
                <w:rFonts w:eastAsia="PMingLiU"/>
                <w:lang w:eastAsia="zh-CN"/>
              </w:rPr>
              <w:t>n3 band: 1710-1785 MHz (UL),1805- 1880 MHz (DL)</w:t>
            </w:r>
          </w:p>
          <w:p w14:paraId="223716C1" w14:textId="77777777" w:rsidR="004305A3" w:rsidRPr="004D6222" w:rsidRDefault="004305A3" w:rsidP="004305A3">
            <w:pPr>
              <w:pStyle w:val="TAL"/>
              <w:rPr>
                <w:lang w:eastAsia="zh-CN"/>
              </w:rPr>
            </w:pPr>
            <w:r w:rsidRPr="004D6222">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670BEDC" w14:textId="77777777" w:rsidR="004305A3" w:rsidRPr="004D6222" w:rsidRDefault="004305A3" w:rsidP="004305A3">
            <w:pPr>
              <w:pStyle w:val="TAC"/>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E56C21C" w14:textId="77777777" w:rsidR="004305A3" w:rsidRPr="004D6222" w:rsidRDefault="004305A3" w:rsidP="004305A3">
            <w:pPr>
              <w:pStyle w:val="TAC"/>
              <w:rPr>
                <w:lang w:eastAsia="zh-TW"/>
              </w:rPr>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1616AE4" w14:textId="77777777" w:rsidR="004305A3" w:rsidRPr="004D6222" w:rsidRDefault="004305A3" w:rsidP="004305A3">
            <w:pPr>
              <w:pStyle w:val="TAC"/>
              <w:rPr>
                <w:lang w:eastAsia="zh-CN"/>
              </w:rPr>
            </w:pPr>
            <w:r w:rsidRPr="004D6222">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114E6195" w14:textId="77777777" w:rsidR="004305A3" w:rsidRPr="004D6222" w:rsidRDefault="004305A3" w:rsidP="004305A3">
            <w:pPr>
              <w:pStyle w:val="TAC"/>
              <w:rPr>
                <w:rFonts w:cs="Arial"/>
                <w:szCs w:val="18"/>
                <w:lang w:eastAsia="ja-JP"/>
              </w:rPr>
            </w:pPr>
          </w:p>
        </w:tc>
      </w:tr>
      <w:tr w:rsidR="004305A3" w:rsidRPr="004D6222" w14:paraId="3A3EA822"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7C56D3C1" w14:textId="77777777" w:rsidR="004305A3" w:rsidRPr="004D6222" w:rsidRDefault="004305A3" w:rsidP="004305A3">
            <w:pPr>
              <w:keepNext/>
              <w:keepLines/>
              <w:spacing w:after="0"/>
              <w:jc w:val="center"/>
              <w:rPr>
                <w:rFonts w:ascii="Arial" w:eastAsia="PMingLiU" w:hAnsi="Arial"/>
                <w:sz w:val="18"/>
                <w:lang w:eastAsia="zh-TW"/>
              </w:rPr>
            </w:pPr>
            <w:r w:rsidRPr="004D6222">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2A069CB9" w14:textId="77777777" w:rsidR="004305A3" w:rsidRPr="004D6222" w:rsidRDefault="004305A3" w:rsidP="004305A3">
            <w:pPr>
              <w:keepNext/>
              <w:keepLines/>
              <w:spacing w:after="0"/>
              <w:jc w:val="center"/>
              <w:rPr>
                <w:rFonts w:ascii="Arial" w:eastAsia="PMingLiU" w:hAnsi="Arial"/>
                <w:sz w:val="18"/>
                <w:lang w:eastAsia="zh-TW"/>
              </w:rPr>
            </w:pPr>
            <w:r w:rsidRPr="004D6222">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5AB71BFA" w14:textId="77777777" w:rsidR="004305A3" w:rsidRPr="004D6222" w:rsidRDefault="004305A3" w:rsidP="004305A3">
            <w:pPr>
              <w:pStyle w:val="TAL"/>
              <w:rPr>
                <w:rFonts w:eastAsia="PMingLiU"/>
                <w:lang w:eastAsia="zh-CN"/>
              </w:rPr>
            </w:pPr>
            <w:r w:rsidRPr="004D6222">
              <w:rPr>
                <w:rFonts w:eastAsia="PMingLiU"/>
                <w:lang w:eastAsia="zh-CN"/>
              </w:rPr>
              <w:t>n3 band: 1710-1785 MHz (UL),1805- 1880 MHz (DL)</w:t>
            </w:r>
          </w:p>
          <w:p w14:paraId="3DB93D8E" w14:textId="77777777" w:rsidR="004305A3" w:rsidRPr="004D6222" w:rsidRDefault="004305A3" w:rsidP="004305A3">
            <w:pPr>
              <w:pStyle w:val="TAL"/>
              <w:rPr>
                <w:rFonts w:eastAsia="PMingLiU"/>
                <w:lang w:eastAsia="zh-CN"/>
              </w:rPr>
            </w:pPr>
            <w:r w:rsidRPr="004D6222">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67B5478" w14:textId="77777777" w:rsidR="004305A3" w:rsidRPr="004D6222" w:rsidRDefault="004305A3" w:rsidP="004305A3">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46437F1" w14:textId="77777777" w:rsidR="004305A3" w:rsidRPr="004D6222" w:rsidRDefault="004305A3" w:rsidP="004305A3">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3C2E2CE" w14:textId="77777777" w:rsidR="004305A3" w:rsidRPr="004D6222" w:rsidRDefault="004305A3" w:rsidP="004305A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7683D2E6" w14:textId="77777777" w:rsidR="004305A3" w:rsidRPr="004D6222" w:rsidRDefault="004305A3" w:rsidP="004305A3">
            <w:pPr>
              <w:keepNext/>
              <w:keepLines/>
              <w:spacing w:after="0"/>
              <w:jc w:val="center"/>
              <w:rPr>
                <w:rFonts w:ascii="Arial" w:eastAsia="PMingLiU" w:hAnsi="Arial" w:cs="Arial"/>
                <w:sz w:val="18"/>
                <w:szCs w:val="18"/>
                <w:lang w:eastAsia="ja-JP"/>
              </w:rPr>
            </w:pPr>
          </w:p>
        </w:tc>
      </w:tr>
      <w:tr w:rsidR="004305A3" w:rsidRPr="004D6222" w14:paraId="31C41E84"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10C4ED75" w14:textId="77777777" w:rsidR="004305A3" w:rsidRPr="004D6222" w:rsidRDefault="004305A3" w:rsidP="004305A3">
            <w:pPr>
              <w:keepNext/>
              <w:keepLines/>
              <w:spacing w:after="0"/>
              <w:jc w:val="center"/>
              <w:rPr>
                <w:rFonts w:ascii="Arial" w:eastAsia="PMingLiU" w:hAnsi="Arial"/>
                <w:sz w:val="18"/>
                <w:lang w:eastAsia="zh-TW"/>
              </w:rPr>
            </w:pPr>
            <w:r w:rsidRPr="004D6222">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6DD65175" w14:textId="77777777" w:rsidR="004305A3" w:rsidRPr="004D6222" w:rsidRDefault="004305A3" w:rsidP="004305A3">
            <w:pPr>
              <w:keepNext/>
              <w:keepLines/>
              <w:spacing w:after="0"/>
              <w:jc w:val="center"/>
              <w:rPr>
                <w:rFonts w:ascii="Arial" w:eastAsia="PMingLiU" w:hAnsi="Arial"/>
                <w:sz w:val="18"/>
                <w:lang w:eastAsia="zh-TW"/>
              </w:rPr>
            </w:pPr>
            <w:r w:rsidRPr="004D6222">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51FFD8EF" w14:textId="77777777" w:rsidR="004305A3" w:rsidRPr="004D6222" w:rsidRDefault="004305A3" w:rsidP="004305A3">
            <w:pPr>
              <w:pStyle w:val="TAL"/>
              <w:rPr>
                <w:rFonts w:eastAsia="PMingLiU"/>
                <w:lang w:eastAsia="zh-CN"/>
              </w:rPr>
            </w:pPr>
            <w:r w:rsidRPr="004D6222">
              <w:rPr>
                <w:rFonts w:eastAsia="PMingLiU"/>
                <w:lang w:eastAsia="zh-CN"/>
              </w:rPr>
              <w:t>n5 band: 824-849 MHz (UL), 869-894 MHz (DL)</w:t>
            </w:r>
          </w:p>
          <w:p w14:paraId="5F322429" w14:textId="77777777" w:rsidR="004305A3" w:rsidRPr="004D6222" w:rsidRDefault="004305A3" w:rsidP="004305A3">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1A222D8" w14:textId="77777777" w:rsidR="004305A3" w:rsidRPr="004D6222" w:rsidRDefault="004305A3" w:rsidP="004305A3">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41F8C29" w14:textId="77777777" w:rsidR="004305A3" w:rsidRPr="004D6222" w:rsidRDefault="004305A3" w:rsidP="004305A3">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950FCFA" w14:textId="77777777" w:rsidR="004305A3" w:rsidRPr="004D6222" w:rsidRDefault="004305A3" w:rsidP="004305A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2305D4DE" w14:textId="77777777" w:rsidR="004305A3" w:rsidRPr="004D6222" w:rsidRDefault="004305A3" w:rsidP="004305A3">
            <w:pPr>
              <w:keepNext/>
              <w:keepLines/>
              <w:spacing w:after="0"/>
              <w:jc w:val="center"/>
              <w:rPr>
                <w:rFonts w:ascii="Arial" w:eastAsia="PMingLiU" w:hAnsi="Arial" w:cs="Arial"/>
                <w:sz w:val="18"/>
                <w:szCs w:val="18"/>
                <w:lang w:eastAsia="ja-JP"/>
              </w:rPr>
            </w:pPr>
          </w:p>
        </w:tc>
      </w:tr>
      <w:tr w:rsidR="004305A3" w:rsidRPr="004D6222" w14:paraId="30FDEE63"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4BD38DF0" w14:textId="77777777" w:rsidR="004305A3" w:rsidRPr="004D6222" w:rsidRDefault="004305A3" w:rsidP="004305A3">
            <w:pPr>
              <w:keepNext/>
              <w:keepLines/>
              <w:spacing w:after="0"/>
              <w:jc w:val="center"/>
              <w:rPr>
                <w:rFonts w:ascii="Arial" w:eastAsia="PMingLiU" w:hAnsi="Arial"/>
                <w:sz w:val="18"/>
                <w:lang w:eastAsia="zh-TW"/>
              </w:rPr>
            </w:pPr>
            <w:r w:rsidRPr="004D6222">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0DF8FDD1" w14:textId="77777777" w:rsidR="004305A3" w:rsidRPr="004D6222" w:rsidRDefault="004305A3" w:rsidP="004305A3">
            <w:pPr>
              <w:keepNext/>
              <w:keepLines/>
              <w:spacing w:after="0"/>
              <w:jc w:val="center"/>
              <w:rPr>
                <w:rFonts w:ascii="Arial" w:eastAsia="PMingLiU" w:hAnsi="Arial"/>
                <w:sz w:val="18"/>
                <w:lang w:eastAsia="zh-TW"/>
              </w:rPr>
            </w:pPr>
            <w:r w:rsidRPr="004D6222">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242DF54C" w14:textId="77777777" w:rsidR="004305A3" w:rsidRPr="004D6222" w:rsidRDefault="004305A3" w:rsidP="004305A3">
            <w:pPr>
              <w:pStyle w:val="TAL"/>
              <w:rPr>
                <w:rFonts w:eastAsia="PMingLiU"/>
                <w:lang w:eastAsia="zh-CN"/>
              </w:rPr>
            </w:pPr>
            <w:r w:rsidRPr="004D6222">
              <w:rPr>
                <w:rFonts w:eastAsia="PMingLiU"/>
                <w:lang w:eastAsia="zh-CN"/>
              </w:rPr>
              <w:t>n5 band: 824-849 MHz (UL), 869-894 MHz (DL)</w:t>
            </w:r>
          </w:p>
          <w:p w14:paraId="12282B32" w14:textId="77777777" w:rsidR="004305A3" w:rsidRPr="004D6222" w:rsidRDefault="004305A3" w:rsidP="004305A3">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A0DD4B0" w14:textId="77777777" w:rsidR="004305A3" w:rsidRPr="004D6222" w:rsidRDefault="004305A3" w:rsidP="004305A3">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FA52E44" w14:textId="77777777" w:rsidR="004305A3" w:rsidRPr="004D6222" w:rsidRDefault="004305A3" w:rsidP="004305A3">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EECC7BD" w14:textId="77777777" w:rsidR="004305A3" w:rsidRPr="004D6222" w:rsidRDefault="004305A3" w:rsidP="004305A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4CB759D4" w14:textId="77777777" w:rsidR="004305A3" w:rsidRPr="004D6222" w:rsidRDefault="004305A3" w:rsidP="004305A3">
            <w:pPr>
              <w:keepNext/>
              <w:keepLines/>
              <w:spacing w:after="0"/>
              <w:jc w:val="center"/>
              <w:rPr>
                <w:rFonts w:ascii="Arial" w:eastAsia="PMingLiU" w:hAnsi="Arial" w:cs="Arial"/>
                <w:sz w:val="18"/>
                <w:szCs w:val="18"/>
                <w:lang w:eastAsia="ja-JP"/>
              </w:rPr>
            </w:pPr>
          </w:p>
        </w:tc>
      </w:tr>
      <w:tr w:rsidR="002C0863" w:rsidRPr="004D6222" w14:paraId="5866AE6C" w14:textId="77777777" w:rsidTr="001F0CFF">
        <w:trPr>
          <w:cantSplit/>
          <w:jc w:val="center"/>
          <w:ins w:id="68" w:author="BORSATO, RONALD" w:date="2025-01-31T12:42:00Z"/>
        </w:trPr>
        <w:tc>
          <w:tcPr>
            <w:tcW w:w="486" w:type="dxa"/>
            <w:tcBorders>
              <w:top w:val="single" w:sz="4" w:space="0" w:color="auto"/>
              <w:left w:val="single" w:sz="4" w:space="0" w:color="auto"/>
              <w:bottom w:val="single" w:sz="4" w:space="0" w:color="auto"/>
              <w:right w:val="single" w:sz="4" w:space="0" w:color="auto"/>
            </w:tcBorders>
          </w:tcPr>
          <w:p w14:paraId="0E9F15C3" w14:textId="38ABC756" w:rsidR="002C0863" w:rsidRPr="004D6222" w:rsidRDefault="002C0863" w:rsidP="002C0863">
            <w:pPr>
              <w:keepNext/>
              <w:keepLines/>
              <w:spacing w:after="0"/>
              <w:jc w:val="center"/>
              <w:rPr>
                <w:ins w:id="69" w:author="BORSATO, RONALD" w:date="2025-01-31T12:42:00Z" w16du:dateUtc="2025-01-31T17:42:00Z"/>
                <w:rFonts w:ascii="Arial" w:eastAsia="PMingLiU" w:hAnsi="Arial"/>
                <w:sz w:val="18"/>
                <w:lang w:eastAsia="zh-TW"/>
              </w:rPr>
            </w:pPr>
            <w:ins w:id="70" w:author="BORSATO, RONALD" w:date="2025-01-31T12:43:00Z" w16du:dateUtc="2025-01-31T17:43:00Z">
              <w:r w:rsidRPr="004D6222">
                <w:rPr>
                  <w:rFonts w:ascii="Arial" w:eastAsia="PMingLiU" w:hAnsi="Arial"/>
                  <w:sz w:val="18"/>
                  <w:lang w:eastAsia="zh-TW"/>
                </w:rPr>
                <w:t>2</w:t>
              </w:r>
              <w:r>
                <w:rPr>
                  <w:rFonts w:ascii="Arial" w:eastAsia="PMingLiU" w:hAnsi="Arial"/>
                  <w:sz w:val="18"/>
                  <w:lang w:eastAsia="zh-TW"/>
                </w:rPr>
                <w:t>C</w:t>
              </w:r>
            </w:ins>
          </w:p>
        </w:tc>
        <w:tc>
          <w:tcPr>
            <w:tcW w:w="1337" w:type="dxa"/>
            <w:tcBorders>
              <w:top w:val="single" w:sz="6" w:space="0" w:color="auto"/>
              <w:left w:val="single" w:sz="6" w:space="0" w:color="auto"/>
              <w:bottom w:val="single" w:sz="6" w:space="0" w:color="auto"/>
              <w:right w:val="single" w:sz="6" w:space="0" w:color="auto"/>
            </w:tcBorders>
          </w:tcPr>
          <w:p w14:paraId="081291D1" w14:textId="2AA00726" w:rsidR="002C0863" w:rsidRPr="004D6222" w:rsidRDefault="002C0863" w:rsidP="002C0863">
            <w:pPr>
              <w:keepNext/>
              <w:keepLines/>
              <w:spacing w:after="0"/>
              <w:jc w:val="center"/>
              <w:rPr>
                <w:ins w:id="71" w:author="BORSATO, RONALD" w:date="2025-01-31T12:42:00Z" w16du:dateUtc="2025-01-31T17:42:00Z"/>
                <w:rFonts w:ascii="Arial" w:eastAsia="PMingLiU" w:hAnsi="Arial"/>
                <w:sz w:val="18"/>
                <w:lang w:eastAsia="zh-TW"/>
              </w:rPr>
            </w:pPr>
            <w:ins w:id="72" w:author="BORSATO, RONALD" w:date="2025-01-31T12:43:00Z" w16du:dateUtc="2025-01-31T17:43:00Z">
              <w:r w:rsidRPr="004D6222">
                <w:rPr>
                  <w:rFonts w:ascii="Arial" w:eastAsia="PMingLiU" w:hAnsi="Arial"/>
                  <w:sz w:val="18"/>
                  <w:lang w:eastAsia="zh-TW"/>
                </w:rPr>
                <w:t>CA_n5A-n77</w:t>
              </w:r>
              <w:r>
                <w:rPr>
                  <w:rFonts w:ascii="Arial" w:eastAsia="PMingLiU" w:hAnsi="Arial"/>
                  <w:sz w:val="18"/>
                  <w:lang w:eastAsia="zh-TW"/>
                </w:rPr>
                <w:t>(2</w:t>
              </w:r>
              <w:r w:rsidRPr="004D6222">
                <w:rPr>
                  <w:rFonts w:ascii="Arial" w:eastAsia="PMingLiU" w:hAnsi="Arial"/>
                  <w:sz w:val="18"/>
                  <w:lang w:eastAsia="zh-TW"/>
                </w:rPr>
                <w:t>A</w:t>
              </w:r>
              <w:r>
                <w:rPr>
                  <w:rFonts w:ascii="Arial" w:eastAsia="PMingLiU" w:hAnsi="Arial"/>
                  <w:sz w:val="18"/>
                  <w:lang w:eastAsia="zh-TW"/>
                </w:rPr>
                <w:t>)</w:t>
              </w:r>
            </w:ins>
          </w:p>
        </w:tc>
        <w:tc>
          <w:tcPr>
            <w:tcW w:w="3300" w:type="dxa"/>
            <w:tcBorders>
              <w:top w:val="single" w:sz="6" w:space="0" w:color="auto"/>
              <w:left w:val="single" w:sz="6" w:space="0" w:color="auto"/>
              <w:bottom w:val="single" w:sz="6" w:space="0" w:color="auto"/>
              <w:right w:val="single" w:sz="6" w:space="0" w:color="auto"/>
            </w:tcBorders>
          </w:tcPr>
          <w:p w14:paraId="6858901B" w14:textId="77777777" w:rsidR="002C0863" w:rsidRPr="004D6222" w:rsidRDefault="002C0863" w:rsidP="002C0863">
            <w:pPr>
              <w:pStyle w:val="TAL"/>
              <w:rPr>
                <w:ins w:id="73" w:author="BORSATO, RONALD" w:date="2025-01-31T12:43:00Z" w16du:dateUtc="2025-01-31T17:43:00Z"/>
                <w:rFonts w:eastAsia="PMingLiU"/>
                <w:lang w:eastAsia="zh-CN"/>
              </w:rPr>
            </w:pPr>
            <w:ins w:id="74" w:author="BORSATO, RONALD" w:date="2025-01-31T12:43:00Z" w16du:dateUtc="2025-01-31T17:43:00Z">
              <w:r w:rsidRPr="004D6222">
                <w:rPr>
                  <w:rFonts w:eastAsia="PMingLiU"/>
                  <w:lang w:eastAsia="zh-CN"/>
                </w:rPr>
                <w:t>n5 band: 824-849 MHz (UL), 869-894 MHz (DL)</w:t>
              </w:r>
            </w:ins>
          </w:p>
          <w:p w14:paraId="4B70A656" w14:textId="289D5C2A" w:rsidR="002C0863" w:rsidRPr="004D6222" w:rsidRDefault="002C0863" w:rsidP="002C0863">
            <w:pPr>
              <w:pStyle w:val="TAL"/>
              <w:rPr>
                <w:ins w:id="75" w:author="BORSATO, RONALD" w:date="2025-01-31T12:42:00Z" w16du:dateUtc="2025-01-31T17:42:00Z"/>
                <w:rFonts w:eastAsia="PMingLiU"/>
                <w:lang w:eastAsia="zh-CN"/>
              </w:rPr>
            </w:pPr>
            <w:ins w:id="76" w:author="BORSATO, RONALD" w:date="2025-01-31T12:43:00Z" w16du:dateUtc="2025-01-31T17:43:00Z">
              <w:r w:rsidRPr="004D6222">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3BAA1FE9" w14:textId="37E57081" w:rsidR="002C0863" w:rsidRPr="004D6222" w:rsidRDefault="002C0863" w:rsidP="002C0863">
            <w:pPr>
              <w:keepNext/>
              <w:keepLines/>
              <w:spacing w:after="0"/>
              <w:jc w:val="center"/>
              <w:rPr>
                <w:ins w:id="77" w:author="BORSATO, RONALD" w:date="2025-01-31T12:42:00Z" w16du:dateUtc="2025-01-31T17:42:00Z"/>
                <w:rFonts w:ascii="Arial" w:eastAsia="PMingLiU" w:hAnsi="Arial"/>
                <w:sz w:val="18"/>
              </w:rPr>
            </w:pPr>
            <w:ins w:id="78" w:author="BORSATO, RONALD" w:date="2025-01-31T12:43:00Z" w16du:dateUtc="2025-01-31T17:43:00Z">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0897125A" w14:textId="7819D602" w:rsidR="002C0863" w:rsidRPr="004D6222" w:rsidRDefault="002C0863" w:rsidP="002C0863">
            <w:pPr>
              <w:keepNext/>
              <w:keepLines/>
              <w:spacing w:after="0"/>
              <w:jc w:val="center"/>
              <w:rPr>
                <w:ins w:id="79" w:author="BORSATO, RONALD" w:date="2025-01-31T12:42:00Z" w16du:dateUtc="2025-01-31T17:42:00Z"/>
                <w:rFonts w:ascii="Arial" w:eastAsia="PMingLiU" w:hAnsi="Arial"/>
                <w:sz w:val="18"/>
                <w:lang w:eastAsia="zh-TW"/>
              </w:rPr>
            </w:pPr>
            <w:ins w:id="80" w:author="BORSATO, RONALD" w:date="2025-01-31T12:43:00Z" w16du:dateUtc="2025-01-31T17:43:00Z">
              <w:r w:rsidRPr="004D6222">
                <w:rPr>
                  <w:rFonts w:ascii="Arial" w:eastAsia="PMingLiU" w:hAnsi="Arial"/>
                  <w:sz w:val="18"/>
                  <w:lang w:eastAsia="zh-TW"/>
                </w:rPr>
                <w:t>Rel-1</w:t>
              </w:r>
              <w:r w:rsidRPr="004D6222">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26A7BEF8" w14:textId="12340011" w:rsidR="002C0863" w:rsidRPr="004D6222" w:rsidRDefault="002C0863" w:rsidP="002C0863">
            <w:pPr>
              <w:keepNext/>
              <w:keepLines/>
              <w:spacing w:after="0"/>
              <w:jc w:val="center"/>
              <w:rPr>
                <w:ins w:id="81" w:author="BORSATO, RONALD" w:date="2025-01-31T12:42:00Z" w16du:dateUtc="2025-01-31T17:42:00Z"/>
                <w:rFonts w:ascii="Arial" w:eastAsia="PMingLiU" w:hAnsi="Arial"/>
                <w:sz w:val="18"/>
                <w:lang w:eastAsia="zh-CN"/>
              </w:rPr>
            </w:pPr>
            <w:ins w:id="82" w:author="BORSATO, RONALD" w:date="2025-01-31T12:43:00Z" w16du:dateUtc="2025-01-31T17:43:00Z">
              <w:r w:rsidRPr="004D6222">
                <w:rPr>
                  <w:rFonts w:ascii="Arial" w:eastAsia="PMingLiU" w:hAnsi="Arial"/>
                  <w:sz w:val="18"/>
                  <w:lang w:eastAsia="zh-CN"/>
                </w:rPr>
                <w:t>pc_UL_inter_band_CA_n5A_n77A_PC2_Supp</w:t>
              </w:r>
            </w:ins>
          </w:p>
        </w:tc>
        <w:tc>
          <w:tcPr>
            <w:tcW w:w="1139" w:type="dxa"/>
            <w:tcBorders>
              <w:top w:val="single" w:sz="4" w:space="0" w:color="auto"/>
              <w:left w:val="single" w:sz="4" w:space="0" w:color="auto"/>
              <w:bottom w:val="single" w:sz="4" w:space="0" w:color="auto"/>
              <w:right w:val="single" w:sz="4" w:space="0" w:color="auto"/>
            </w:tcBorders>
          </w:tcPr>
          <w:p w14:paraId="0C55F362" w14:textId="77777777" w:rsidR="002C0863" w:rsidRPr="004D6222" w:rsidRDefault="002C0863" w:rsidP="002C0863">
            <w:pPr>
              <w:keepNext/>
              <w:keepLines/>
              <w:spacing w:after="0"/>
              <w:jc w:val="center"/>
              <w:rPr>
                <w:ins w:id="83" w:author="BORSATO, RONALD" w:date="2025-01-31T12:42:00Z" w16du:dateUtc="2025-01-31T17:42:00Z"/>
                <w:rFonts w:ascii="Arial" w:eastAsia="PMingLiU" w:hAnsi="Arial" w:cs="Arial"/>
                <w:sz w:val="18"/>
                <w:szCs w:val="18"/>
                <w:lang w:eastAsia="ja-JP"/>
              </w:rPr>
            </w:pPr>
          </w:p>
        </w:tc>
      </w:tr>
      <w:tr w:rsidR="002C0863" w:rsidRPr="004D6222" w14:paraId="234642C7" w14:textId="77777777" w:rsidTr="001F0CFF">
        <w:trPr>
          <w:cantSplit/>
          <w:jc w:val="center"/>
          <w:ins w:id="84" w:author="BORSATO, RONALD" w:date="2025-01-31T12:44:00Z"/>
        </w:trPr>
        <w:tc>
          <w:tcPr>
            <w:tcW w:w="486" w:type="dxa"/>
            <w:tcBorders>
              <w:top w:val="single" w:sz="4" w:space="0" w:color="auto"/>
              <w:left w:val="single" w:sz="4" w:space="0" w:color="auto"/>
              <w:bottom w:val="single" w:sz="4" w:space="0" w:color="auto"/>
              <w:right w:val="single" w:sz="4" w:space="0" w:color="auto"/>
            </w:tcBorders>
          </w:tcPr>
          <w:p w14:paraId="0035C46B" w14:textId="5BC7A96D" w:rsidR="002C0863" w:rsidRPr="004D6222" w:rsidRDefault="002C0863" w:rsidP="002C0863">
            <w:pPr>
              <w:keepNext/>
              <w:keepLines/>
              <w:spacing w:after="0"/>
              <w:jc w:val="center"/>
              <w:rPr>
                <w:ins w:id="85" w:author="BORSATO, RONALD" w:date="2025-01-31T12:44:00Z" w16du:dateUtc="2025-01-31T17:44:00Z"/>
                <w:rFonts w:ascii="Arial" w:eastAsia="PMingLiU" w:hAnsi="Arial"/>
                <w:sz w:val="18"/>
                <w:lang w:eastAsia="zh-TW"/>
              </w:rPr>
            </w:pPr>
            <w:ins w:id="86" w:author="BORSATO, RONALD" w:date="2025-01-31T12:44:00Z" w16du:dateUtc="2025-01-31T17:44:00Z">
              <w:r w:rsidRPr="004D6222">
                <w:rPr>
                  <w:rFonts w:ascii="Arial" w:eastAsia="PMingLiU" w:hAnsi="Arial"/>
                  <w:sz w:val="18"/>
                  <w:lang w:eastAsia="zh-TW"/>
                </w:rPr>
                <w:t>2</w:t>
              </w:r>
              <w:r>
                <w:rPr>
                  <w:rFonts w:ascii="Arial" w:eastAsia="PMingLiU" w:hAnsi="Arial"/>
                  <w:sz w:val="18"/>
                  <w:lang w:eastAsia="zh-TW"/>
                </w:rPr>
                <w:t>D</w:t>
              </w:r>
            </w:ins>
          </w:p>
        </w:tc>
        <w:tc>
          <w:tcPr>
            <w:tcW w:w="1337" w:type="dxa"/>
            <w:tcBorders>
              <w:top w:val="single" w:sz="6" w:space="0" w:color="auto"/>
              <w:left w:val="single" w:sz="6" w:space="0" w:color="auto"/>
              <w:bottom w:val="single" w:sz="6" w:space="0" w:color="auto"/>
              <w:right w:val="single" w:sz="6" w:space="0" w:color="auto"/>
            </w:tcBorders>
          </w:tcPr>
          <w:p w14:paraId="29BCF5BE" w14:textId="6F0CA9A1" w:rsidR="002C0863" w:rsidRPr="004D6222" w:rsidRDefault="002C0863" w:rsidP="002C0863">
            <w:pPr>
              <w:keepNext/>
              <w:keepLines/>
              <w:spacing w:after="0"/>
              <w:jc w:val="center"/>
              <w:rPr>
                <w:ins w:id="87" w:author="BORSATO, RONALD" w:date="2025-01-31T12:44:00Z" w16du:dateUtc="2025-01-31T17:44:00Z"/>
                <w:rFonts w:ascii="Arial" w:eastAsia="PMingLiU" w:hAnsi="Arial"/>
                <w:sz w:val="18"/>
                <w:lang w:eastAsia="zh-TW"/>
              </w:rPr>
            </w:pPr>
            <w:ins w:id="88" w:author="BORSATO, RONALD" w:date="2025-01-31T12:44:00Z" w16du:dateUtc="2025-01-31T17:44:00Z">
              <w:r w:rsidRPr="004D6222">
                <w:rPr>
                  <w:rFonts w:ascii="Arial" w:eastAsia="PMingLiU" w:hAnsi="Arial"/>
                  <w:sz w:val="18"/>
                  <w:lang w:eastAsia="zh-TW"/>
                </w:rPr>
                <w:t>CA_n</w:t>
              </w:r>
              <w:r>
                <w:rPr>
                  <w:rFonts w:ascii="Arial" w:eastAsia="PMingLiU" w:hAnsi="Arial"/>
                  <w:sz w:val="18"/>
                  <w:lang w:eastAsia="zh-TW"/>
                </w:rPr>
                <w:t>14</w:t>
              </w:r>
              <w:r w:rsidRPr="004D6222">
                <w:rPr>
                  <w:rFonts w:ascii="Arial" w:eastAsia="PMingLiU" w:hAnsi="Arial"/>
                  <w:sz w:val="18"/>
                  <w:lang w:eastAsia="zh-TW"/>
                </w:rPr>
                <w:t>A-n77</w:t>
              </w:r>
              <w:r>
                <w:rPr>
                  <w:rFonts w:ascii="Arial" w:eastAsia="PMingLiU" w:hAnsi="Arial"/>
                  <w:sz w:val="18"/>
                  <w:lang w:eastAsia="zh-TW"/>
                </w:rPr>
                <w:t>(2</w:t>
              </w:r>
              <w:r w:rsidRPr="004D6222">
                <w:rPr>
                  <w:rFonts w:ascii="Arial" w:eastAsia="PMingLiU" w:hAnsi="Arial"/>
                  <w:sz w:val="18"/>
                  <w:lang w:eastAsia="zh-TW"/>
                </w:rPr>
                <w:t>A</w:t>
              </w:r>
              <w:r>
                <w:rPr>
                  <w:rFonts w:ascii="Arial" w:eastAsia="PMingLiU" w:hAnsi="Arial"/>
                  <w:sz w:val="18"/>
                  <w:lang w:eastAsia="zh-TW"/>
                </w:rPr>
                <w:t>)</w:t>
              </w:r>
            </w:ins>
          </w:p>
        </w:tc>
        <w:tc>
          <w:tcPr>
            <w:tcW w:w="3300" w:type="dxa"/>
            <w:tcBorders>
              <w:top w:val="single" w:sz="6" w:space="0" w:color="auto"/>
              <w:left w:val="single" w:sz="6" w:space="0" w:color="auto"/>
              <w:bottom w:val="single" w:sz="6" w:space="0" w:color="auto"/>
              <w:right w:val="single" w:sz="6" w:space="0" w:color="auto"/>
            </w:tcBorders>
          </w:tcPr>
          <w:p w14:paraId="0B21FB41" w14:textId="680D0C20" w:rsidR="002C0863" w:rsidRPr="004D6222" w:rsidRDefault="002C0863" w:rsidP="002C0863">
            <w:pPr>
              <w:pStyle w:val="TAL"/>
              <w:rPr>
                <w:ins w:id="89" w:author="BORSATO, RONALD" w:date="2025-01-31T12:44:00Z" w16du:dateUtc="2025-01-31T17:44:00Z"/>
                <w:rFonts w:eastAsia="PMingLiU"/>
                <w:lang w:eastAsia="zh-CN"/>
              </w:rPr>
            </w:pPr>
            <w:ins w:id="90" w:author="BORSATO, RONALD" w:date="2025-01-31T12:44:00Z" w16du:dateUtc="2025-01-31T17:44:00Z">
              <w:r>
                <w:rPr>
                  <w:rFonts w:eastAsia="PMingLiU"/>
                  <w:lang w:eastAsia="zh-CN"/>
                </w:rPr>
                <w:t>n14</w:t>
              </w:r>
              <w:r w:rsidRPr="004D6222">
                <w:rPr>
                  <w:rFonts w:eastAsia="PMingLiU"/>
                  <w:lang w:eastAsia="zh-CN"/>
                </w:rPr>
                <w:t xml:space="preserve"> band: </w:t>
              </w:r>
            </w:ins>
            <w:ins w:id="91" w:author="BORSATO, RONALD" w:date="2025-01-31T12:45:00Z" w16du:dateUtc="2025-01-31T17:45:00Z">
              <w:r w:rsidR="00A87E9F">
                <w:rPr>
                  <w:rFonts w:eastAsia="PMingLiU"/>
                  <w:lang w:eastAsia="zh-CN"/>
                </w:rPr>
                <w:t>788</w:t>
              </w:r>
            </w:ins>
            <w:ins w:id="92" w:author="BORSATO, RONALD" w:date="2025-01-31T12:44:00Z" w16du:dateUtc="2025-01-31T17:44:00Z">
              <w:r w:rsidRPr="004D6222">
                <w:rPr>
                  <w:rFonts w:eastAsia="PMingLiU"/>
                  <w:lang w:eastAsia="zh-CN"/>
                </w:rPr>
                <w:t>-</w:t>
              </w:r>
            </w:ins>
            <w:ins w:id="93" w:author="BORSATO, RONALD" w:date="2025-01-31T12:45:00Z" w16du:dateUtc="2025-01-31T17:45:00Z">
              <w:r w:rsidR="00A87E9F">
                <w:rPr>
                  <w:rFonts w:eastAsia="PMingLiU"/>
                  <w:lang w:eastAsia="zh-CN"/>
                </w:rPr>
                <w:t>798</w:t>
              </w:r>
            </w:ins>
            <w:ins w:id="94" w:author="BORSATO, RONALD" w:date="2025-01-31T12:44:00Z" w16du:dateUtc="2025-01-31T17:44:00Z">
              <w:r w:rsidRPr="004D6222">
                <w:rPr>
                  <w:rFonts w:eastAsia="PMingLiU"/>
                  <w:lang w:eastAsia="zh-CN"/>
                </w:rPr>
                <w:t xml:space="preserve"> MHz (UL), </w:t>
              </w:r>
            </w:ins>
            <w:ins w:id="95" w:author="BORSATO, RONALD" w:date="2025-01-31T12:45:00Z" w16du:dateUtc="2025-01-31T17:45:00Z">
              <w:r w:rsidR="00A87E9F">
                <w:rPr>
                  <w:rFonts w:eastAsia="PMingLiU"/>
                  <w:lang w:eastAsia="zh-CN"/>
                </w:rPr>
                <w:t>7</w:t>
              </w:r>
            </w:ins>
            <w:ins w:id="96" w:author="BORSATO, RONALD" w:date="2025-01-31T12:46:00Z" w16du:dateUtc="2025-01-31T17:46:00Z">
              <w:r w:rsidR="00A87E9F">
                <w:rPr>
                  <w:rFonts w:eastAsia="PMingLiU"/>
                  <w:lang w:eastAsia="zh-CN"/>
                </w:rPr>
                <w:t>5</w:t>
              </w:r>
            </w:ins>
            <w:ins w:id="97" w:author="BORSATO, RONALD" w:date="2025-01-31T12:45:00Z" w16du:dateUtc="2025-01-31T17:45:00Z">
              <w:r w:rsidR="00A87E9F">
                <w:rPr>
                  <w:rFonts w:eastAsia="PMingLiU"/>
                  <w:lang w:eastAsia="zh-CN"/>
                </w:rPr>
                <w:t>8</w:t>
              </w:r>
              <w:r w:rsidR="00A87E9F" w:rsidRPr="004D6222">
                <w:rPr>
                  <w:rFonts w:eastAsia="PMingLiU"/>
                  <w:lang w:eastAsia="zh-CN"/>
                </w:rPr>
                <w:t>-</w:t>
              </w:r>
              <w:r w:rsidR="00A87E9F">
                <w:rPr>
                  <w:rFonts w:eastAsia="PMingLiU"/>
                  <w:lang w:eastAsia="zh-CN"/>
                </w:rPr>
                <w:t>7</w:t>
              </w:r>
            </w:ins>
            <w:ins w:id="98" w:author="BORSATO, RONALD" w:date="2025-01-31T12:46:00Z" w16du:dateUtc="2025-01-31T17:46:00Z">
              <w:r w:rsidR="00A87E9F">
                <w:rPr>
                  <w:rFonts w:eastAsia="PMingLiU"/>
                  <w:lang w:eastAsia="zh-CN"/>
                </w:rPr>
                <w:t>6</w:t>
              </w:r>
            </w:ins>
            <w:ins w:id="99" w:author="BORSATO, RONALD" w:date="2025-01-31T12:45:00Z" w16du:dateUtc="2025-01-31T17:45:00Z">
              <w:r w:rsidR="00A87E9F">
                <w:rPr>
                  <w:rFonts w:eastAsia="PMingLiU"/>
                  <w:lang w:eastAsia="zh-CN"/>
                </w:rPr>
                <w:t>8</w:t>
              </w:r>
            </w:ins>
            <w:ins w:id="100" w:author="BORSATO, RONALD" w:date="2025-01-31T12:44:00Z" w16du:dateUtc="2025-01-31T17:44:00Z">
              <w:r w:rsidRPr="004D6222">
                <w:rPr>
                  <w:rFonts w:eastAsia="PMingLiU"/>
                  <w:lang w:eastAsia="zh-CN"/>
                </w:rPr>
                <w:t xml:space="preserve"> MHz (DL)</w:t>
              </w:r>
            </w:ins>
          </w:p>
          <w:p w14:paraId="512C4EB1" w14:textId="31B0AC01" w:rsidR="002C0863" w:rsidRPr="004D6222" w:rsidRDefault="002C0863" w:rsidP="002C0863">
            <w:pPr>
              <w:pStyle w:val="TAL"/>
              <w:rPr>
                <w:ins w:id="101" w:author="BORSATO, RONALD" w:date="2025-01-31T12:44:00Z" w16du:dateUtc="2025-01-31T17:44:00Z"/>
                <w:rFonts w:eastAsia="PMingLiU"/>
                <w:lang w:eastAsia="zh-CN"/>
              </w:rPr>
            </w:pPr>
            <w:ins w:id="102" w:author="BORSATO, RONALD" w:date="2025-01-31T12:44:00Z" w16du:dateUtc="2025-01-31T17:44:00Z">
              <w:r w:rsidRPr="004D6222">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2BD3CE45" w14:textId="61C36F76" w:rsidR="002C0863" w:rsidRPr="004D6222" w:rsidRDefault="002C0863" w:rsidP="002C0863">
            <w:pPr>
              <w:keepNext/>
              <w:keepLines/>
              <w:spacing w:after="0"/>
              <w:jc w:val="center"/>
              <w:rPr>
                <w:ins w:id="103" w:author="BORSATO, RONALD" w:date="2025-01-31T12:44:00Z" w16du:dateUtc="2025-01-31T17:44:00Z"/>
                <w:rFonts w:ascii="Arial" w:eastAsia="PMingLiU" w:hAnsi="Arial"/>
                <w:sz w:val="18"/>
              </w:rPr>
            </w:pPr>
            <w:ins w:id="104" w:author="BORSATO, RONALD" w:date="2025-01-31T12:44:00Z" w16du:dateUtc="2025-01-31T17:44:00Z">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779CEB1B" w14:textId="2197FE8D" w:rsidR="002C0863" w:rsidRPr="004D6222" w:rsidRDefault="002C0863" w:rsidP="002C0863">
            <w:pPr>
              <w:keepNext/>
              <w:keepLines/>
              <w:spacing w:after="0"/>
              <w:jc w:val="center"/>
              <w:rPr>
                <w:ins w:id="105" w:author="BORSATO, RONALD" w:date="2025-01-31T12:44:00Z" w16du:dateUtc="2025-01-31T17:44:00Z"/>
                <w:rFonts w:ascii="Arial" w:eastAsia="PMingLiU" w:hAnsi="Arial"/>
                <w:sz w:val="18"/>
                <w:lang w:eastAsia="zh-TW"/>
              </w:rPr>
            </w:pPr>
            <w:ins w:id="106" w:author="BORSATO, RONALD" w:date="2025-01-31T12:44:00Z" w16du:dateUtc="2025-01-31T17:44:00Z">
              <w:r w:rsidRPr="004D6222">
                <w:rPr>
                  <w:rFonts w:ascii="Arial" w:eastAsia="PMingLiU" w:hAnsi="Arial"/>
                  <w:sz w:val="18"/>
                  <w:lang w:eastAsia="zh-TW"/>
                </w:rPr>
                <w:t>Rel-1</w:t>
              </w:r>
              <w:r w:rsidRPr="004D6222">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59F453EF" w14:textId="473794CE" w:rsidR="002C0863" w:rsidRPr="004D6222" w:rsidRDefault="002C0863" w:rsidP="002C0863">
            <w:pPr>
              <w:keepNext/>
              <w:keepLines/>
              <w:spacing w:after="0"/>
              <w:jc w:val="center"/>
              <w:rPr>
                <w:ins w:id="107" w:author="BORSATO, RONALD" w:date="2025-01-31T12:44:00Z" w16du:dateUtc="2025-01-31T17:44:00Z"/>
                <w:rFonts w:ascii="Arial" w:eastAsia="PMingLiU" w:hAnsi="Arial"/>
                <w:sz w:val="18"/>
                <w:lang w:eastAsia="zh-CN"/>
              </w:rPr>
            </w:pPr>
            <w:ins w:id="108" w:author="BORSATO, RONALD" w:date="2025-01-31T12:44:00Z" w16du:dateUtc="2025-01-31T17:44:00Z">
              <w:r w:rsidRPr="004D6222">
                <w:rPr>
                  <w:rFonts w:ascii="Arial" w:eastAsia="PMingLiU" w:hAnsi="Arial"/>
                  <w:sz w:val="18"/>
                  <w:lang w:eastAsia="zh-CN"/>
                </w:rPr>
                <w:t>pc_UL_inter_band_CA_n</w:t>
              </w:r>
              <w:r>
                <w:rPr>
                  <w:rFonts w:ascii="Arial" w:eastAsia="PMingLiU" w:hAnsi="Arial"/>
                  <w:sz w:val="18"/>
                  <w:lang w:eastAsia="zh-CN"/>
                </w:rPr>
                <w:t>14</w:t>
              </w:r>
              <w:r w:rsidRPr="004D6222">
                <w:rPr>
                  <w:rFonts w:ascii="Arial" w:eastAsia="PMingLiU" w:hAnsi="Arial"/>
                  <w:sz w:val="18"/>
                  <w:lang w:eastAsia="zh-CN"/>
                </w:rPr>
                <w:t>A_n77A_PC2_Supp</w:t>
              </w:r>
            </w:ins>
          </w:p>
        </w:tc>
        <w:tc>
          <w:tcPr>
            <w:tcW w:w="1139" w:type="dxa"/>
            <w:tcBorders>
              <w:top w:val="single" w:sz="4" w:space="0" w:color="auto"/>
              <w:left w:val="single" w:sz="4" w:space="0" w:color="auto"/>
              <w:bottom w:val="single" w:sz="4" w:space="0" w:color="auto"/>
              <w:right w:val="single" w:sz="4" w:space="0" w:color="auto"/>
            </w:tcBorders>
          </w:tcPr>
          <w:p w14:paraId="0D44CBAC" w14:textId="77777777" w:rsidR="002C0863" w:rsidRPr="004D6222" w:rsidRDefault="002C0863" w:rsidP="002C0863">
            <w:pPr>
              <w:keepNext/>
              <w:keepLines/>
              <w:spacing w:after="0"/>
              <w:jc w:val="center"/>
              <w:rPr>
                <w:ins w:id="109" w:author="BORSATO, RONALD" w:date="2025-01-31T12:44:00Z" w16du:dateUtc="2025-01-31T17:44:00Z"/>
                <w:rFonts w:ascii="Arial" w:eastAsia="PMingLiU" w:hAnsi="Arial" w:cs="Arial"/>
                <w:sz w:val="18"/>
                <w:szCs w:val="18"/>
                <w:lang w:eastAsia="ja-JP"/>
              </w:rPr>
            </w:pPr>
          </w:p>
        </w:tc>
      </w:tr>
      <w:tr w:rsidR="002C0863" w:rsidRPr="004D6222" w14:paraId="2DAEB80C"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18AF13AD" w14:textId="77777777" w:rsidR="002C0863" w:rsidRPr="004D6222" w:rsidRDefault="002C0863" w:rsidP="002C0863">
            <w:pPr>
              <w:keepNext/>
              <w:keepLines/>
              <w:spacing w:after="0"/>
              <w:jc w:val="center"/>
              <w:rPr>
                <w:rFonts w:ascii="Arial" w:eastAsia="PMingLiU" w:hAnsi="Arial"/>
                <w:sz w:val="18"/>
                <w:lang w:eastAsia="zh-TW"/>
              </w:rPr>
            </w:pPr>
            <w:r w:rsidRPr="004D6222">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0F9280CF" w14:textId="77777777" w:rsidR="002C0863" w:rsidRPr="004D6222" w:rsidRDefault="002C0863" w:rsidP="002C0863">
            <w:pPr>
              <w:keepNext/>
              <w:keepLines/>
              <w:spacing w:after="0"/>
              <w:jc w:val="center"/>
              <w:rPr>
                <w:rFonts w:ascii="Arial" w:eastAsia="PMingLiU" w:hAnsi="Arial"/>
                <w:sz w:val="18"/>
              </w:rPr>
            </w:pPr>
            <w:r w:rsidRPr="004D6222">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02643814" w14:textId="77777777" w:rsidR="002C0863" w:rsidRPr="004D6222" w:rsidRDefault="002C0863" w:rsidP="002C0863">
            <w:pPr>
              <w:pStyle w:val="TAL"/>
              <w:rPr>
                <w:rFonts w:eastAsia="PMingLiU"/>
                <w:lang w:eastAsia="zh-CN"/>
              </w:rPr>
            </w:pPr>
            <w:r w:rsidRPr="004D6222">
              <w:rPr>
                <w:rFonts w:eastAsia="PMingLiU"/>
                <w:lang w:eastAsia="zh-CN"/>
              </w:rPr>
              <w:t>n28 band: 703-748 MHz (UL),758- 803 MHz (DL)</w:t>
            </w:r>
          </w:p>
          <w:p w14:paraId="59C8178E" w14:textId="77777777" w:rsidR="002C0863" w:rsidRPr="004D6222" w:rsidRDefault="002C0863" w:rsidP="002C0863">
            <w:pPr>
              <w:pStyle w:val="TAL"/>
              <w:rPr>
                <w:rFonts w:eastAsia="PMingLiU"/>
                <w:lang w:eastAsia="zh-CN"/>
              </w:rPr>
            </w:pPr>
            <w:r w:rsidRPr="004D6222">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6C3C7695" w14:textId="77777777" w:rsidR="002C0863" w:rsidRPr="004D6222" w:rsidRDefault="002C0863" w:rsidP="002C0863">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69E145C" w14:textId="77777777" w:rsidR="002C0863" w:rsidRPr="004D6222" w:rsidRDefault="002C0863" w:rsidP="002C0863">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97FEC5B" w14:textId="77777777" w:rsidR="002C0863" w:rsidRPr="004D6222" w:rsidRDefault="002C0863" w:rsidP="002C086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1B9B3E38" w14:textId="77777777" w:rsidR="002C0863" w:rsidRPr="004D6222" w:rsidRDefault="002C0863" w:rsidP="002C0863">
            <w:pPr>
              <w:keepNext/>
              <w:keepLines/>
              <w:spacing w:after="0"/>
              <w:jc w:val="center"/>
              <w:rPr>
                <w:rFonts w:ascii="Arial" w:eastAsia="PMingLiU" w:hAnsi="Arial" w:cs="Arial"/>
                <w:sz w:val="18"/>
                <w:szCs w:val="18"/>
                <w:lang w:eastAsia="ja-JP"/>
              </w:rPr>
            </w:pPr>
          </w:p>
        </w:tc>
      </w:tr>
      <w:tr w:rsidR="002C0863" w:rsidRPr="004D6222" w14:paraId="06640C81"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22D765B3" w14:textId="77777777" w:rsidR="002C0863" w:rsidRPr="004D6222" w:rsidRDefault="002C0863" w:rsidP="002C0863">
            <w:pPr>
              <w:keepNext/>
              <w:keepLines/>
              <w:spacing w:after="0"/>
              <w:jc w:val="center"/>
              <w:rPr>
                <w:rFonts w:ascii="Arial" w:eastAsia="PMingLiU" w:hAnsi="Arial"/>
                <w:sz w:val="18"/>
                <w:lang w:eastAsia="zh-TW"/>
              </w:rPr>
            </w:pPr>
            <w:r w:rsidRPr="004D6222">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3C65467D" w14:textId="77777777" w:rsidR="002C0863" w:rsidRPr="004D6222" w:rsidRDefault="002C0863" w:rsidP="002C0863">
            <w:pPr>
              <w:keepNext/>
              <w:keepLines/>
              <w:spacing w:after="0"/>
              <w:jc w:val="center"/>
              <w:rPr>
                <w:rFonts w:ascii="Arial" w:eastAsia="PMingLiU" w:hAnsi="Arial"/>
                <w:sz w:val="18"/>
              </w:rPr>
            </w:pPr>
            <w:r w:rsidRPr="004D6222">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144E07AC" w14:textId="77777777" w:rsidR="002C0863" w:rsidRPr="004D6222" w:rsidRDefault="002C0863" w:rsidP="002C0863">
            <w:pPr>
              <w:pStyle w:val="TAL"/>
              <w:rPr>
                <w:rFonts w:eastAsia="PMingLiU"/>
                <w:lang w:eastAsia="zh-CN"/>
              </w:rPr>
            </w:pPr>
            <w:r w:rsidRPr="004D6222">
              <w:rPr>
                <w:rFonts w:eastAsia="PMingLiU"/>
                <w:lang w:eastAsia="zh-CN"/>
              </w:rPr>
              <w:t>n28 band: 703-748 MHz (UL),758- 803 MHz (DL)</w:t>
            </w:r>
          </w:p>
          <w:p w14:paraId="1089184B" w14:textId="77777777" w:rsidR="002C0863" w:rsidRPr="004D6222" w:rsidRDefault="002C0863" w:rsidP="002C0863">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675C1AC" w14:textId="77777777" w:rsidR="002C0863" w:rsidRPr="004D6222" w:rsidRDefault="002C0863" w:rsidP="002C0863">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E93C7D1" w14:textId="77777777" w:rsidR="002C0863" w:rsidRPr="004D6222" w:rsidRDefault="002C0863" w:rsidP="002C0863">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66558CC" w14:textId="77777777" w:rsidR="002C0863" w:rsidRPr="004D6222" w:rsidRDefault="002C0863" w:rsidP="002C086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190C429C" w14:textId="77777777" w:rsidR="002C0863" w:rsidRPr="004D6222" w:rsidRDefault="002C0863" w:rsidP="002C0863">
            <w:pPr>
              <w:keepNext/>
              <w:keepLines/>
              <w:spacing w:after="0"/>
              <w:jc w:val="center"/>
              <w:rPr>
                <w:rFonts w:ascii="Arial" w:eastAsia="PMingLiU" w:hAnsi="Arial" w:cs="Arial"/>
                <w:sz w:val="18"/>
                <w:szCs w:val="18"/>
                <w:lang w:eastAsia="ja-JP"/>
              </w:rPr>
            </w:pPr>
          </w:p>
        </w:tc>
      </w:tr>
      <w:tr w:rsidR="00E66D2F" w:rsidRPr="004D6222" w14:paraId="39FB8AEB" w14:textId="77777777" w:rsidTr="001F0CFF">
        <w:trPr>
          <w:cantSplit/>
          <w:jc w:val="center"/>
          <w:ins w:id="110" w:author="BORSATO, RONALD" w:date="2025-01-31T12:47:00Z"/>
        </w:trPr>
        <w:tc>
          <w:tcPr>
            <w:tcW w:w="486" w:type="dxa"/>
            <w:tcBorders>
              <w:top w:val="single" w:sz="4" w:space="0" w:color="auto"/>
              <w:left w:val="single" w:sz="4" w:space="0" w:color="auto"/>
              <w:bottom w:val="single" w:sz="4" w:space="0" w:color="auto"/>
              <w:right w:val="single" w:sz="4" w:space="0" w:color="auto"/>
            </w:tcBorders>
          </w:tcPr>
          <w:p w14:paraId="1BBD5564" w14:textId="3D05C72D" w:rsidR="00E66D2F" w:rsidRPr="004D6222" w:rsidRDefault="00E66D2F" w:rsidP="00E66D2F">
            <w:pPr>
              <w:keepNext/>
              <w:keepLines/>
              <w:spacing w:after="0"/>
              <w:jc w:val="center"/>
              <w:rPr>
                <w:ins w:id="111" w:author="BORSATO, RONALD" w:date="2025-01-31T12:47:00Z" w16du:dateUtc="2025-01-31T17:47:00Z"/>
                <w:rFonts w:ascii="Arial" w:eastAsia="PMingLiU" w:hAnsi="Arial"/>
                <w:sz w:val="18"/>
                <w:lang w:eastAsia="zh-TW"/>
              </w:rPr>
            </w:pPr>
            <w:ins w:id="112" w:author="BORSATO, RONALD" w:date="2025-01-31T12:47:00Z" w16du:dateUtc="2025-01-31T17:47:00Z">
              <w:r>
                <w:rPr>
                  <w:rFonts w:ascii="Arial" w:eastAsia="PMingLiU" w:hAnsi="Arial"/>
                  <w:sz w:val="18"/>
                  <w:lang w:eastAsia="zh-TW"/>
                </w:rPr>
                <w:t>4A</w:t>
              </w:r>
            </w:ins>
          </w:p>
        </w:tc>
        <w:tc>
          <w:tcPr>
            <w:tcW w:w="1337" w:type="dxa"/>
            <w:tcBorders>
              <w:top w:val="single" w:sz="6" w:space="0" w:color="auto"/>
              <w:left w:val="single" w:sz="6" w:space="0" w:color="auto"/>
              <w:bottom w:val="single" w:sz="6" w:space="0" w:color="auto"/>
              <w:right w:val="single" w:sz="6" w:space="0" w:color="auto"/>
            </w:tcBorders>
          </w:tcPr>
          <w:p w14:paraId="4981AF26" w14:textId="1C6068EC" w:rsidR="00E66D2F" w:rsidRPr="004D6222" w:rsidRDefault="00E66D2F" w:rsidP="00E66D2F">
            <w:pPr>
              <w:keepNext/>
              <w:keepLines/>
              <w:spacing w:after="0"/>
              <w:jc w:val="center"/>
              <w:rPr>
                <w:ins w:id="113" w:author="BORSATO, RONALD" w:date="2025-01-31T12:47:00Z" w16du:dateUtc="2025-01-31T17:47:00Z"/>
                <w:rFonts w:ascii="Arial" w:eastAsia="PMingLiU" w:hAnsi="Arial"/>
                <w:sz w:val="18"/>
                <w:lang w:eastAsia="zh-TW"/>
              </w:rPr>
            </w:pPr>
            <w:ins w:id="114" w:author="BORSATO, RONALD" w:date="2025-01-31T12:47:00Z" w16du:dateUtc="2025-01-31T17:47:00Z">
              <w:r w:rsidRPr="004D6222">
                <w:rPr>
                  <w:rFonts w:ascii="Arial" w:eastAsia="PMingLiU" w:hAnsi="Arial"/>
                  <w:sz w:val="18"/>
                  <w:lang w:eastAsia="zh-TW"/>
                </w:rPr>
                <w:t>CA_n</w:t>
              </w:r>
              <w:r>
                <w:rPr>
                  <w:rFonts w:ascii="Arial" w:eastAsia="PMingLiU" w:hAnsi="Arial"/>
                  <w:sz w:val="18"/>
                  <w:lang w:eastAsia="zh-TW"/>
                </w:rPr>
                <w:t>30</w:t>
              </w:r>
              <w:r w:rsidRPr="004D6222">
                <w:rPr>
                  <w:rFonts w:ascii="Arial" w:eastAsia="PMingLiU" w:hAnsi="Arial"/>
                  <w:sz w:val="18"/>
                  <w:lang w:eastAsia="zh-TW"/>
                </w:rPr>
                <w:t>A-n77</w:t>
              </w:r>
              <w:r>
                <w:rPr>
                  <w:rFonts w:ascii="Arial" w:eastAsia="PMingLiU" w:hAnsi="Arial"/>
                  <w:sz w:val="18"/>
                  <w:lang w:eastAsia="zh-TW"/>
                </w:rPr>
                <w:t>(2</w:t>
              </w:r>
              <w:r w:rsidRPr="004D6222">
                <w:rPr>
                  <w:rFonts w:ascii="Arial" w:eastAsia="PMingLiU" w:hAnsi="Arial"/>
                  <w:sz w:val="18"/>
                  <w:lang w:eastAsia="zh-TW"/>
                </w:rPr>
                <w:t>A</w:t>
              </w:r>
              <w:r>
                <w:rPr>
                  <w:rFonts w:ascii="Arial" w:eastAsia="PMingLiU" w:hAnsi="Arial"/>
                  <w:sz w:val="18"/>
                  <w:lang w:eastAsia="zh-TW"/>
                </w:rPr>
                <w:t>)</w:t>
              </w:r>
            </w:ins>
          </w:p>
        </w:tc>
        <w:tc>
          <w:tcPr>
            <w:tcW w:w="3300" w:type="dxa"/>
            <w:tcBorders>
              <w:top w:val="single" w:sz="6" w:space="0" w:color="auto"/>
              <w:left w:val="single" w:sz="6" w:space="0" w:color="auto"/>
              <w:bottom w:val="single" w:sz="6" w:space="0" w:color="auto"/>
              <w:right w:val="single" w:sz="6" w:space="0" w:color="auto"/>
            </w:tcBorders>
          </w:tcPr>
          <w:p w14:paraId="21F7D3EC" w14:textId="24203F4D" w:rsidR="00E66D2F" w:rsidRPr="004D6222" w:rsidRDefault="00E66D2F" w:rsidP="00E66D2F">
            <w:pPr>
              <w:pStyle w:val="TAL"/>
              <w:rPr>
                <w:ins w:id="115" w:author="BORSATO, RONALD" w:date="2025-01-31T12:47:00Z" w16du:dateUtc="2025-01-31T17:47:00Z"/>
                <w:rFonts w:eastAsia="PMingLiU"/>
                <w:lang w:eastAsia="zh-CN"/>
              </w:rPr>
            </w:pPr>
            <w:ins w:id="116" w:author="BORSATO, RONALD" w:date="2025-01-31T12:47:00Z" w16du:dateUtc="2025-01-31T17:47:00Z">
              <w:r>
                <w:rPr>
                  <w:rFonts w:eastAsia="PMingLiU"/>
                  <w:lang w:eastAsia="zh-CN"/>
                </w:rPr>
                <w:t>n30</w:t>
              </w:r>
              <w:r w:rsidRPr="004D6222">
                <w:rPr>
                  <w:rFonts w:eastAsia="PMingLiU"/>
                  <w:lang w:eastAsia="zh-CN"/>
                </w:rPr>
                <w:t xml:space="preserve"> band: </w:t>
              </w:r>
            </w:ins>
            <w:ins w:id="117" w:author="BORSATO, RONALD" w:date="2025-01-31T12:48:00Z" w16du:dateUtc="2025-01-31T17:48:00Z">
              <w:r>
                <w:rPr>
                  <w:rFonts w:eastAsia="PMingLiU"/>
                  <w:lang w:eastAsia="zh-CN"/>
                </w:rPr>
                <w:t>2305</w:t>
              </w:r>
            </w:ins>
            <w:ins w:id="118" w:author="BORSATO, RONALD" w:date="2025-01-31T12:47:00Z" w16du:dateUtc="2025-01-31T17:47:00Z">
              <w:r w:rsidRPr="004D6222">
                <w:rPr>
                  <w:rFonts w:eastAsia="PMingLiU"/>
                  <w:lang w:eastAsia="zh-CN"/>
                </w:rPr>
                <w:t>-</w:t>
              </w:r>
            </w:ins>
            <w:ins w:id="119" w:author="BORSATO, RONALD" w:date="2025-01-31T12:48:00Z" w16du:dateUtc="2025-01-31T17:48:00Z">
              <w:r>
                <w:rPr>
                  <w:rFonts w:eastAsia="PMingLiU"/>
                  <w:lang w:eastAsia="zh-CN"/>
                </w:rPr>
                <w:t>2315</w:t>
              </w:r>
            </w:ins>
            <w:ins w:id="120" w:author="BORSATO, RONALD" w:date="2025-01-31T12:47:00Z" w16du:dateUtc="2025-01-31T17:47:00Z">
              <w:r w:rsidRPr="004D6222">
                <w:rPr>
                  <w:rFonts w:eastAsia="PMingLiU"/>
                  <w:lang w:eastAsia="zh-CN"/>
                </w:rPr>
                <w:t xml:space="preserve"> MHz (UL), </w:t>
              </w:r>
            </w:ins>
            <w:ins w:id="121" w:author="BORSATO, RONALD" w:date="2025-01-31T12:48:00Z" w16du:dateUtc="2025-01-31T17:48:00Z">
              <w:r>
                <w:rPr>
                  <w:rFonts w:eastAsia="PMingLiU"/>
                  <w:lang w:eastAsia="zh-CN"/>
                </w:rPr>
                <w:t>2350</w:t>
              </w:r>
              <w:r w:rsidRPr="004D6222">
                <w:rPr>
                  <w:rFonts w:eastAsia="PMingLiU"/>
                  <w:lang w:eastAsia="zh-CN"/>
                </w:rPr>
                <w:t>-</w:t>
              </w:r>
              <w:r>
                <w:rPr>
                  <w:rFonts w:eastAsia="PMingLiU"/>
                  <w:lang w:eastAsia="zh-CN"/>
                </w:rPr>
                <w:t>2360</w:t>
              </w:r>
            </w:ins>
            <w:ins w:id="122" w:author="BORSATO, RONALD" w:date="2025-01-31T12:47:00Z" w16du:dateUtc="2025-01-31T17:47:00Z">
              <w:r w:rsidRPr="004D6222">
                <w:rPr>
                  <w:rFonts w:eastAsia="PMingLiU"/>
                  <w:lang w:eastAsia="zh-CN"/>
                </w:rPr>
                <w:t xml:space="preserve"> MHz (DL)</w:t>
              </w:r>
            </w:ins>
          </w:p>
          <w:p w14:paraId="0F292C22" w14:textId="3B89C373" w:rsidR="00E66D2F" w:rsidRPr="004D6222" w:rsidRDefault="00E66D2F" w:rsidP="00E66D2F">
            <w:pPr>
              <w:pStyle w:val="TAL"/>
              <w:rPr>
                <w:ins w:id="123" w:author="BORSATO, RONALD" w:date="2025-01-31T12:47:00Z" w16du:dateUtc="2025-01-31T17:47:00Z"/>
                <w:rFonts w:eastAsia="PMingLiU"/>
                <w:lang w:eastAsia="zh-CN"/>
              </w:rPr>
            </w:pPr>
            <w:ins w:id="124" w:author="BORSATO, RONALD" w:date="2025-01-31T12:47:00Z" w16du:dateUtc="2025-01-31T17:47:00Z">
              <w:r w:rsidRPr="004D6222">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398EDA56" w14:textId="2F1BEDE4" w:rsidR="00E66D2F" w:rsidRPr="004D6222" w:rsidRDefault="00E66D2F" w:rsidP="00E66D2F">
            <w:pPr>
              <w:keepNext/>
              <w:keepLines/>
              <w:spacing w:after="0"/>
              <w:jc w:val="center"/>
              <w:rPr>
                <w:ins w:id="125" w:author="BORSATO, RONALD" w:date="2025-01-31T12:47:00Z" w16du:dateUtc="2025-01-31T17:47:00Z"/>
                <w:rFonts w:ascii="Arial" w:eastAsia="PMingLiU" w:hAnsi="Arial"/>
                <w:sz w:val="18"/>
              </w:rPr>
            </w:pPr>
            <w:ins w:id="126" w:author="BORSATO, RONALD" w:date="2025-01-31T12:47:00Z" w16du:dateUtc="2025-01-31T17:47:00Z">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385AE1BF" w14:textId="5D8218DF" w:rsidR="00E66D2F" w:rsidRPr="004D6222" w:rsidRDefault="00E66D2F" w:rsidP="00E66D2F">
            <w:pPr>
              <w:keepNext/>
              <w:keepLines/>
              <w:spacing w:after="0"/>
              <w:jc w:val="center"/>
              <w:rPr>
                <w:ins w:id="127" w:author="BORSATO, RONALD" w:date="2025-01-31T12:47:00Z" w16du:dateUtc="2025-01-31T17:47:00Z"/>
                <w:rFonts w:ascii="Arial" w:eastAsia="PMingLiU" w:hAnsi="Arial"/>
                <w:sz w:val="18"/>
                <w:lang w:eastAsia="zh-TW"/>
              </w:rPr>
            </w:pPr>
            <w:ins w:id="128" w:author="BORSATO, RONALD" w:date="2025-01-31T12:47:00Z" w16du:dateUtc="2025-01-31T17:47:00Z">
              <w:r w:rsidRPr="004D6222">
                <w:rPr>
                  <w:rFonts w:ascii="Arial" w:eastAsia="PMingLiU" w:hAnsi="Arial"/>
                  <w:sz w:val="18"/>
                  <w:lang w:eastAsia="zh-TW"/>
                </w:rPr>
                <w:t>Rel-1</w:t>
              </w:r>
              <w:r w:rsidRPr="004D6222">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11932153" w14:textId="72145465" w:rsidR="00E66D2F" w:rsidRPr="004D6222" w:rsidRDefault="00E66D2F" w:rsidP="00E66D2F">
            <w:pPr>
              <w:keepNext/>
              <w:keepLines/>
              <w:spacing w:after="0"/>
              <w:jc w:val="center"/>
              <w:rPr>
                <w:ins w:id="129" w:author="BORSATO, RONALD" w:date="2025-01-31T12:47:00Z" w16du:dateUtc="2025-01-31T17:47:00Z"/>
                <w:rFonts w:ascii="Arial" w:eastAsia="PMingLiU" w:hAnsi="Arial"/>
                <w:sz w:val="18"/>
                <w:lang w:eastAsia="zh-CN"/>
              </w:rPr>
            </w:pPr>
            <w:ins w:id="130" w:author="BORSATO, RONALD" w:date="2025-01-31T12:47:00Z" w16du:dateUtc="2025-01-31T17:47:00Z">
              <w:r w:rsidRPr="004D6222">
                <w:rPr>
                  <w:rFonts w:ascii="Arial" w:eastAsia="PMingLiU" w:hAnsi="Arial"/>
                  <w:sz w:val="18"/>
                  <w:lang w:eastAsia="zh-CN"/>
                </w:rPr>
                <w:t>pc_UL_inter_band_CA_n</w:t>
              </w:r>
            </w:ins>
            <w:ins w:id="131" w:author="BORSATO, RONALD" w:date="2025-01-31T12:49:00Z" w16du:dateUtc="2025-01-31T17:49:00Z">
              <w:r>
                <w:rPr>
                  <w:rFonts w:ascii="Arial" w:eastAsia="PMingLiU" w:hAnsi="Arial"/>
                  <w:sz w:val="18"/>
                  <w:lang w:eastAsia="zh-CN"/>
                </w:rPr>
                <w:t>30</w:t>
              </w:r>
            </w:ins>
            <w:ins w:id="132" w:author="BORSATO, RONALD" w:date="2025-01-31T12:47:00Z" w16du:dateUtc="2025-01-31T17:47:00Z">
              <w:r w:rsidRPr="004D6222">
                <w:rPr>
                  <w:rFonts w:ascii="Arial" w:eastAsia="PMingLiU" w:hAnsi="Arial"/>
                  <w:sz w:val="18"/>
                  <w:lang w:eastAsia="zh-CN"/>
                </w:rPr>
                <w:t>A_n77A_PC2_Supp</w:t>
              </w:r>
            </w:ins>
          </w:p>
        </w:tc>
        <w:tc>
          <w:tcPr>
            <w:tcW w:w="1139" w:type="dxa"/>
            <w:tcBorders>
              <w:top w:val="single" w:sz="4" w:space="0" w:color="auto"/>
              <w:left w:val="single" w:sz="4" w:space="0" w:color="auto"/>
              <w:bottom w:val="single" w:sz="4" w:space="0" w:color="auto"/>
              <w:right w:val="single" w:sz="4" w:space="0" w:color="auto"/>
            </w:tcBorders>
          </w:tcPr>
          <w:p w14:paraId="547224D3" w14:textId="77777777" w:rsidR="00E66D2F" w:rsidRPr="004D6222" w:rsidRDefault="00E66D2F" w:rsidP="00E66D2F">
            <w:pPr>
              <w:keepNext/>
              <w:keepLines/>
              <w:spacing w:after="0"/>
              <w:jc w:val="center"/>
              <w:rPr>
                <w:ins w:id="133" w:author="BORSATO, RONALD" w:date="2025-01-31T12:47:00Z" w16du:dateUtc="2025-01-31T17:47:00Z"/>
                <w:rFonts w:ascii="Arial" w:eastAsia="PMingLiU" w:hAnsi="Arial" w:cs="Arial"/>
                <w:sz w:val="18"/>
                <w:szCs w:val="18"/>
                <w:lang w:eastAsia="ja-JP"/>
              </w:rPr>
            </w:pPr>
          </w:p>
        </w:tc>
      </w:tr>
      <w:tr w:rsidR="00E66D2F" w:rsidRPr="004D6222" w14:paraId="4E9E3AD9"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47405C52" w14:textId="77777777" w:rsidR="00E66D2F" w:rsidRPr="004D6222" w:rsidRDefault="00E66D2F" w:rsidP="00E66D2F">
            <w:pPr>
              <w:keepNext/>
              <w:keepLines/>
              <w:spacing w:after="0"/>
              <w:jc w:val="center"/>
              <w:rPr>
                <w:rFonts w:ascii="Arial" w:eastAsia="PMingLiU" w:hAnsi="Arial"/>
                <w:sz w:val="18"/>
                <w:lang w:eastAsia="zh-TW"/>
              </w:rPr>
            </w:pPr>
            <w:r w:rsidRPr="004D6222">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0B229D1E" w14:textId="77777777" w:rsidR="00E66D2F" w:rsidRPr="004D6222" w:rsidRDefault="00E66D2F" w:rsidP="00E66D2F">
            <w:pPr>
              <w:keepNext/>
              <w:keepLines/>
              <w:spacing w:after="0"/>
              <w:jc w:val="center"/>
              <w:rPr>
                <w:rFonts w:ascii="Arial" w:eastAsia="PMingLiU" w:hAnsi="Arial"/>
                <w:sz w:val="18"/>
                <w:lang w:eastAsia="zh-TW"/>
              </w:rPr>
            </w:pPr>
            <w:r w:rsidRPr="004D6222">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49F24DE2" w14:textId="77777777" w:rsidR="00E66D2F" w:rsidRPr="004D6222" w:rsidRDefault="00E66D2F" w:rsidP="00E66D2F">
            <w:pPr>
              <w:pStyle w:val="TAL"/>
              <w:rPr>
                <w:rFonts w:eastAsia="PMingLiU"/>
                <w:lang w:eastAsia="zh-CN"/>
              </w:rPr>
            </w:pPr>
            <w:r w:rsidRPr="004D6222">
              <w:rPr>
                <w:rFonts w:eastAsia="PMingLiU"/>
                <w:lang w:eastAsia="zh-CN"/>
              </w:rPr>
              <w:t>n41 band: 2496-2690 MHz</w:t>
            </w:r>
          </w:p>
          <w:p w14:paraId="6FA2A39A" w14:textId="77777777" w:rsidR="00E66D2F" w:rsidRPr="004D6222" w:rsidRDefault="00E66D2F" w:rsidP="00E66D2F">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4D6B363E" w14:textId="77777777" w:rsidR="00E66D2F" w:rsidRPr="004D6222" w:rsidRDefault="00E66D2F" w:rsidP="00E66D2F">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50CC68F" w14:textId="77777777" w:rsidR="00E66D2F" w:rsidRPr="004D6222" w:rsidRDefault="00E66D2F" w:rsidP="00E66D2F">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762A3436" w14:textId="77777777" w:rsidR="00E66D2F" w:rsidRPr="004D6222" w:rsidRDefault="00E66D2F" w:rsidP="00E66D2F">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4C21FAC5" w14:textId="77777777" w:rsidR="00E66D2F" w:rsidRPr="004D6222" w:rsidRDefault="00E66D2F" w:rsidP="00E66D2F">
            <w:pPr>
              <w:keepNext/>
              <w:keepLines/>
              <w:spacing w:after="0"/>
              <w:jc w:val="center"/>
              <w:rPr>
                <w:rFonts w:ascii="Arial" w:eastAsia="PMingLiU" w:hAnsi="Arial" w:cs="Arial"/>
                <w:sz w:val="18"/>
                <w:szCs w:val="18"/>
                <w:lang w:eastAsia="ja-JP"/>
              </w:rPr>
            </w:pPr>
          </w:p>
        </w:tc>
      </w:tr>
      <w:tr w:rsidR="00E66D2F" w:rsidRPr="004D6222" w14:paraId="689F4DC9"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27446429" w14:textId="77777777" w:rsidR="00E66D2F" w:rsidRPr="004D6222" w:rsidRDefault="00E66D2F" w:rsidP="00E66D2F">
            <w:pPr>
              <w:keepNext/>
              <w:keepLines/>
              <w:spacing w:after="0"/>
              <w:jc w:val="center"/>
              <w:rPr>
                <w:rFonts w:ascii="Arial" w:eastAsia="PMingLiU" w:hAnsi="Arial"/>
                <w:sz w:val="18"/>
                <w:lang w:eastAsia="zh-TW"/>
              </w:rPr>
            </w:pPr>
            <w:r w:rsidRPr="004D6222">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05C33DC2" w14:textId="77777777" w:rsidR="00E66D2F" w:rsidRPr="004D6222" w:rsidRDefault="00E66D2F" w:rsidP="00E66D2F">
            <w:pPr>
              <w:keepNext/>
              <w:keepLines/>
              <w:spacing w:after="0"/>
              <w:jc w:val="center"/>
              <w:rPr>
                <w:rFonts w:ascii="Arial" w:eastAsia="PMingLiU" w:hAnsi="Arial"/>
                <w:sz w:val="18"/>
                <w:lang w:eastAsia="zh-TW"/>
              </w:rPr>
            </w:pPr>
            <w:r w:rsidRPr="004D6222">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2E24EC2E" w14:textId="77777777" w:rsidR="00E66D2F" w:rsidRPr="004D6222" w:rsidRDefault="00E66D2F" w:rsidP="00E66D2F">
            <w:pPr>
              <w:pStyle w:val="TAL"/>
              <w:rPr>
                <w:rFonts w:eastAsia="PMingLiU"/>
                <w:lang w:eastAsia="zh-CN"/>
              </w:rPr>
            </w:pPr>
            <w:r w:rsidRPr="004D6222">
              <w:rPr>
                <w:rFonts w:eastAsia="PMingLiU"/>
                <w:lang w:eastAsia="zh-CN"/>
              </w:rPr>
              <w:t>n66 band: 1710-1780 MHz (UL), 2110-2200 MHz (DL)</w:t>
            </w:r>
          </w:p>
          <w:p w14:paraId="59857D19" w14:textId="77777777" w:rsidR="00E66D2F" w:rsidRPr="004D6222" w:rsidRDefault="00E66D2F" w:rsidP="00E66D2F">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11D007F" w14:textId="77777777" w:rsidR="00E66D2F" w:rsidRPr="004D6222" w:rsidRDefault="00E66D2F" w:rsidP="00E66D2F">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0A8EEDE" w14:textId="77777777" w:rsidR="00E66D2F" w:rsidRPr="004D6222" w:rsidRDefault="00E66D2F" w:rsidP="00E66D2F">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BE06F52" w14:textId="77777777" w:rsidR="00E66D2F" w:rsidRPr="004D6222" w:rsidRDefault="00E66D2F" w:rsidP="00E66D2F">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C1B913B" w14:textId="77777777" w:rsidR="00E66D2F" w:rsidRPr="004D6222" w:rsidRDefault="00E66D2F" w:rsidP="00E66D2F">
            <w:pPr>
              <w:keepNext/>
              <w:keepLines/>
              <w:spacing w:after="0"/>
              <w:jc w:val="center"/>
              <w:rPr>
                <w:rFonts w:ascii="Arial" w:eastAsia="PMingLiU" w:hAnsi="Arial" w:cs="Arial"/>
                <w:sz w:val="18"/>
                <w:szCs w:val="18"/>
                <w:lang w:eastAsia="ja-JP"/>
              </w:rPr>
            </w:pPr>
          </w:p>
        </w:tc>
      </w:tr>
      <w:tr w:rsidR="00E66D2F" w:rsidRPr="004D6222" w14:paraId="711FD4BE"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4278118E" w14:textId="77777777" w:rsidR="00E66D2F" w:rsidRPr="004D6222" w:rsidRDefault="00E66D2F" w:rsidP="00E66D2F">
            <w:pPr>
              <w:keepNext/>
              <w:keepLines/>
              <w:spacing w:after="0"/>
              <w:jc w:val="center"/>
              <w:rPr>
                <w:rFonts w:ascii="Arial" w:eastAsia="PMingLiU" w:hAnsi="Arial"/>
                <w:sz w:val="18"/>
                <w:lang w:eastAsia="zh-TW"/>
              </w:rPr>
            </w:pPr>
            <w:r w:rsidRPr="004D6222">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13463FE4" w14:textId="77777777" w:rsidR="00E66D2F" w:rsidRPr="004D6222" w:rsidRDefault="00E66D2F" w:rsidP="00E66D2F">
            <w:pPr>
              <w:keepNext/>
              <w:keepLines/>
              <w:spacing w:after="0"/>
              <w:jc w:val="center"/>
              <w:rPr>
                <w:rFonts w:ascii="Arial" w:eastAsia="PMingLiU" w:hAnsi="Arial"/>
                <w:sz w:val="18"/>
                <w:lang w:eastAsia="zh-TW"/>
              </w:rPr>
            </w:pPr>
            <w:r w:rsidRPr="004D6222">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090DD65D" w14:textId="77777777" w:rsidR="00E66D2F" w:rsidRPr="004D6222" w:rsidRDefault="00E66D2F" w:rsidP="00E66D2F">
            <w:pPr>
              <w:pStyle w:val="TAL"/>
              <w:rPr>
                <w:rFonts w:eastAsia="PMingLiU"/>
                <w:lang w:eastAsia="zh-CN"/>
              </w:rPr>
            </w:pPr>
            <w:r w:rsidRPr="004D6222">
              <w:rPr>
                <w:rFonts w:eastAsia="PMingLiU"/>
                <w:lang w:eastAsia="zh-CN"/>
              </w:rPr>
              <w:t>n66 band: 1710-1780 MHz (UL), 2110-2200 MHz (DL)</w:t>
            </w:r>
          </w:p>
          <w:p w14:paraId="72E55AAA" w14:textId="77777777" w:rsidR="00E66D2F" w:rsidRPr="004D6222" w:rsidRDefault="00E66D2F" w:rsidP="00E66D2F">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3D42464" w14:textId="77777777" w:rsidR="00E66D2F" w:rsidRPr="004D6222" w:rsidRDefault="00E66D2F" w:rsidP="00E66D2F">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C84FB40" w14:textId="77777777" w:rsidR="00E66D2F" w:rsidRPr="004D6222" w:rsidRDefault="00E66D2F" w:rsidP="00E66D2F">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74A7A7CE" w14:textId="77777777" w:rsidR="00E66D2F" w:rsidRPr="004D6222" w:rsidRDefault="00E66D2F" w:rsidP="00E66D2F">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5EDD76B5" w14:textId="77777777" w:rsidR="00E66D2F" w:rsidRPr="004D6222" w:rsidRDefault="00E66D2F" w:rsidP="00E66D2F">
            <w:pPr>
              <w:keepNext/>
              <w:keepLines/>
              <w:spacing w:after="0"/>
              <w:jc w:val="center"/>
              <w:rPr>
                <w:rFonts w:ascii="Arial" w:eastAsia="PMingLiU" w:hAnsi="Arial" w:cs="Arial"/>
                <w:sz w:val="18"/>
                <w:szCs w:val="18"/>
                <w:lang w:eastAsia="ja-JP"/>
              </w:rPr>
            </w:pPr>
          </w:p>
        </w:tc>
      </w:tr>
      <w:tr w:rsidR="003B0C5D" w:rsidRPr="004D6222" w14:paraId="0BC64231" w14:textId="77777777" w:rsidTr="001F0CFF">
        <w:trPr>
          <w:cantSplit/>
          <w:jc w:val="center"/>
          <w:ins w:id="134" w:author="BORSATO, RONALD" w:date="2025-01-31T12:50:00Z"/>
        </w:trPr>
        <w:tc>
          <w:tcPr>
            <w:tcW w:w="486" w:type="dxa"/>
            <w:tcBorders>
              <w:top w:val="single" w:sz="4" w:space="0" w:color="auto"/>
              <w:left w:val="single" w:sz="4" w:space="0" w:color="auto"/>
              <w:bottom w:val="single" w:sz="4" w:space="0" w:color="auto"/>
              <w:right w:val="single" w:sz="4" w:space="0" w:color="auto"/>
            </w:tcBorders>
          </w:tcPr>
          <w:p w14:paraId="6AE96946" w14:textId="17A53161" w:rsidR="003B0C5D" w:rsidRPr="004D6222" w:rsidRDefault="003B0C5D" w:rsidP="003B0C5D">
            <w:pPr>
              <w:keepNext/>
              <w:keepLines/>
              <w:spacing w:after="0"/>
              <w:jc w:val="center"/>
              <w:rPr>
                <w:ins w:id="135" w:author="BORSATO, RONALD" w:date="2025-01-31T12:50:00Z" w16du:dateUtc="2025-01-31T17:50:00Z"/>
                <w:rFonts w:ascii="Arial" w:eastAsia="PMingLiU" w:hAnsi="Arial"/>
                <w:sz w:val="18"/>
                <w:lang w:eastAsia="zh-TW"/>
              </w:rPr>
            </w:pPr>
            <w:ins w:id="136" w:author="BORSATO, RONALD" w:date="2025-01-31T12:50:00Z" w16du:dateUtc="2025-01-31T17:50:00Z">
              <w:r>
                <w:rPr>
                  <w:rFonts w:ascii="Arial" w:eastAsia="PMingLiU" w:hAnsi="Arial"/>
                  <w:sz w:val="18"/>
                  <w:lang w:eastAsia="zh-TW"/>
                </w:rPr>
                <w:t>6B</w:t>
              </w:r>
            </w:ins>
          </w:p>
        </w:tc>
        <w:tc>
          <w:tcPr>
            <w:tcW w:w="1337" w:type="dxa"/>
            <w:tcBorders>
              <w:top w:val="single" w:sz="6" w:space="0" w:color="auto"/>
              <w:left w:val="single" w:sz="6" w:space="0" w:color="auto"/>
              <w:bottom w:val="single" w:sz="6" w:space="0" w:color="auto"/>
              <w:right w:val="single" w:sz="6" w:space="0" w:color="auto"/>
            </w:tcBorders>
          </w:tcPr>
          <w:p w14:paraId="17789ED0" w14:textId="73CB5CC2" w:rsidR="003B0C5D" w:rsidRPr="004D6222" w:rsidRDefault="003B0C5D" w:rsidP="003B0C5D">
            <w:pPr>
              <w:keepNext/>
              <w:keepLines/>
              <w:spacing w:after="0"/>
              <w:jc w:val="center"/>
              <w:rPr>
                <w:ins w:id="137" w:author="BORSATO, RONALD" w:date="2025-01-31T12:50:00Z" w16du:dateUtc="2025-01-31T17:50:00Z"/>
                <w:rFonts w:ascii="Arial" w:eastAsia="PMingLiU" w:hAnsi="Arial"/>
                <w:sz w:val="18"/>
                <w:lang w:eastAsia="zh-TW"/>
              </w:rPr>
            </w:pPr>
            <w:ins w:id="138" w:author="BORSATO, RONALD" w:date="2025-01-31T12:50:00Z" w16du:dateUtc="2025-01-31T17:50:00Z">
              <w:r w:rsidRPr="004D6222">
                <w:rPr>
                  <w:rFonts w:ascii="Arial" w:eastAsia="PMingLiU" w:hAnsi="Arial"/>
                  <w:sz w:val="18"/>
                  <w:lang w:eastAsia="zh-TW"/>
                </w:rPr>
                <w:t>CA_n66A-n77</w:t>
              </w:r>
            </w:ins>
            <w:ins w:id="139" w:author="BORSATO, RONALD" w:date="2025-01-31T12:51:00Z" w16du:dateUtc="2025-01-31T17:51:00Z">
              <w:r>
                <w:rPr>
                  <w:rFonts w:ascii="Arial" w:eastAsia="PMingLiU" w:hAnsi="Arial"/>
                  <w:sz w:val="18"/>
                  <w:lang w:eastAsia="zh-TW"/>
                </w:rPr>
                <w:t>(2</w:t>
              </w:r>
            </w:ins>
            <w:ins w:id="140" w:author="BORSATO, RONALD" w:date="2025-01-31T12:50:00Z" w16du:dateUtc="2025-01-31T17:50:00Z">
              <w:r w:rsidRPr="004D6222">
                <w:rPr>
                  <w:rFonts w:ascii="Arial" w:eastAsia="PMingLiU" w:hAnsi="Arial"/>
                  <w:sz w:val="18"/>
                  <w:lang w:eastAsia="zh-TW"/>
                </w:rPr>
                <w:t>A</w:t>
              </w:r>
            </w:ins>
            <w:ins w:id="141" w:author="BORSATO, RONALD" w:date="2025-01-31T12:51:00Z" w16du:dateUtc="2025-01-31T17:51:00Z">
              <w:r>
                <w:rPr>
                  <w:rFonts w:ascii="Arial" w:eastAsia="PMingLiU" w:hAnsi="Arial"/>
                  <w:sz w:val="18"/>
                  <w:lang w:eastAsia="zh-TW"/>
                </w:rPr>
                <w:t>)</w:t>
              </w:r>
            </w:ins>
          </w:p>
        </w:tc>
        <w:tc>
          <w:tcPr>
            <w:tcW w:w="3300" w:type="dxa"/>
            <w:tcBorders>
              <w:top w:val="single" w:sz="6" w:space="0" w:color="auto"/>
              <w:left w:val="single" w:sz="6" w:space="0" w:color="auto"/>
              <w:bottom w:val="single" w:sz="6" w:space="0" w:color="auto"/>
              <w:right w:val="single" w:sz="6" w:space="0" w:color="auto"/>
            </w:tcBorders>
          </w:tcPr>
          <w:p w14:paraId="46F66EBC" w14:textId="77777777" w:rsidR="003B0C5D" w:rsidRPr="004D6222" w:rsidRDefault="003B0C5D" w:rsidP="003B0C5D">
            <w:pPr>
              <w:pStyle w:val="TAL"/>
              <w:rPr>
                <w:ins w:id="142" w:author="BORSATO, RONALD" w:date="2025-01-31T12:50:00Z" w16du:dateUtc="2025-01-31T17:50:00Z"/>
                <w:rFonts w:eastAsia="PMingLiU"/>
                <w:lang w:eastAsia="zh-CN"/>
              </w:rPr>
            </w:pPr>
            <w:ins w:id="143" w:author="BORSATO, RONALD" w:date="2025-01-31T12:50:00Z" w16du:dateUtc="2025-01-31T17:50:00Z">
              <w:r w:rsidRPr="004D6222">
                <w:rPr>
                  <w:rFonts w:eastAsia="PMingLiU"/>
                  <w:lang w:eastAsia="zh-CN"/>
                </w:rPr>
                <w:t>n66 band: 1710-1780 MHz (UL), 2110-2200 MHz (DL)</w:t>
              </w:r>
            </w:ins>
          </w:p>
          <w:p w14:paraId="0971591F" w14:textId="770303ED" w:rsidR="003B0C5D" w:rsidRPr="004D6222" w:rsidRDefault="003B0C5D" w:rsidP="003B0C5D">
            <w:pPr>
              <w:pStyle w:val="TAL"/>
              <w:rPr>
                <w:ins w:id="144" w:author="BORSATO, RONALD" w:date="2025-01-31T12:50:00Z" w16du:dateUtc="2025-01-31T17:50:00Z"/>
                <w:rFonts w:eastAsia="PMingLiU"/>
                <w:lang w:eastAsia="zh-CN"/>
              </w:rPr>
            </w:pPr>
            <w:ins w:id="145" w:author="BORSATO, RONALD" w:date="2025-01-31T12:50:00Z" w16du:dateUtc="2025-01-31T17:50:00Z">
              <w:r w:rsidRPr="004D6222">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5C74BFA5" w14:textId="49BA8EF0" w:rsidR="003B0C5D" w:rsidRPr="004D6222" w:rsidRDefault="003B0C5D" w:rsidP="003B0C5D">
            <w:pPr>
              <w:keepNext/>
              <w:keepLines/>
              <w:spacing w:after="0"/>
              <w:jc w:val="center"/>
              <w:rPr>
                <w:ins w:id="146" w:author="BORSATO, RONALD" w:date="2025-01-31T12:50:00Z" w16du:dateUtc="2025-01-31T17:50:00Z"/>
                <w:rFonts w:ascii="Arial" w:eastAsia="PMingLiU" w:hAnsi="Arial"/>
                <w:sz w:val="18"/>
              </w:rPr>
            </w:pPr>
            <w:ins w:id="147" w:author="BORSATO, RONALD" w:date="2025-01-31T12:50:00Z" w16du:dateUtc="2025-01-31T17:50:00Z">
              <w:r w:rsidRPr="004D6222">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05E8FE6D" w14:textId="150A6023" w:rsidR="003B0C5D" w:rsidRPr="004D6222" w:rsidRDefault="003B0C5D" w:rsidP="003B0C5D">
            <w:pPr>
              <w:keepNext/>
              <w:keepLines/>
              <w:spacing w:after="0"/>
              <w:jc w:val="center"/>
              <w:rPr>
                <w:ins w:id="148" w:author="BORSATO, RONALD" w:date="2025-01-31T12:50:00Z" w16du:dateUtc="2025-01-31T17:50:00Z"/>
                <w:rFonts w:ascii="Arial" w:eastAsia="PMingLiU" w:hAnsi="Arial"/>
                <w:sz w:val="18"/>
                <w:lang w:eastAsia="zh-TW"/>
              </w:rPr>
            </w:pPr>
            <w:ins w:id="149" w:author="BORSATO, RONALD" w:date="2025-01-31T12:50:00Z" w16du:dateUtc="2025-01-31T17:50:00Z">
              <w:r w:rsidRPr="004D6222">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tcPr>
          <w:p w14:paraId="56755B23" w14:textId="4A16D51D" w:rsidR="003B0C5D" w:rsidRPr="004D6222" w:rsidRDefault="003B0C5D" w:rsidP="003B0C5D">
            <w:pPr>
              <w:keepNext/>
              <w:keepLines/>
              <w:spacing w:after="0"/>
              <w:jc w:val="center"/>
              <w:rPr>
                <w:ins w:id="150" w:author="BORSATO, RONALD" w:date="2025-01-31T12:50:00Z" w16du:dateUtc="2025-01-31T17:50:00Z"/>
                <w:rFonts w:ascii="Arial" w:eastAsia="PMingLiU" w:hAnsi="Arial"/>
                <w:sz w:val="18"/>
                <w:lang w:eastAsia="zh-CN"/>
              </w:rPr>
            </w:pPr>
            <w:ins w:id="151" w:author="BORSATO, RONALD" w:date="2025-01-31T12:50:00Z" w16du:dateUtc="2025-01-31T17:50:00Z">
              <w:r w:rsidRPr="004D6222">
                <w:rPr>
                  <w:rFonts w:ascii="Arial" w:eastAsia="PMingLiU" w:hAnsi="Arial"/>
                  <w:sz w:val="18"/>
                  <w:lang w:eastAsia="zh-CN"/>
                </w:rPr>
                <w:t>pc_UL_inter_band_CA_n66A_n77A_PC2_Supp</w:t>
              </w:r>
            </w:ins>
          </w:p>
        </w:tc>
        <w:tc>
          <w:tcPr>
            <w:tcW w:w="1139" w:type="dxa"/>
            <w:tcBorders>
              <w:top w:val="single" w:sz="4" w:space="0" w:color="auto"/>
              <w:left w:val="single" w:sz="4" w:space="0" w:color="auto"/>
              <w:bottom w:val="single" w:sz="4" w:space="0" w:color="auto"/>
              <w:right w:val="single" w:sz="4" w:space="0" w:color="auto"/>
            </w:tcBorders>
          </w:tcPr>
          <w:p w14:paraId="6F3628C0" w14:textId="77777777" w:rsidR="003B0C5D" w:rsidRPr="004D6222" w:rsidRDefault="003B0C5D" w:rsidP="003B0C5D">
            <w:pPr>
              <w:keepNext/>
              <w:keepLines/>
              <w:spacing w:after="0"/>
              <w:jc w:val="center"/>
              <w:rPr>
                <w:ins w:id="152" w:author="BORSATO, RONALD" w:date="2025-01-31T12:50:00Z" w16du:dateUtc="2025-01-31T17:50:00Z"/>
                <w:rFonts w:ascii="Arial" w:eastAsia="PMingLiU" w:hAnsi="Arial" w:cs="Arial"/>
                <w:sz w:val="18"/>
                <w:szCs w:val="18"/>
                <w:lang w:eastAsia="ja-JP"/>
              </w:rPr>
            </w:pPr>
          </w:p>
        </w:tc>
      </w:tr>
      <w:tr w:rsidR="003B0C5D" w:rsidRPr="004D6222" w14:paraId="0804BE34" w14:textId="77777777" w:rsidTr="001F0CFF">
        <w:trPr>
          <w:cantSplit/>
          <w:jc w:val="center"/>
          <w:ins w:id="153" w:author="BORSATO, RONALD" w:date="2025-01-31T12:50:00Z"/>
        </w:trPr>
        <w:tc>
          <w:tcPr>
            <w:tcW w:w="486" w:type="dxa"/>
            <w:tcBorders>
              <w:top w:val="single" w:sz="4" w:space="0" w:color="auto"/>
              <w:left w:val="single" w:sz="4" w:space="0" w:color="auto"/>
              <w:bottom w:val="single" w:sz="4" w:space="0" w:color="auto"/>
              <w:right w:val="single" w:sz="4" w:space="0" w:color="auto"/>
            </w:tcBorders>
          </w:tcPr>
          <w:p w14:paraId="2E9D9110" w14:textId="0E9C678B" w:rsidR="003B0C5D" w:rsidRPr="004D6222" w:rsidRDefault="003B0C5D" w:rsidP="003B0C5D">
            <w:pPr>
              <w:keepNext/>
              <w:keepLines/>
              <w:spacing w:after="0"/>
              <w:jc w:val="center"/>
              <w:rPr>
                <w:ins w:id="154" w:author="BORSATO, RONALD" w:date="2025-01-31T12:50:00Z" w16du:dateUtc="2025-01-31T17:50:00Z"/>
                <w:rFonts w:ascii="Arial" w:eastAsia="PMingLiU" w:hAnsi="Arial"/>
                <w:sz w:val="18"/>
                <w:lang w:eastAsia="zh-TW"/>
              </w:rPr>
            </w:pPr>
            <w:ins w:id="155" w:author="BORSATO, RONALD" w:date="2025-01-31T12:50:00Z" w16du:dateUtc="2025-01-31T17:50:00Z">
              <w:r>
                <w:rPr>
                  <w:rFonts w:ascii="Arial" w:eastAsia="PMingLiU" w:hAnsi="Arial"/>
                  <w:sz w:val="18"/>
                  <w:lang w:eastAsia="zh-TW"/>
                </w:rPr>
                <w:t>6C</w:t>
              </w:r>
            </w:ins>
          </w:p>
        </w:tc>
        <w:tc>
          <w:tcPr>
            <w:tcW w:w="1337" w:type="dxa"/>
            <w:tcBorders>
              <w:top w:val="single" w:sz="6" w:space="0" w:color="auto"/>
              <w:left w:val="single" w:sz="6" w:space="0" w:color="auto"/>
              <w:bottom w:val="single" w:sz="6" w:space="0" w:color="auto"/>
              <w:right w:val="single" w:sz="6" w:space="0" w:color="auto"/>
            </w:tcBorders>
          </w:tcPr>
          <w:p w14:paraId="6DD2D665" w14:textId="59022B29" w:rsidR="003B0C5D" w:rsidRPr="004D6222" w:rsidRDefault="003B0C5D" w:rsidP="003B0C5D">
            <w:pPr>
              <w:keepNext/>
              <w:keepLines/>
              <w:spacing w:after="0"/>
              <w:jc w:val="center"/>
              <w:rPr>
                <w:ins w:id="156" w:author="BORSATO, RONALD" w:date="2025-01-31T12:50:00Z" w16du:dateUtc="2025-01-31T17:50:00Z"/>
                <w:rFonts w:ascii="Arial" w:eastAsia="PMingLiU" w:hAnsi="Arial"/>
                <w:sz w:val="18"/>
                <w:lang w:eastAsia="zh-TW"/>
              </w:rPr>
            </w:pPr>
            <w:ins w:id="157" w:author="BORSATO, RONALD" w:date="2025-01-31T12:50:00Z" w16du:dateUtc="2025-01-31T17:50:00Z">
              <w:r w:rsidRPr="004D6222">
                <w:rPr>
                  <w:rFonts w:ascii="Arial" w:eastAsia="PMingLiU" w:hAnsi="Arial"/>
                  <w:sz w:val="18"/>
                  <w:lang w:eastAsia="zh-TW"/>
                </w:rPr>
                <w:t>CA_n66</w:t>
              </w:r>
            </w:ins>
            <w:ins w:id="158" w:author="BORSATO, RONALD" w:date="2025-01-31T12:51:00Z" w16du:dateUtc="2025-01-31T17:51:00Z">
              <w:r>
                <w:rPr>
                  <w:rFonts w:ascii="Arial" w:eastAsia="PMingLiU" w:hAnsi="Arial"/>
                  <w:sz w:val="18"/>
                  <w:lang w:eastAsia="zh-TW"/>
                </w:rPr>
                <w:t>(2</w:t>
              </w:r>
            </w:ins>
            <w:ins w:id="159" w:author="BORSATO, RONALD" w:date="2025-01-31T12:50:00Z" w16du:dateUtc="2025-01-31T17:50:00Z">
              <w:r w:rsidRPr="004D6222">
                <w:rPr>
                  <w:rFonts w:ascii="Arial" w:eastAsia="PMingLiU" w:hAnsi="Arial"/>
                  <w:sz w:val="18"/>
                  <w:lang w:eastAsia="zh-TW"/>
                </w:rPr>
                <w:t>A</w:t>
              </w:r>
            </w:ins>
            <w:ins w:id="160" w:author="BORSATO, RONALD" w:date="2025-01-31T12:51:00Z" w16du:dateUtc="2025-01-31T17:51:00Z">
              <w:r>
                <w:rPr>
                  <w:rFonts w:ascii="Arial" w:eastAsia="PMingLiU" w:hAnsi="Arial"/>
                  <w:sz w:val="18"/>
                  <w:lang w:eastAsia="zh-TW"/>
                </w:rPr>
                <w:t>)</w:t>
              </w:r>
            </w:ins>
            <w:ins w:id="161" w:author="BORSATO, RONALD" w:date="2025-01-31T12:50:00Z" w16du:dateUtc="2025-01-31T17:50:00Z">
              <w:r w:rsidRPr="004D6222">
                <w:rPr>
                  <w:rFonts w:ascii="Arial" w:eastAsia="PMingLiU" w:hAnsi="Arial"/>
                  <w:sz w:val="18"/>
                  <w:lang w:eastAsia="zh-TW"/>
                </w:rPr>
                <w:t>-n77A</w:t>
              </w:r>
            </w:ins>
          </w:p>
        </w:tc>
        <w:tc>
          <w:tcPr>
            <w:tcW w:w="3300" w:type="dxa"/>
            <w:tcBorders>
              <w:top w:val="single" w:sz="6" w:space="0" w:color="auto"/>
              <w:left w:val="single" w:sz="6" w:space="0" w:color="auto"/>
              <w:bottom w:val="single" w:sz="6" w:space="0" w:color="auto"/>
              <w:right w:val="single" w:sz="6" w:space="0" w:color="auto"/>
            </w:tcBorders>
          </w:tcPr>
          <w:p w14:paraId="3DFE1084" w14:textId="77777777" w:rsidR="003B0C5D" w:rsidRPr="004D6222" w:rsidRDefault="003B0C5D" w:rsidP="003B0C5D">
            <w:pPr>
              <w:pStyle w:val="TAL"/>
              <w:rPr>
                <w:ins w:id="162" w:author="BORSATO, RONALD" w:date="2025-01-31T12:50:00Z" w16du:dateUtc="2025-01-31T17:50:00Z"/>
                <w:rFonts w:eastAsia="PMingLiU"/>
                <w:lang w:eastAsia="zh-CN"/>
              </w:rPr>
            </w:pPr>
            <w:ins w:id="163" w:author="BORSATO, RONALD" w:date="2025-01-31T12:50:00Z" w16du:dateUtc="2025-01-31T17:50:00Z">
              <w:r w:rsidRPr="004D6222">
                <w:rPr>
                  <w:rFonts w:eastAsia="PMingLiU"/>
                  <w:lang w:eastAsia="zh-CN"/>
                </w:rPr>
                <w:t>n66 band: 1710-1780 MHz (UL), 2110-2200 MHz (DL)</w:t>
              </w:r>
            </w:ins>
          </w:p>
          <w:p w14:paraId="4C77DAC0" w14:textId="56CC7995" w:rsidR="003B0C5D" w:rsidRPr="004D6222" w:rsidRDefault="003B0C5D" w:rsidP="003B0C5D">
            <w:pPr>
              <w:pStyle w:val="TAL"/>
              <w:rPr>
                <w:ins w:id="164" w:author="BORSATO, RONALD" w:date="2025-01-31T12:50:00Z" w16du:dateUtc="2025-01-31T17:50:00Z"/>
                <w:rFonts w:eastAsia="PMingLiU"/>
                <w:lang w:eastAsia="zh-CN"/>
              </w:rPr>
            </w:pPr>
            <w:ins w:id="165" w:author="BORSATO, RONALD" w:date="2025-01-31T12:50:00Z" w16du:dateUtc="2025-01-31T17:50:00Z">
              <w:r w:rsidRPr="004D6222">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2D0FCD8B" w14:textId="7D613CF7" w:rsidR="003B0C5D" w:rsidRPr="004D6222" w:rsidRDefault="003B0C5D" w:rsidP="003B0C5D">
            <w:pPr>
              <w:keepNext/>
              <w:keepLines/>
              <w:spacing w:after="0"/>
              <w:jc w:val="center"/>
              <w:rPr>
                <w:ins w:id="166" w:author="BORSATO, RONALD" w:date="2025-01-31T12:50:00Z" w16du:dateUtc="2025-01-31T17:50:00Z"/>
                <w:rFonts w:ascii="Arial" w:eastAsia="PMingLiU" w:hAnsi="Arial"/>
                <w:sz w:val="18"/>
              </w:rPr>
            </w:pPr>
            <w:ins w:id="167" w:author="BORSATO, RONALD" w:date="2025-01-31T12:50:00Z" w16du:dateUtc="2025-01-31T17:50:00Z">
              <w:r w:rsidRPr="004D6222">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524D2683" w14:textId="166CC8E4" w:rsidR="003B0C5D" w:rsidRPr="004D6222" w:rsidRDefault="003B0C5D" w:rsidP="003B0C5D">
            <w:pPr>
              <w:keepNext/>
              <w:keepLines/>
              <w:spacing w:after="0"/>
              <w:jc w:val="center"/>
              <w:rPr>
                <w:ins w:id="168" w:author="BORSATO, RONALD" w:date="2025-01-31T12:50:00Z" w16du:dateUtc="2025-01-31T17:50:00Z"/>
                <w:rFonts w:ascii="Arial" w:eastAsia="PMingLiU" w:hAnsi="Arial"/>
                <w:sz w:val="18"/>
                <w:lang w:eastAsia="zh-TW"/>
              </w:rPr>
            </w:pPr>
            <w:ins w:id="169" w:author="BORSATO, RONALD" w:date="2025-01-31T12:50:00Z" w16du:dateUtc="2025-01-31T17:50:00Z">
              <w:r w:rsidRPr="004D6222">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tcPr>
          <w:p w14:paraId="74CB4155" w14:textId="6663A1BA" w:rsidR="003B0C5D" w:rsidRPr="004D6222" w:rsidRDefault="003B0C5D" w:rsidP="003B0C5D">
            <w:pPr>
              <w:keepNext/>
              <w:keepLines/>
              <w:spacing w:after="0"/>
              <w:jc w:val="center"/>
              <w:rPr>
                <w:ins w:id="170" w:author="BORSATO, RONALD" w:date="2025-01-31T12:50:00Z" w16du:dateUtc="2025-01-31T17:50:00Z"/>
                <w:rFonts w:ascii="Arial" w:eastAsia="PMingLiU" w:hAnsi="Arial"/>
                <w:sz w:val="18"/>
                <w:lang w:eastAsia="zh-CN"/>
              </w:rPr>
            </w:pPr>
            <w:ins w:id="171" w:author="BORSATO, RONALD" w:date="2025-01-31T12:50:00Z" w16du:dateUtc="2025-01-31T17:50:00Z">
              <w:r w:rsidRPr="004D6222">
                <w:rPr>
                  <w:rFonts w:ascii="Arial" w:eastAsia="PMingLiU" w:hAnsi="Arial"/>
                  <w:sz w:val="18"/>
                  <w:lang w:eastAsia="zh-CN"/>
                </w:rPr>
                <w:t>pc_UL_inter_band_CA_n66A_n77A_PC2_Supp</w:t>
              </w:r>
            </w:ins>
          </w:p>
        </w:tc>
        <w:tc>
          <w:tcPr>
            <w:tcW w:w="1139" w:type="dxa"/>
            <w:tcBorders>
              <w:top w:val="single" w:sz="4" w:space="0" w:color="auto"/>
              <w:left w:val="single" w:sz="4" w:space="0" w:color="auto"/>
              <w:bottom w:val="single" w:sz="4" w:space="0" w:color="auto"/>
              <w:right w:val="single" w:sz="4" w:space="0" w:color="auto"/>
            </w:tcBorders>
          </w:tcPr>
          <w:p w14:paraId="3496609A" w14:textId="77777777" w:rsidR="003B0C5D" w:rsidRPr="004D6222" w:rsidRDefault="003B0C5D" w:rsidP="003B0C5D">
            <w:pPr>
              <w:keepNext/>
              <w:keepLines/>
              <w:spacing w:after="0"/>
              <w:jc w:val="center"/>
              <w:rPr>
                <w:ins w:id="172" w:author="BORSATO, RONALD" w:date="2025-01-31T12:50:00Z" w16du:dateUtc="2025-01-31T17:50:00Z"/>
                <w:rFonts w:ascii="Arial" w:eastAsia="PMingLiU" w:hAnsi="Arial" w:cs="Arial"/>
                <w:sz w:val="18"/>
                <w:szCs w:val="18"/>
                <w:lang w:eastAsia="ja-JP"/>
              </w:rPr>
            </w:pPr>
          </w:p>
        </w:tc>
      </w:tr>
      <w:tr w:rsidR="003B0C5D" w:rsidRPr="004D6222" w14:paraId="0D215A5D" w14:textId="77777777" w:rsidTr="001F0CFF">
        <w:trPr>
          <w:cantSplit/>
          <w:jc w:val="center"/>
          <w:ins w:id="173" w:author="BORSATO, RONALD" w:date="2025-01-31T12:49:00Z"/>
        </w:trPr>
        <w:tc>
          <w:tcPr>
            <w:tcW w:w="486" w:type="dxa"/>
            <w:tcBorders>
              <w:top w:val="single" w:sz="4" w:space="0" w:color="auto"/>
              <w:left w:val="single" w:sz="4" w:space="0" w:color="auto"/>
              <w:bottom w:val="single" w:sz="4" w:space="0" w:color="auto"/>
              <w:right w:val="single" w:sz="4" w:space="0" w:color="auto"/>
            </w:tcBorders>
          </w:tcPr>
          <w:p w14:paraId="4909FE3E" w14:textId="78C53F0B" w:rsidR="003B0C5D" w:rsidRPr="004D6222" w:rsidRDefault="003B0C5D" w:rsidP="003B0C5D">
            <w:pPr>
              <w:keepNext/>
              <w:keepLines/>
              <w:spacing w:after="0"/>
              <w:jc w:val="center"/>
              <w:rPr>
                <w:ins w:id="174" w:author="BORSATO, RONALD" w:date="2025-01-31T12:49:00Z" w16du:dateUtc="2025-01-31T17:49:00Z"/>
                <w:rFonts w:ascii="Arial" w:eastAsia="PMingLiU" w:hAnsi="Arial"/>
                <w:sz w:val="18"/>
                <w:lang w:eastAsia="zh-TW"/>
              </w:rPr>
            </w:pPr>
            <w:ins w:id="175" w:author="BORSATO, RONALD" w:date="2025-01-31T12:50:00Z" w16du:dateUtc="2025-01-31T17:50:00Z">
              <w:r>
                <w:rPr>
                  <w:rFonts w:ascii="Arial" w:eastAsia="PMingLiU" w:hAnsi="Arial"/>
                  <w:sz w:val="18"/>
                  <w:lang w:eastAsia="zh-TW"/>
                </w:rPr>
                <w:t>6D</w:t>
              </w:r>
            </w:ins>
          </w:p>
        </w:tc>
        <w:tc>
          <w:tcPr>
            <w:tcW w:w="1337" w:type="dxa"/>
            <w:tcBorders>
              <w:top w:val="single" w:sz="6" w:space="0" w:color="auto"/>
              <w:left w:val="single" w:sz="6" w:space="0" w:color="auto"/>
              <w:bottom w:val="single" w:sz="6" w:space="0" w:color="auto"/>
              <w:right w:val="single" w:sz="6" w:space="0" w:color="auto"/>
            </w:tcBorders>
          </w:tcPr>
          <w:p w14:paraId="1F6B718F" w14:textId="7AFF6594" w:rsidR="003B0C5D" w:rsidRPr="004D6222" w:rsidRDefault="003B0C5D" w:rsidP="003B0C5D">
            <w:pPr>
              <w:keepNext/>
              <w:keepLines/>
              <w:spacing w:after="0"/>
              <w:jc w:val="center"/>
              <w:rPr>
                <w:ins w:id="176" w:author="BORSATO, RONALD" w:date="2025-01-31T12:49:00Z" w16du:dateUtc="2025-01-31T17:49:00Z"/>
                <w:rFonts w:ascii="Arial" w:eastAsia="PMingLiU" w:hAnsi="Arial"/>
                <w:sz w:val="18"/>
                <w:lang w:eastAsia="zh-TW"/>
              </w:rPr>
            </w:pPr>
            <w:ins w:id="177" w:author="BORSATO, RONALD" w:date="2025-01-31T12:50:00Z" w16du:dateUtc="2025-01-31T17:50:00Z">
              <w:r w:rsidRPr="004D6222">
                <w:rPr>
                  <w:rFonts w:ascii="Arial" w:eastAsia="PMingLiU" w:hAnsi="Arial"/>
                  <w:sz w:val="18"/>
                  <w:lang w:eastAsia="zh-TW"/>
                </w:rPr>
                <w:t>CA_n66</w:t>
              </w:r>
            </w:ins>
            <w:ins w:id="178" w:author="BORSATO, RONALD" w:date="2025-01-31T12:51:00Z" w16du:dateUtc="2025-01-31T17:51:00Z">
              <w:r>
                <w:rPr>
                  <w:rFonts w:ascii="Arial" w:eastAsia="PMingLiU" w:hAnsi="Arial"/>
                  <w:sz w:val="18"/>
                  <w:lang w:eastAsia="zh-TW"/>
                </w:rPr>
                <w:t>(2</w:t>
              </w:r>
            </w:ins>
            <w:ins w:id="179" w:author="BORSATO, RONALD" w:date="2025-01-31T12:50:00Z" w16du:dateUtc="2025-01-31T17:50:00Z">
              <w:r w:rsidRPr="004D6222">
                <w:rPr>
                  <w:rFonts w:ascii="Arial" w:eastAsia="PMingLiU" w:hAnsi="Arial"/>
                  <w:sz w:val="18"/>
                  <w:lang w:eastAsia="zh-TW"/>
                </w:rPr>
                <w:t>A</w:t>
              </w:r>
            </w:ins>
            <w:ins w:id="180" w:author="BORSATO, RONALD" w:date="2025-01-31T12:51:00Z" w16du:dateUtc="2025-01-31T17:51:00Z">
              <w:r>
                <w:rPr>
                  <w:rFonts w:ascii="Arial" w:eastAsia="PMingLiU" w:hAnsi="Arial"/>
                  <w:sz w:val="18"/>
                  <w:lang w:eastAsia="zh-TW"/>
                </w:rPr>
                <w:t>)</w:t>
              </w:r>
            </w:ins>
            <w:ins w:id="181" w:author="BORSATO, RONALD" w:date="2025-01-31T12:50:00Z" w16du:dateUtc="2025-01-31T17:50:00Z">
              <w:r w:rsidRPr="004D6222">
                <w:rPr>
                  <w:rFonts w:ascii="Arial" w:eastAsia="PMingLiU" w:hAnsi="Arial"/>
                  <w:sz w:val="18"/>
                  <w:lang w:eastAsia="zh-TW"/>
                </w:rPr>
                <w:t>-n77</w:t>
              </w:r>
            </w:ins>
            <w:ins w:id="182" w:author="BORSATO, RONALD" w:date="2025-01-31T12:51:00Z" w16du:dateUtc="2025-01-31T17:51:00Z">
              <w:r>
                <w:rPr>
                  <w:rFonts w:ascii="Arial" w:eastAsia="PMingLiU" w:hAnsi="Arial"/>
                  <w:sz w:val="18"/>
                  <w:lang w:eastAsia="zh-TW"/>
                </w:rPr>
                <w:t>(2</w:t>
              </w:r>
            </w:ins>
            <w:ins w:id="183" w:author="BORSATO, RONALD" w:date="2025-01-31T12:50:00Z" w16du:dateUtc="2025-01-31T17:50:00Z">
              <w:r w:rsidRPr="004D6222">
                <w:rPr>
                  <w:rFonts w:ascii="Arial" w:eastAsia="PMingLiU" w:hAnsi="Arial"/>
                  <w:sz w:val="18"/>
                  <w:lang w:eastAsia="zh-TW"/>
                </w:rPr>
                <w:t>A</w:t>
              </w:r>
            </w:ins>
            <w:ins w:id="184" w:author="BORSATO, RONALD" w:date="2025-01-31T12:51:00Z" w16du:dateUtc="2025-01-31T17:51:00Z">
              <w:r>
                <w:rPr>
                  <w:rFonts w:ascii="Arial" w:eastAsia="PMingLiU" w:hAnsi="Arial"/>
                  <w:sz w:val="18"/>
                  <w:lang w:eastAsia="zh-TW"/>
                </w:rPr>
                <w:t>)</w:t>
              </w:r>
            </w:ins>
          </w:p>
        </w:tc>
        <w:tc>
          <w:tcPr>
            <w:tcW w:w="3300" w:type="dxa"/>
            <w:tcBorders>
              <w:top w:val="single" w:sz="6" w:space="0" w:color="auto"/>
              <w:left w:val="single" w:sz="6" w:space="0" w:color="auto"/>
              <w:bottom w:val="single" w:sz="6" w:space="0" w:color="auto"/>
              <w:right w:val="single" w:sz="6" w:space="0" w:color="auto"/>
            </w:tcBorders>
          </w:tcPr>
          <w:p w14:paraId="5EB5FB0C" w14:textId="77777777" w:rsidR="003B0C5D" w:rsidRPr="004D6222" w:rsidRDefault="003B0C5D" w:rsidP="003B0C5D">
            <w:pPr>
              <w:pStyle w:val="TAL"/>
              <w:rPr>
                <w:ins w:id="185" w:author="BORSATO, RONALD" w:date="2025-01-31T12:50:00Z" w16du:dateUtc="2025-01-31T17:50:00Z"/>
                <w:rFonts w:eastAsia="PMingLiU"/>
                <w:lang w:eastAsia="zh-CN"/>
              </w:rPr>
            </w:pPr>
            <w:ins w:id="186" w:author="BORSATO, RONALD" w:date="2025-01-31T12:50:00Z" w16du:dateUtc="2025-01-31T17:50:00Z">
              <w:r w:rsidRPr="004D6222">
                <w:rPr>
                  <w:rFonts w:eastAsia="PMingLiU"/>
                  <w:lang w:eastAsia="zh-CN"/>
                </w:rPr>
                <w:t>n66 band: 1710-1780 MHz (UL), 2110-2200 MHz (DL)</w:t>
              </w:r>
            </w:ins>
          </w:p>
          <w:p w14:paraId="77F0370A" w14:textId="066CE862" w:rsidR="003B0C5D" w:rsidRPr="004D6222" w:rsidRDefault="003B0C5D" w:rsidP="003B0C5D">
            <w:pPr>
              <w:pStyle w:val="TAL"/>
              <w:rPr>
                <w:ins w:id="187" w:author="BORSATO, RONALD" w:date="2025-01-31T12:49:00Z" w16du:dateUtc="2025-01-31T17:49:00Z"/>
                <w:rFonts w:eastAsia="PMingLiU"/>
                <w:lang w:eastAsia="zh-CN"/>
              </w:rPr>
            </w:pPr>
            <w:ins w:id="188" w:author="BORSATO, RONALD" w:date="2025-01-31T12:50:00Z" w16du:dateUtc="2025-01-31T17:50:00Z">
              <w:r w:rsidRPr="004D6222">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557C6E65" w14:textId="1B1BB618" w:rsidR="003B0C5D" w:rsidRPr="004D6222" w:rsidRDefault="003B0C5D" w:rsidP="003B0C5D">
            <w:pPr>
              <w:keepNext/>
              <w:keepLines/>
              <w:spacing w:after="0"/>
              <w:jc w:val="center"/>
              <w:rPr>
                <w:ins w:id="189" w:author="BORSATO, RONALD" w:date="2025-01-31T12:49:00Z" w16du:dateUtc="2025-01-31T17:49:00Z"/>
                <w:rFonts w:ascii="Arial" w:eastAsia="PMingLiU" w:hAnsi="Arial"/>
                <w:sz w:val="18"/>
              </w:rPr>
            </w:pPr>
            <w:ins w:id="190" w:author="BORSATO, RONALD" w:date="2025-01-31T12:50:00Z" w16du:dateUtc="2025-01-31T17:50:00Z">
              <w:r w:rsidRPr="004D6222">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21A40AF6" w14:textId="11257CEE" w:rsidR="003B0C5D" w:rsidRPr="004D6222" w:rsidRDefault="003B0C5D" w:rsidP="003B0C5D">
            <w:pPr>
              <w:keepNext/>
              <w:keepLines/>
              <w:spacing w:after="0"/>
              <w:jc w:val="center"/>
              <w:rPr>
                <w:ins w:id="191" w:author="BORSATO, RONALD" w:date="2025-01-31T12:49:00Z" w16du:dateUtc="2025-01-31T17:49:00Z"/>
                <w:rFonts w:ascii="Arial" w:eastAsia="PMingLiU" w:hAnsi="Arial"/>
                <w:sz w:val="18"/>
                <w:lang w:eastAsia="zh-TW"/>
              </w:rPr>
            </w:pPr>
            <w:ins w:id="192" w:author="BORSATO, RONALD" w:date="2025-01-31T12:50:00Z" w16du:dateUtc="2025-01-31T17:50:00Z">
              <w:r w:rsidRPr="004D6222">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tcPr>
          <w:p w14:paraId="2D4532EB" w14:textId="66367181" w:rsidR="003B0C5D" w:rsidRPr="004D6222" w:rsidRDefault="003B0C5D" w:rsidP="003B0C5D">
            <w:pPr>
              <w:keepNext/>
              <w:keepLines/>
              <w:spacing w:after="0"/>
              <w:jc w:val="center"/>
              <w:rPr>
                <w:ins w:id="193" w:author="BORSATO, RONALD" w:date="2025-01-31T12:49:00Z" w16du:dateUtc="2025-01-31T17:49:00Z"/>
                <w:rFonts w:ascii="Arial" w:eastAsia="PMingLiU" w:hAnsi="Arial"/>
                <w:sz w:val="18"/>
                <w:lang w:eastAsia="zh-CN"/>
              </w:rPr>
            </w:pPr>
            <w:ins w:id="194" w:author="BORSATO, RONALD" w:date="2025-01-31T12:50:00Z" w16du:dateUtc="2025-01-31T17:50:00Z">
              <w:r w:rsidRPr="004D6222">
                <w:rPr>
                  <w:rFonts w:ascii="Arial" w:eastAsia="PMingLiU" w:hAnsi="Arial"/>
                  <w:sz w:val="18"/>
                  <w:lang w:eastAsia="zh-CN"/>
                </w:rPr>
                <w:t>pc_UL_inter_band_CA_n66A_n77A_PC2_Supp</w:t>
              </w:r>
            </w:ins>
          </w:p>
        </w:tc>
        <w:tc>
          <w:tcPr>
            <w:tcW w:w="1139" w:type="dxa"/>
            <w:tcBorders>
              <w:top w:val="single" w:sz="4" w:space="0" w:color="auto"/>
              <w:left w:val="single" w:sz="4" w:space="0" w:color="auto"/>
              <w:bottom w:val="single" w:sz="4" w:space="0" w:color="auto"/>
              <w:right w:val="single" w:sz="4" w:space="0" w:color="auto"/>
            </w:tcBorders>
          </w:tcPr>
          <w:p w14:paraId="52BF3A03" w14:textId="77777777" w:rsidR="003B0C5D" w:rsidRPr="004D6222" w:rsidRDefault="003B0C5D" w:rsidP="003B0C5D">
            <w:pPr>
              <w:keepNext/>
              <w:keepLines/>
              <w:spacing w:after="0"/>
              <w:jc w:val="center"/>
              <w:rPr>
                <w:ins w:id="195" w:author="BORSATO, RONALD" w:date="2025-01-31T12:49:00Z" w16du:dateUtc="2025-01-31T17:49:00Z"/>
                <w:rFonts w:ascii="Arial" w:eastAsia="PMingLiU" w:hAnsi="Arial" w:cs="Arial"/>
                <w:sz w:val="18"/>
                <w:szCs w:val="18"/>
                <w:lang w:eastAsia="ja-JP"/>
              </w:rPr>
            </w:pPr>
          </w:p>
        </w:tc>
      </w:tr>
      <w:tr w:rsidR="003B0C5D" w:rsidRPr="004D6222" w14:paraId="4578C152" w14:textId="77777777" w:rsidTr="001F0CFF">
        <w:trPr>
          <w:cantSplit/>
          <w:jc w:val="center"/>
          <w:ins w:id="196" w:author="BORSATO, RONALD" w:date="2025-01-31T12:50:00Z"/>
        </w:trPr>
        <w:tc>
          <w:tcPr>
            <w:tcW w:w="486" w:type="dxa"/>
            <w:tcBorders>
              <w:top w:val="single" w:sz="4" w:space="0" w:color="auto"/>
              <w:left w:val="single" w:sz="4" w:space="0" w:color="auto"/>
              <w:bottom w:val="single" w:sz="4" w:space="0" w:color="auto"/>
              <w:right w:val="single" w:sz="4" w:space="0" w:color="auto"/>
            </w:tcBorders>
          </w:tcPr>
          <w:p w14:paraId="7BA1E61D" w14:textId="28E2B360" w:rsidR="003B0C5D" w:rsidRPr="004D6222" w:rsidRDefault="003B0C5D" w:rsidP="003B0C5D">
            <w:pPr>
              <w:keepNext/>
              <w:keepLines/>
              <w:spacing w:after="0"/>
              <w:jc w:val="center"/>
              <w:rPr>
                <w:ins w:id="197" w:author="BORSATO, RONALD" w:date="2025-01-31T12:50:00Z" w16du:dateUtc="2025-01-31T17:50:00Z"/>
                <w:rFonts w:ascii="Arial" w:eastAsia="PMingLiU" w:hAnsi="Arial"/>
                <w:sz w:val="18"/>
                <w:lang w:eastAsia="zh-TW"/>
              </w:rPr>
            </w:pPr>
            <w:ins w:id="198" w:author="BORSATO, RONALD" w:date="2025-01-31T12:50:00Z" w16du:dateUtc="2025-01-31T17:50:00Z">
              <w:r>
                <w:rPr>
                  <w:rFonts w:ascii="Arial" w:eastAsia="PMingLiU" w:hAnsi="Arial"/>
                  <w:sz w:val="18"/>
                  <w:lang w:eastAsia="zh-TW"/>
                </w:rPr>
                <w:lastRenderedPageBreak/>
                <w:t>6E</w:t>
              </w:r>
            </w:ins>
          </w:p>
        </w:tc>
        <w:tc>
          <w:tcPr>
            <w:tcW w:w="1337" w:type="dxa"/>
            <w:tcBorders>
              <w:top w:val="single" w:sz="6" w:space="0" w:color="auto"/>
              <w:left w:val="single" w:sz="6" w:space="0" w:color="auto"/>
              <w:bottom w:val="single" w:sz="6" w:space="0" w:color="auto"/>
              <w:right w:val="single" w:sz="6" w:space="0" w:color="auto"/>
            </w:tcBorders>
          </w:tcPr>
          <w:p w14:paraId="0D05D61B" w14:textId="551D04D2" w:rsidR="003B0C5D" w:rsidRPr="004D6222" w:rsidRDefault="003B0C5D" w:rsidP="003B0C5D">
            <w:pPr>
              <w:keepNext/>
              <w:keepLines/>
              <w:spacing w:after="0"/>
              <w:jc w:val="center"/>
              <w:rPr>
                <w:ins w:id="199" w:author="BORSATO, RONALD" w:date="2025-01-31T12:50:00Z" w16du:dateUtc="2025-01-31T17:50:00Z"/>
                <w:rFonts w:ascii="Arial" w:eastAsia="PMingLiU" w:hAnsi="Arial"/>
                <w:sz w:val="18"/>
                <w:lang w:eastAsia="zh-TW"/>
              </w:rPr>
            </w:pPr>
            <w:ins w:id="200" w:author="BORSATO, RONALD" w:date="2025-01-31T12:50:00Z" w16du:dateUtc="2025-01-31T17:50:00Z">
              <w:r w:rsidRPr="004D6222">
                <w:rPr>
                  <w:rFonts w:ascii="Arial" w:eastAsia="PMingLiU" w:hAnsi="Arial"/>
                  <w:sz w:val="18"/>
                  <w:lang w:eastAsia="zh-TW"/>
                </w:rPr>
                <w:t>CA_n66</w:t>
              </w:r>
            </w:ins>
            <w:ins w:id="201" w:author="BORSATO, RONALD" w:date="2025-01-31T12:51:00Z" w16du:dateUtc="2025-01-31T17:51:00Z">
              <w:r>
                <w:rPr>
                  <w:rFonts w:ascii="Arial" w:eastAsia="PMingLiU" w:hAnsi="Arial"/>
                  <w:sz w:val="18"/>
                  <w:lang w:eastAsia="zh-TW"/>
                </w:rPr>
                <w:t>(3</w:t>
              </w:r>
            </w:ins>
            <w:ins w:id="202" w:author="BORSATO, RONALD" w:date="2025-01-31T12:50:00Z" w16du:dateUtc="2025-01-31T17:50:00Z">
              <w:r w:rsidRPr="004D6222">
                <w:rPr>
                  <w:rFonts w:ascii="Arial" w:eastAsia="PMingLiU" w:hAnsi="Arial"/>
                  <w:sz w:val="18"/>
                  <w:lang w:eastAsia="zh-TW"/>
                </w:rPr>
                <w:t>A</w:t>
              </w:r>
            </w:ins>
            <w:ins w:id="203" w:author="BORSATO, RONALD" w:date="2025-01-31T12:51:00Z" w16du:dateUtc="2025-01-31T17:51:00Z">
              <w:r>
                <w:rPr>
                  <w:rFonts w:ascii="Arial" w:eastAsia="PMingLiU" w:hAnsi="Arial"/>
                  <w:sz w:val="18"/>
                  <w:lang w:eastAsia="zh-TW"/>
                </w:rPr>
                <w:t>)</w:t>
              </w:r>
            </w:ins>
            <w:ins w:id="204" w:author="BORSATO, RONALD" w:date="2025-01-31T12:50:00Z" w16du:dateUtc="2025-01-31T17:50:00Z">
              <w:r w:rsidRPr="004D6222">
                <w:rPr>
                  <w:rFonts w:ascii="Arial" w:eastAsia="PMingLiU" w:hAnsi="Arial"/>
                  <w:sz w:val="18"/>
                  <w:lang w:eastAsia="zh-TW"/>
                </w:rPr>
                <w:t>-n77A</w:t>
              </w:r>
            </w:ins>
          </w:p>
        </w:tc>
        <w:tc>
          <w:tcPr>
            <w:tcW w:w="3300" w:type="dxa"/>
            <w:tcBorders>
              <w:top w:val="single" w:sz="6" w:space="0" w:color="auto"/>
              <w:left w:val="single" w:sz="6" w:space="0" w:color="auto"/>
              <w:bottom w:val="single" w:sz="6" w:space="0" w:color="auto"/>
              <w:right w:val="single" w:sz="6" w:space="0" w:color="auto"/>
            </w:tcBorders>
          </w:tcPr>
          <w:p w14:paraId="443FE2E8" w14:textId="77777777" w:rsidR="003B0C5D" w:rsidRPr="004D6222" w:rsidRDefault="003B0C5D" w:rsidP="003B0C5D">
            <w:pPr>
              <w:pStyle w:val="TAL"/>
              <w:rPr>
                <w:ins w:id="205" w:author="BORSATO, RONALD" w:date="2025-01-31T12:50:00Z" w16du:dateUtc="2025-01-31T17:50:00Z"/>
                <w:rFonts w:eastAsia="PMingLiU"/>
                <w:lang w:eastAsia="zh-CN"/>
              </w:rPr>
            </w:pPr>
            <w:ins w:id="206" w:author="BORSATO, RONALD" w:date="2025-01-31T12:50:00Z" w16du:dateUtc="2025-01-31T17:50:00Z">
              <w:r w:rsidRPr="004D6222">
                <w:rPr>
                  <w:rFonts w:eastAsia="PMingLiU"/>
                  <w:lang w:eastAsia="zh-CN"/>
                </w:rPr>
                <w:t>n66 band: 1710-1780 MHz (UL), 2110-2200 MHz (DL)</w:t>
              </w:r>
            </w:ins>
          </w:p>
          <w:p w14:paraId="33F38F1E" w14:textId="61F0B5A5" w:rsidR="003B0C5D" w:rsidRPr="004D6222" w:rsidRDefault="003B0C5D" w:rsidP="003B0C5D">
            <w:pPr>
              <w:pStyle w:val="TAL"/>
              <w:rPr>
                <w:ins w:id="207" w:author="BORSATO, RONALD" w:date="2025-01-31T12:50:00Z" w16du:dateUtc="2025-01-31T17:50:00Z"/>
                <w:rFonts w:eastAsia="PMingLiU"/>
                <w:lang w:eastAsia="zh-CN"/>
              </w:rPr>
            </w:pPr>
            <w:ins w:id="208" w:author="BORSATO, RONALD" w:date="2025-01-31T12:50:00Z" w16du:dateUtc="2025-01-31T17:50:00Z">
              <w:r w:rsidRPr="004D6222">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21C64C6A" w14:textId="6A757333" w:rsidR="003B0C5D" w:rsidRPr="004D6222" w:rsidRDefault="003B0C5D" w:rsidP="003B0C5D">
            <w:pPr>
              <w:keepNext/>
              <w:keepLines/>
              <w:spacing w:after="0"/>
              <w:jc w:val="center"/>
              <w:rPr>
                <w:ins w:id="209" w:author="BORSATO, RONALD" w:date="2025-01-31T12:50:00Z" w16du:dateUtc="2025-01-31T17:50:00Z"/>
                <w:rFonts w:ascii="Arial" w:eastAsia="PMingLiU" w:hAnsi="Arial"/>
                <w:sz w:val="18"/>
              </w:rPr>
            </w:pPr>
            <w:ins w:id="210" w:author="BORSATO, RONALD" w:date="2025-01-31T12:50:00Z" w16du:dateUtc="2025-01-31T17:50:00Z">
              <w:r w:rsidRPr="004D6222">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4F6E422B" w14:textId="36D159D3" w:rsidR="003B0C5D" w:rsidRPr="004D6222" w:rsidRDefault="003B0C5D" w:rsidP="003B0C5D">
            <w:pPr>
              <w:keepNext/>
              <w:keepLines/>
              <w:spacing w:after="0"/>
              <w:jc w:val="center"/>
              <w:rPr>
                <w:ins w:id="211" w:author="BORSATO, RONALD" w:date="2025-01-31T12:50:00Z" w16du:dateUtc="2025-01-31T17:50:00Z"/>
                <w:rFonts w:ascii="Arial" w:eastAsia="PMingLiU" w:hAnsi="Arial"/>
                <w:sz w:val="18"/>
                <w:lang w:eastAsia="zh-TW"/>
              </w:rPr>
            </w:pPr>
            <w:ins w:id="212" w:author="BORSATO, RONALD" w:date="2025-01-31T12:50:00Z" w16du:dateUtc="2025-01-31T17:50:00Z">
              <w:r w:rsidRPr="004D6222">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tcPr>
          <w:p w14:paraId="53ED4649" w14:textId="186FB584" w:rsidR="003B0C5D" w:rsidRPr="004D6222" w:rsidRDefault="003B0C5D" w:rsidP="003B0C5D">
            <w:pPr>
              <w:keepNext/>
              <w:keepLines/>
              <w:spacing w:after="0"/>
              <w:jc w:val="center"/>
              <w:rPr>
                <w:ins w:id="213" w:author="BORSATO, RONALD" w:date="2025-01-31T12:50:00Z" w16du:dateUtc="2025-01-31T17:50:00Z"/>
                <w:rFonts w:ascii="Arial" w:eastAsia="PMingLiU" w:hAnsi="Arial"/>
                <w:sz w:val="18"/>
                <w:lang w:eastAsia="zh-CN"/>
              </w:rPr>
            </w:pPr>
            <w:ins w:id="214" w:author="BORSATO, RONALD" w:date="2025-01-31T12:50:00Z" w16du:dateUtc="2025-01-31T17:50:00Z">
              <w:r w:rsidRPr="004D6222">
                <w:rPr>
                  <w:rFonts w:ascii="Arial" w:eastAsia="PMingLiU" w:hAnsi="Arial"/>
                  <w:sz w:val="18"/>
                  <w:lang w:eastAsia="zh-CN"/>
                </w:rPr>
                <w:t>pc_UL_inter_band_CA_n66A_n77A_PC2_Supp</w:t>
              </w:r>
            </w:ins>
          </w:p>
        </w:tc>
        <w:tc>
          <w:tcPr>
            <w:tcW w:w="1139" w:type="dxa"/>
            <w:tcBorders>
              <w:top w:val="single" w:sz="4" w:space="0" w:color="auto"/>
              <w:left w:val="single" w:sz="4" w:space="0" w:color="auto"/>
              <w:bottom w:val="single" w:sz="4" w:space="0" w:color="auto"/>
              <w:right w:val="single" w:sz="4" w:space="0" w:color="auto"/>
            </w:tcBorders>
          </w:tcPr>
          <w:p w14:paraId="50AE301E" w14:textId="77777777" w:rsidR="003B0C5D" w:rsidRPr="004D6222" w:rsidRDefault="003B0C5D" w:rsidP="003B0C5D">
            <w:pPr>
              <w:keepNext/>
              <w:keepLines/>
              <w:spacing w:after="0"/>
              <w:jc w:val="center"/>
              <w:rPr>
                <w:ins w:id="215" w:author="BORSATO, RONALD" w:date="2025-01-31T12:50:00Z" w16du:dateUtc="2025-01-31T17:50:00Z"/>
                <w:rFonts w:ascii="Arial" w:eastAsia="PMingLiU" w:hAnsi="Arial" w:cs="Arial"/>
                <w:sz w:val="18"/>
                <w:szCs w:val="18"/>
                <w:lang w:eastAsia="ja-JP"/>
              </w:rPr>
            </w:pPr>
          </w:p>
        </w:tc>
      </w:tr>
      <w:tr w:rsidR="003B0C5D" w:rsidRPr="004D6222" w14:paraId="48AC1FEE"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6D3178CD" w14:textId="77777777" w:rsidR="003B0C5D" w:rsidRPr="004D6222" w:rsidRDefault="003B0C5D" w:rsidP="003B0C5D">
            <w:pPr>
              <w:keepNext/>
              <w:keepLines/>
              <w:spacing w:after="0"/>
              <w:jc w:val="center"/>
              <w:rPr>
                <w:rFonts w:ascii="Arial" w:eastAsia="PMingLiU" w:hAnsi="Arial"/>
                <w:sz w:val="18"/>
                <w:lang w:eastAsia="zh-TW"/>
              </w:rPr>
            </w:pPr>
            <w:r w:rsidRPr="004D6222">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1DF45360" w14:textId="77777777" w:rsidR="003B0C5D" w:rsidRPr="004D6222" w:rsidRDefault="003B0C5D" w:rsidP="003B0C5D">
            <w:pPr>
              <w:keepNext/>
              <w:keepLines/>
              <w:spacing w:after="0"/>
              <w:jc w:val="center"/>
              <w:rPr>
                <w:rFonts w:ascii="Arial" w:eastAsia="PMingLiU" w:hAnsi="Arial"/>
                <w:sz w:val="18"/>
                <w:lang w:eastAsia="zh-TW"/>
              </w:rPr>
            </w:pPr>
            <w:r w:rsidRPr="004D6222">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412F49F0" w14:textId="77777777" w:rsidR="003B0C5D" w:rsidRPr="004D6222" w:rsidRDefault="003B0C5D" w:rsidP="003B0C5D">
            <w:pPr>
              <w:pStyle w:val="TAL"/>
              <w:rPr>
                <w:rFonts w:eastAsia="PMingLiU"/>
                <w:lang w:eastAsia="zh-CN"/>
              </w:rPr>
            </w:pPr>
            <w:r w:rsidRPr="004D6222">
              <w:rPr>
                <w:rFonts w:eastAsia="PMingLiU"/>
                <w:lang w:eastAsia="zh-CN"/>
              </w:rPr>
              <w:t>n78 band: 3300-3800 MHz</w:t>
            </w:r>
          </w:p>
          <w:p w14:paraId="4E3461A4" w14:textId="77777777" w:rsidR="003B0C5D" w:rsidRPr="004D6222" w:rsidRDefault="003B0C5D" w:rsidP="003B0C5D">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4A92A82B" w14:textId="77777777" w:rsidR="003B0C5D" w:rsidRPr="004D6222" w:rsidRDefault="003B0C5D" w:rsidP="003B0C5D">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74A606B" w14:textId="77777777" w:rsidR="003B0C5D" w:rsidRPr="004D6222" w:rsidRDefault="003B0C5D" w:rsidP="003B0C5D">
            <w:pPr>
              <w:keepNext/>
              <w:keepLines/>
              <w:spacing w:after="0"/>
              <w:jc w:val="center"/>
              <w:rPr>
                <w:rFonts w:ascii="Arial" w:eastAsia="PMingLiU" w:hAnsi="Arial"/>
                <w:sz w:val="18"/>
                <w:lang w:eastAsia="zh-TW"/>
              </w:rPr>
            </w:pPr>
            <w:r w:rsidRPr="004D6222">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7B61F12A" w14:textId="77777777" w:rsidR="003B0C5D" w:rsidRPr="004D6222" w:rsidRDefault="003B0C5D" w:rsidP="003B0C5D">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776DC1AE" w14:textId="77777777" w:rsidR="003B0C5D" w:rsidRPr="004D6222" w:rsidRDefault="003B0C5D" w:rsidP="003B0C5D">
            <w:pPr>
              <w:keepNext/>
              <w:keepLines/>
              <w:spacing w:after="0"/>
              <w:jc w:val="center"/>
              <w:rPr>
                <w:rFonts w:ascii="Arial" w:eastAsia="PMingLiU" w:hAnsi="Arial" w:cs="Arial"/>
                <w:sz w:val="18"/>
                <w:szCs w:val="18"/>
                <w:lang w:eastAsia="ja-JP"/>
              </w:rPr>
            </w:pPr>
          </w:p>
        </w:tc>
      </w:tr>
      <w:tr w:rsidR="003B0C5D" w:rsidRPr="004D6222" w14:paraId="74DE588B"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0E51C0B6" w14:textId="77777777" w:rsidR="003B0C5D" w:rsidRPr="004D6222" w:rsidRDefault="003B0C5D" w:rsidP="003B0C5D">
            <w:pPr>
              <w:keepNext/>
              <w:keepLines/>
              <w:spacing w:after="0"/>
              <w:jc w:val="center"/>
              <w:rPr>
                <w:rFonts w:ascii="Arial" w:eastAsia="PMingLiU" w:hAnsi="Arial"/>
                <w:sz w:val="18"/>
                <w:lang w:eastAsia="zh-TW"/>
              </w:rPr>
            </w:pPr>
            <w:r w:rsidRPr="004D6222">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715AB206" w14:textId="77777777" w:rsidR="003B0C5D" w:rsidRPr="004D6222" w:rsidRDefault="003B0C5D" w:rsidP="003B0C5D">
            <w:pPr>
              <w:keepNext/>
              <w:keepLines/>
              <w:spacing w:after="0"/>
              <w:jc w:val="center"/>
              <w:rPr>
                <w:rFonts w:ascii="Arial" w:eastAsia="PMingLiU" w:hAnsi="Arial"/>
                <w:sz w:val="18"/>
                <w:lang w:eastAsia="zh-TW"/>
              </w:rPr>
            </w:pPr>
            <w:r w:rsidRPr="004D6222">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3F6C7AF4" w14:textId="77777777" w:rsidR="003B0C5D" w:rsidRPr="004D6222" w:rsidRDefault="003B0C5D" w:rsidP="003B0C5D">
            <w:pPr>
              <w:pStyle w:val="TAL"/>
              <w:rPr>
                <w:rFonts w:eastAsia="PMingLiU"/>
                <w:lang w:eastAsia="zh-CN"/>
              </w:rPr>
            </w:pPr>
            <w:r w:rsidRPr="004D6222">
              <w:rPr>
                <w:rFonts w:eastAsia="PMingLiU"/>
                <w:lang w:eastAsia="zh-CN"/>
              </w:rPr>
              <w:t>n3 band: 1710-1785 MHz (UL), 1805- 1880 MHz (DL)</w:t>
            </w:r>
          </w:p>
          <w:p w14:paraId="3FB5B656" w14:textId="77777777" w:rsidR="003B0C5D" w:rsidRPr="004D6222" w:rsidRDefault="003B0C5D" w:rsidP="003B0C5D">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920D6F6" w14:textId="77777777" w:rsidR="003B0C5D" w:rsidRPr="004D6222" w:rsidRDefault="003B0C5D" w:rsidP="003B0C5D">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BE36D6A" w14:textId="77777777" w:rsidR="003B0C5D" w:rsidRPr="004D6222" w:rsidRDefault="003B0C5D" w:rsidP="003B0C5D">
            <w:pPr>
              <w:keepNext/>
              <w:keepLines/>
              <w:spacing w:after="0"/>
              <w:jc w:val="center"/>
              <w:rPr>
                <w:rFonts w:ascii="Arial" w:eastAsia="PMingLiU" w:hAnsi="Arial"/>
                <w:sz w:val="18"/>
                <w:lang w:eastAsia="zh-TW"/>
              </w:rPr>
            </w:pPr>
            <w:r w:rsidRPr="004D6222">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1EE95161" w14:textId="77777777" w:rsidR="003B0C5D" w:rsidRPr="004D6222" w:rsidRDefault="003B0C5D" w:rsidP="003B0C5D">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77E3AFDB" w14:textId="77777777" w:rsidR="003B0C5D" w:rsidRPr="004D6222" w:rsidRDefault="003B0C5D" w:rsidP="003B0C5D">
            <w:pPr>
              <w:keepNext/>
              <w:keepLines/>
              <w:spacing w:after="0"/>
              <w:jc w:val="center"/>
              <w:rPr>
                <w:rFonts w:ascii="Arial" w:eastAsia="PMingLiU" w:hAnsi="Arial" w:cs="Arial"/>
                <w:sz w:val="18"/>
                <w:szCs w:val="18"/>
                <w:lang w:eastAsia="ja-JP"/>
              </w:rPr>
            </w:pPr>
          </w:p>
        </w:tc>
      </w:tr>
      <w:tr w:rsidR="003B0C5D" w:rsidRPr="004D6222" w14:paraId="1C33F2E5"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tcPr>
          <w:p w14:paraId="10F7D398" w14:textId="77777777" w:rsidR="003B0C5D" w:rsidRPr="004D6222" w:rsidRDefault="003B0C5D" w:rsidP="003B0C5D">
            <w:pPr>
              <w:keepNext/>
              <w:keepLines/>
              <w:spacing w:after="0"/>
              <w:jc w:val="center"/>
              <w:rPr>
                <w:rFonts w:ascii="Arial" w:hAnsi="Arial"/>
                <w:sz w:val="18"/>
                <w:lang w:eastAsia="ja-JP"/>
              </w:rPr>
            </w:pPr>
            <w:r w:rsidRPr="004D6222">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0E7D34E1" w14:textId="77777777" w:rsidR="003B0C5D" w:rsidRPr="004D6222" w:rsidRDefault="003B0C5D" w:rsidP="003B0C5D">
            <w:pPr>
              <w:keepNext/>
              <w:keepLines/>
              <w:spacing w:after="0"/>
              <w:jc w:val="center"/>
              <w:rPr>
                <w:rFonts w:ascii="Arial" w:hAnsi="Arial"/>
                <w:sz w:val="18"/>
                <w:lang w:eastAsia="ja-JP"/>
              </w:rPr>
            </w:pPr>
            <w:r w:rsidRPr="004D6222">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74625A3A" w14:textId="77777777" w:rsidR="003B0C5D" w:rsidRPr="004D6222" w:rsidRDefault="003B0C5D" w:rsidP="003B0C5D">
            <w:pPr>
              <w:pStyle w:val="TAL"/>
              <w:rPr>
                <w:rFonts w:eastAsia="PMingLiU"/>
                <w:lang w:eastAsia="zh-CN"/>
              </w:rPr>
            </w:pPr>
            <w:r w:rsidRPr="004D6222">
              <w:rPr>
                <w:rFonts w:eastAsia="PMingLiU"/>
                <w:lang w:eastAsia="zh-CN"/>
              </w:rPr>
              <w:t>n41 band: 2496-2690 MHz</w:t>
            </w:r>
          </w:p>
          <w:p w14:paraId="7C2C4FA3" w14:textId="77777777" w:rsidR="003B0C5D" w:rsidRPr="004D6222" w:rsidRDefault="003B0C5D" w:rsidP="003B0C5D">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AF8280F" w14:textId="77777777" w:rsidR="003B0C5D" w:rsidRPr="004D6222" w:rsidRDefault="003B0C5D" w:rsidP="003B0C5D">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D25AD6E" w14:textId="77777777" w:rsidR="003B0C5D" w:rsidRPr="004D6222" w:rsidRDefault="003B0C5D" w:rsidP="003B0C5D">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97B109B" w14:textId="77777777" w:rsidR="003B0C5D" w:rsidRPr="004D6222" w:rsidRDefault="003B0C5D" w:rsidP="003B0C5D">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2138D444" w14:textId="77777777" w:rsidR="003B0C5D" w:rsidRPr="004D6222" w:rsidRDefault="003B0C5D" w:rsidP="003B0C5D">
            <w:pPr>
              <w:keepNext/>
              <w:keepLines/>
              <w:spacing w:after="0"/>
              <w:jc w:val="center"/>
              <w:rPr>
                <w:rFonts w:ascii="Arial" w:eastAsia="PMingLiU" w:hAnsi="Arial" w:cs="Arial"/>
                <w:sz w:val="18"/>
                <w:szCs w:val="18"/>
                <w:lang w:eastAsia="ja-JP"/>
              </w:rPr>
            </w:pPr>
          </w:p>
        </w:tc>
      </w:tr>
    </w:tbl>
    <w:p w14:paraId="0FFA0BE4" w14:textId="77777777" w:rsidR="00271116" w:rsidRPr="004D6222" w:rsidRDefault="00271116" w:rsidP="00271116"/>
    <w:p w14:paraId="06A6F55C" w14:textId="77777777" w:rsidR="00271116" w:rsidRPr="004D6222" w:rsidRDefault="00271116" w:rsidP="00271116">
      <w:pPr>
        <w:pStyle w:val="TH"/>
      </w:pPr>
      <w:r w:rsidRPr="004D6222">
        <w:t xml:space="preserve">Table A.4.3.2A.4.1-5: </w:t>
      </w:r>
      <w:r w:rsidRPr="004D6222">
        <w:rPr>
          <w:lang w:eastAsia="zh-CN"/>
        </w:rPr>
        <w:t>Inter-band CA within</w:t>
      </w:r>
      <w:r w:rsidRPr="004D6222">
        <w:t xml:space="preserve"> </w:t>
      </w:r>
      <w:r w:rsidRPr="004D6222">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271116" w:rsidRPr="004D6222" w14:paraId="564FE795" w14:textId="77777777" w:rsidTr="001F0CFF">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4E1F817E" w14:textId="77777777" w:rsidR="00271116" w:rsidRPr="004D6222" w:rsidRDefault="00271116" w:rsidP="001F0CFF">
            <w:pPr>
              <w:pStyle w:val="TAH"/>
              <w:rPr>
                <w:rFonts w:cs="Arial"/>
              </w:rPr>
            </w:pPr>
            <w:r w:rsidRPr="004D6222">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29B7AC05" w14:textId="77777777" w:rsidR="00271116" w:rsidRPr="004D6222" w:rsidRDefault="00271116" w:rsidP="001F0CFF">
            <w:pPr>
              <w:pStyle w:val="TAH"/>
              <w:rPr>
                <w:rFonts w:cs="Arial"/>
              </w:rPr>
            </w:pPr>
            <w:r w:rsidRPr="004D6222">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064F0F37" w14:textId="77777777" w:rsidR="00271116" w:rsidRPr="004D6222" w:rsidRDefault="00271116" w:rsidP="001F0CFF">
            <w:pPr>
              <w:pStyle w:val="TAH"/>
              <w:rPr>
                <w:rFonts w:cs="Arial"/>
              </w:rPr>
            </w:pPr>
            <w:r w:rsidRPr="004D6222">
              <w:rPr>
                <w:rFonts w:cs="Arial"/>
                <w:lang w:eastAsia="zh-CN"/>
              </w:rPr>
              <w:t xml:space="preserve">Inter-band CA within FR1 (two bands) </w:t>
            </w:r>
            <w:r w:rsidRPr="004D6222">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22076AD4" w14:textId="77777777" w:rsidR="00271116" w:rsidRPr="004D6222" w:rsidRDefault="00271116" w:rsidP="001F0CFF">
            <w:pPr>
              <w:pStyle w:val="TAH"/>
              <w:rPr>
                <w:rFonts w:cs="Arial"/>
                <w:lang w:eastAsia="zh-CN"/>
              </w:rPr>
            </w:pPr>
            <w:r w:rsidRPr="004D6222">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119A0330" w14:textId="77777777" w:rsidR="00271116" w:rsidRPr="004D6222" w:rsidRDefault="00271116" w:rsidP="001F0CFF">
            <w:pPr>
              <w:pStyle w:val="TAH"/>
              <w:rPr>
                <w:rFonts w:cs="Arial"/>
              </w:rPr>
            </w:pPr>
            <w:r w:rsidRPr="004D6222">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5C78F671" w14:textId="77777777" w:rsidR="00271116" w:rsidRPr="004D6222" w:rsidRDefault="00271116" w:rsidP="001F0CFF">
            <w:pPr>
              <w:pStyle w:val="TAH"/>
              <w:rPr>
                <w:rFonts w:cs="Arial"/>
              </w:rPr>
            </w:pPr>
            <w:r w:rsidRPr="004D6222">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27933B1F" w14:textId="77777777" w:rsidR="00271116" w:rsidRPr="004D6222" w:rsidRDefault="00271116" w:rsidP="001F0CFF">
            <w:pPr>
              <w:pStyle w:val="TAH"/>
              <w:rPr>
                <w:rFonts w:cs="Arial"/>
              </w:rPr>
            </w:pPr>
            <w:r w:rsidRPr="004D6222">
              <w:rPr>
                <w:rFonts w:cs="Arial"/>
              </w:rPr>
              <w:t>Comments</w:t>
            </w:r>
          </w:p>
        </w:tc>
      </w:tr>
      <w:tr w:rsidR="00271116" w:rsidRPr="004D6222" w14:paraId="4CAD5A5D"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274185E" w14:textId="77777777" w:rsidR="00271116" w:rsidRPr="004D6222" w:rsidRDefault="00271116" w:rsidP="001F0CFF">
            <w:pPr>
              <w:pStyle w:val="TAC"/>
              <w:rPr>
                <w:rFonts w:cs="Arial"/>
                <w:szCs w:val="18"/>
              </w:rPr>
            </w:pPr>
            <w:r w:rsidRPr="004D6222">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4AD7B4CD" w14:textId="77777777" w:rsidR="00271116" w:rsidRPr="004D6222" w:rsidRDefault="00271116" w:rsidP="001F0CFF">
            <w:pPr>
              <w:pStyle w:val="TAC"/>
              <w:rPr>
                <w:rFonts w:cs="Arial"/>
                <w:szCs w:val="18"/>
              </w:rPr>
            </w:pPr>
            <w:r w:rsidRPr="004D6222">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503FF077" w14:textId="77777777" w:rsidR="00271116" w:rsidRPr="004D6222" w:rsidRDefault="00271116" w:rsidP="001F0CFF">
            <w:pPr>
              <w:pStyle w:val="TAL"/>
              <w:rPr>
                <w:rFonts w:cs="Arial"/>
                <w:lang w:eastAsia="zh-CN"/>
              </w:rPr>
            </w:pPr>
            <w:r w:rsidRPr="004D6222">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3FF8F6D2" w14:textId="77777777" w:rsidR="00271116" w:rsidRPr="004D6222" w:rsidRDefault="00271116" w:rsidP="001F0CFF">
            <w:pPr>
              <w:pStyle w:val="TAC"/>
              <w:rPr>
                <w:rFonts w:cs="Arial"/>
                <w:szCs w:val="18"/>
                <w:lang w:eastAsia="zh-CN"/>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4D21BE37" w14:textId="77777777" w:rsidR="00271116" w:rsidRPr="004D6222" w:rsidRDefault="00271116" w:rsidP="001F0CFF">
            <w:pPr>
              <w:pStyle w:val="TAC"/>
              <w:rPr>
                <w:rFonts w:cs="Arial"/>
              </w:rPr>
            </w:pPr>
            <w:r w:rsidRPr="004D6222">
              <w:rPr>
                <w:rFonts w:cs="Arial"/>
                <w:lang w:eastAsia="zh-TW"/>
              </w:rPr>
              <w:t>Rel-1</w:t>
            </w:r>
            <w:r w:rsidRPr="004D6222">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28B1B59" w14:textId="77777777" w:rsidR="00271116" w:rsidRPr="004D6222" w:rsidRDefault="00271116" w:rsidP="001F0CFF">
            <w:pPr>
              <w:pStyle w:val="TAC"/>
              <w:rPr>
                <w:rFonts w:cs="Arial"/>
              </w:rPr>
            </w:pPr>
            <w:r w:rsidRPr="004D6222">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4DA4F73A" w14:textId="77777777" w:rsidR="00271116" w:rsidRPr="004D6222" w:rsidRDefault="00271116" w:rsidP="001F0CFF">
            <w:pPr>
              <w:pStyle w:val="TAC"/>
              <w:rPr>
                <w:rFonts w:cs="Arial"/>
                <w:szCs w:val="18"/>
                <w:lang w:eastAsia="ja-JP"/>
              </w:rPr>
            </w:pPr>
          </w:p>
        </w:tc>
      </w:tr>
      <w:tr w:rsidR="00271116" w:rsidRPr="004D6222" w14:paraId="5A182282"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1708A03" w14:textId="77777777" w:rsidR="00271116" w:rsidRPr="004D6222" w:rsidRDefault="00271116" w:rsidP="001F0CFF">
            <w:pPr>
              <w:pStyle w:val="TAC"/>
              <w:rPr>
                <w:rFonts w:cs="Arial"/>
                <w:szCs w:val="18"/>
              </w:rPr>
            </w:pPr>
            <w:r w:rsidRPr="004D6222">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456B61F7" w14:textId="77777777" w:rsidR="00271116" w:rsidRPr="004D6222" w:rsidRDefault="00271116" w:rsidP="001F0CFF">
            <w:pPr>
              <w:pStyle w:val="TAC"/>
              <w:rPr>
                <w:rFonts w:cs="Arial"/>
                <w:szCs w:val="18"/>
              </w:rPr>
            </w:pPr>
            <w:r w:rsidRPr="004D6222">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439A2882" w14:textId="77777777" w:rsidR="00271116" w:rsidRPr="004D6222" w:rsidRDefault="00271116" w:rsidP="001F0CFF">
            <w:pPr>
              <w:pStyle w:val="TAL"/>
              <w:rPr>
                <w:rFonts w:cs="Arial"/>
                <w:lang w:eastAsia="zh-CN"/>
              </w:rPr>
            </w:pPr>
            <w:r w:rsidRPr="004D6222">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0C10CCA9" w14:textId="77777777" w:rsidR="00271116" w:rsidRPr="004D6222" w:rsidRDefault="00271116" w:rsidP="001F0CFF">
            <w:pPr>
              <w:pStyle w:val="TAC"/>
              <w:rPr>
                <w:rFonts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B88232B" w14:textId="77777777" w:rsidR="00271116" w:rsidRPr="004D6222" w:rsidRDefault="00271116" w:rsidP="001F0CFF">
            <w:pPr>
              <w:pStyle w:val="TAC"/>
              <w:rPr>
                <w:rFonts w:cs="Arial"/>
                <w:lang w:eastAsia="zh-TW"/>
              </w:rPr>
            </w:pPr>
            <w:r w:rsidRPr="004D6222">
              <w:rPr>
                <w:rFonts w:eastAsia="PMingLiU" w:cs="Arial"/>
                <w:lang w:eastAsia="zh-TW"/>
              </w:rPr>
              <w:t>Rel-1</w:t>
            </w:r>
            <w:r w:rsidRPr="004D6222">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0BA162B" w14:textId="77777777" w:rsidR="00271116" w:rsidRPr="004D6222" w:rsidRDefault="00271116" w:rsidP="001F0CFF">
            <w:pPr>
              <w:pStyle w:val="TAC"/>
              <w:rPr>
                <w:rFonts w:cs="Arial"/>
                <w:lang w:eastAsia="zh-CN"/>
              </w:rPr>
            </w:pPr>
            <w:r w:rsidRPr="004D6222">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6DF138AC" w14:textId="77777777" w:rsidR="00271116" w:rsidRPr="004D6222" w:rsidRDefault="00271116" w:rsidP="001F0CFF">
            <w:pPr>
              <w:pStyle w:val="TAC"/>
              <w:rPr>
                <w:rFonts w:cs="Arial"/>
                <w:szCs w:val="18"/>
                <w:lang w:eastAsia="ja-JP"/>
              </w:rPr>
            </w:pPr>
          </w:p>
        </w:tc>
      </w:tr>
      <w:tr w:rsidR="00271116" w:rsidRPr="004D6222" w14:paraId="55CD81BB"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AF0B129" w14:textId="77777777" w:rsidR="00271116" w:rsidRPr="004D6222" w:rsidRDefault="00271116" w:rsidP="001F0CFF">
            <w:pPr>
              <w:pStyle w:val="TAC"/>
              <w:rPr>
                <w:rFonts w:cs="Arial"/>
                <w:szCs w:val="18"/>
              </w:rPr>
            </w:pPr>
            <w:r w:rsidRPr="004D6222">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2EC96D3A" w14:textId="77777777" w:rsidR="00271116" w:rsidRPr="004D6222" w:rsidRDefault="00271116" w:rsidP="001F0CFF">
            <w:pPr>
              <w:pStyle w:val="TAC"/>
              <w:rPr>
                <w:rFonts w:cs="Arial"/>
                <w:szCs w:val="18"/>
              </w:rPr>
            </w:pPr>
            <w:r w:rsidRPr="004D6222">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00702350" w14:textId="77777777" w:rsidR="00271116" w:rsidRPr="004D6222" w:rsidRDefault="00271116" w:rsidP="001F0CFF">
            <w:pPr>
              <w:pStyle w:val="TAL"/>
              <w:rPr>
                <w:rFonts w:eastAsia="PMingLiU" w:cs="Arial"/>
                <w:lang w:eastAsia="zh-CN"/>
              </w:rPr>
            </w:pPr>
            <w:r w:rsidRPr="004D6222">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9077459" w14:textId="77777777" w:rsidR="00271116" w:rsidRPr="004D6222" w:rsidRDefault="00271116" w:rsidP="001F0CFF">
            <w:pPr>
              <w:pStyle w:val="TAC"/>
              <w:rPr>
                <w:rFonts w:eastAsia="PMingLiU"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E0774B1" w14:textId="77777777" w:rsidR="00271116" w:rsidRPr="004D6222" w:rsidRDefault="00271116" w:rsidP="001F0CFF">
            <w:pPr>
              <w:pStyle w:val="TAC"/>
              <w:rPr>
                <w:rFonts w:eastAsia="PMingLiU" w:cs="Arial"/>
                <w:lang w:eastAsia="zh-TW"/>
              </w:rPr>
            </w:pPr>
            <w:r w:rsidRPr="004D6222">
              <w:rPr>
                <w:rFonts w:eastAsia="PMingLiU" w:cs="Arial"/>
                <w:lang w:eastAsia="zh-TW"/>
              </w:rPr>
              <w:t>Rel-1</w:t>
            </w:r>
            <w:r w:rsidRPr="004D6222">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F1480FE" w14:textId="77777777" w:rsidR="00271116" w:rsidRPr="004D6222" w:rsidRDefault="00271116" w:rsidP="001F0CFF">
            <w:pPr>
              <w:pStyle w:val="TAC"/>
              <w:rPr>
                <w:rFonts w:eastAsia="PMingLiU" w:cs="Arial"/>
                <w:lang w:eastAsia="zh-CN"/>
              </w:rPr>
            </w:pPr>
            <w:r w:rsidRPr="004D6222">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0A5702F" w14:textId="77777777" w:rsidR="00271116" w:rsidRPr="004D6222" w:rsidRDefault="00271116" w:rsidP="001F0CFF">
            <w:pPr>
              <w:pStyle w:val="TAC"/>
              <w:rPr>
                <w:rFonts w:cs="Arial"/>
                <w:szCs w:val="18"/>
                <w:lang w:eastAsia="ja-JP"/>
              </w:rPr>
            </w:pPr>
          </w:p>
        </w:tc>
      </w:tr>
      <w:tr w:rsidR="00271116" w:rsidRPr="004D6222" w14:paraId="186F1AD0"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7F6C7C9" w14:textId="77777777" w:rsidR="00271116" w:rsidRPr="004D6222" w:rsidRDefault="00271116" w:rsidP="001F0CFF">
            <w:pPr>
              <w:pStyle w:val="TAC"/>
              <w:rPr>
                <w:rFonts w:cs="Arial"/>
                <w:szCs w:val="18"/>
              </w:rPr>
            </w:pPr>
            <w:r w:rsidRPr="004D6222">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615B5697" w14:textId="77777777" w:rsidR="00271116" w:rsidRPr="004D6222" w:rsidRDefault="00271116" w:rsidP="001F0CFF">
            <w:pPr>
              <w:pStyle w:val="TAC"/>
              <w:rPr>
                <w:rFonts w:cs="Arial"/>
                <w:szCs w:val="18"/>
              </w:rPr>
            </w:pPr>
            <w:r w:rsidRPr="004D6222">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0815C044" w14:textId="77777777" w:rsidR="00271116" w:rsidRPr="004D6222" w:rsidRDefault="00271116" w:rsidP="001F0CFF">
            <w:pPr>
              <w:pStyle w:val="TAL"/>
              <w:rPr>
                <w:rFonts w:cs="Arial"/>
                <w:lang w:eastAsia="zh-CN"/>
              </w:rPr>
            </w:pPr>
            <w:r w:rsidRPr="004D6222">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57DA946" w14:textId="77777777" w:rsidR="00271116" w:rsidRPr="004D6222" w:rsidRDefault="00271116" w:rsidP="001F0CFF">
            <w:pPr>
              <w:pStyle w:val="TAC"/>
              <w:rPr>
                <w:rFonts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0D3C198" w14:textId="77777777" w:rsidR="00271116" w:rsidRPr="004D6222" w:rsidRDefault="00271116" w:rsidP="001F0CFF">
            <w:pPr>
              <w:pStyle w:val="TAC"/>
              <w:rPr>
                <w:rFonts w:cs="Arial"/>
                <w:lang w:eastAsia="zh-TW"/>
              </w:rPr>
            </w:pPr>
            <w:r w:rsidRPr="004D6222">
              <w:rPr>
                <w:rFonts w:cs="Arial"/>
                <w:lang w:eastAsia="zh-TW"/>
              </w:rPr>
              <w:t>Rel-1</w:t>
            </w:r>
            <w:r w:rsidRPr="004D6222">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6B68B8E" w14:textId="77777777" w:rsidR="00271116" w:rsidRPr="004D6222" w:rsidRDefault="00271116" w:rsidP="001F0CFF">
            <w:pPr>
              <w:pStyle w:val="TAC"/>
              <w:rPr>
                <w:rFonts w:cs="Arial"/>
                <w:lang w:eastAsia="zh-CN"/>
              </w:rPr>
            </w:pPr>
            <w:r w:rsidRPr="004D6222">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3414AE4A" w14:textId="77777777" w:rsidR="00271116" w:rsidRPr="004D6222" w:rsidRDefault="00271116" w:rsidP="001F0CFF">
            <w:pPr>
              <w:pStyle w:val="TAC"/>
              <w:rPr>
                <w:rFonts w:cs="Arial"/>
                <w:szCs w:val="18"/>
                <w:lang w:eastAsia="ja-JP"/>
              </w:rPr>
            </w:pPr>
          </w:p>
        </w:tc>
      </w:tr>
      <w:tr w:rsidR="00271116" w:rsidRPr="004D6222" w14:paraId="610902CE"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9644D70"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17FBC484"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30AEB520" w14:textId="77777777" w:rsidR="00271116" w:rsidRPr="004D6222" w:rsidRDefault="00271116" w:rsidP="001F0CFF">
            <w:pPr>
              <w:pStyle w:val="TAL"/>
              <w:rPr>
                <w:rFonts w:eastAsia="PMingLiU" w:cs="Arial"/>
                <w:lang w:eastAsia="zh-CN"/>
              </w:rPr>
            </w:pPr>
            <w:r w:rsidRPr="004D6222">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96756CE"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C79EFEE" w14:textId="77777777" w:rsidR="00271116" w:rsidRPr="004D6222" w:rsidRDefault="00271116" w:rsidP="001F0CFF">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w:t>
            </w:r>
            <w:r w:rsidRPr="004D6222">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CF66828" w14:textId="77777777" w:rsidR="00271116" w:rsidRPr="004D6222" w:rsidRDefault="00271116" w:rsidP="001F0CFF">
            <w:pPr>
              <w:keepNext/>
              <w:keepLines/>
              <w:spacing w:after="0"/>
              <w:jc w:val="center"/>
              <w:rPr>
                <w:rFonts w:ascii="Arial" w:hAnsi="Arial" w:cs="Arial"/>
                <w:sz w:val="18"/>
                <w:lang w:eastAsia="zh-CN"/>
              </w:rPr>
            </w:pPr>
            <w:r w:rsidRPr="004D6222">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1406B98D"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51540AD7"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1BD7599"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4C55437A"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7E0A7170" w14:textId="77777777" w:rsidR="00271116" w:rsidRPr="004D6222" w:rsidRDefault="00271116" w:rsidP="001F0CFF">
            <w:pPr>
              <w:pStyle w:val="TAL"/>
              <w:rPr>
                <w:rFonts w:eastAsia="PMingLiU" w:cs="Arial"/>
                <w:lang w:eastAsia="zh-CN"/>
              </w:rPr>
            </w:pPr>
            <w:r w:rsidRPr="004D6222">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1AED8E2"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BC35867" w14:textId="77777777" w:rsidR="00271116" w:rsidRPr="004D6222" w:rsidRDefault="00271116" w:rsidP="001F0CFF">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w:t>
            </w:r>
            <w:r w:rsidRPr="004D6222">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0233C75" w14:textId="77777777" w:rsidR="00271116" w:rsidRPr="004D6222" w:rsidRDefault="00271116" w:rsidP="001F0CFF">
            <w:pPr>
              <w:keepNext/>
              <w:keepLines/>
              <w:spacing w:after="0"/>
              <w:jc w:val="center"/>
              <w:rPr>
                <w:rFonts w:ascii="Arial" w:hAnsi="Arial" w:cs="Arial"/>
                <w:sz w:val="18"/>
                <w:lang w:eastAsia="zh-CN"/>
              </w:rPr>
            </w:pPr>
            <w:r w:rsidRPr="004D6222">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12D35AEE"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23211FFB"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030C4A8"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09F51FC0"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1BCFBD81" w14:textId="77777777" w:rsidR="00271116" w:rsidRPr="004D6222" w:rsidRDefault="00271116" w:rsidP="001F0CFF">
            <w:pPr>
              <w:pStyle w:val="TAL"/>
              <w:rPr>
                <w:rFonts w:eastAsia="PMingLiU" w:cs="Arial"/>
                <w:lang w:eastAsia="zh-CN"/>
              </w:rPr>
            </w:pPr>
            <w:r w:rsidRPr="004D6222">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0BA5AC8C"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DD9308D" w14:textId="77777777" w:rsidR="00271116" w:rsidRPr="004D6222" w:rsidRDefault="00271116" w:rsidP="001F0CFF">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w:t>
            </w:r>
            <w:r w:rsidRPr="004D6222">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0288C2E" w14:textId="77777777" w:rsidR="00271116" w:rsidRPr="004D6222" w:rsidRDefault="00271116" w:rsidP="001F0CFF">
            <w:pPr>
              <w:keepNext/>
              <w:keepLines/>
              <w:spacing w:after="0"/>
              <w:jc w:val="center"/>
              <w:rPr>
                <w:rFonts w:ascii="Arial" w:hAnsi="Arial" w:cs="Arial"/>
                <w:sz w:val="18"/>
                <w:lang w:eastAsia="zh-CN"/>
              </w:rPr>
            </w:pPr>
            <w:r w:rsidRPr="004D6222">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6E969D65"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4D21477B"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8D4B66D"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23675010"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4D772ED5" w14:textId="77777777" w:rsidR="00271116" w:rsidRPr="004D6222" w:rsidRDefault="00271116" w:rsidP="001F0CFF">
            <w:pPr>
              <w:pStyle w:val="TAL"/>
              <w:rPr>
                <w:rFonts w:eastAsia="PMingLiU" w:cs="Arial"/>
                <w:lang w:eastAsia="zh-CN"/>
              </w:rPr>
            </w:pPr>
            <w:r w:rsidRPr="004D6222">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04C83FB"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27035E2" w14:textId="77777777" w:rsidR="00271116" w:rsidRPr="004D6222" w:rsidRDefault="00271116" w:rsidP="001F0CFF">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w:t>
            </w:r>
            <w:r w:rsidRPr="004D6222">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5D00920" w14:textId="77777777" w:rsidR="00271116" w:rsidRPr="004D6222" w:rsidRDefault="00271116" w:rsidP="001F0CFF">
            <w:pPr>
              <w:keepNext/>
              <w:keepLines/>
              <w:spacing w:after="0"/>
              <w:jc w:val="center"/>
              <w:rPr>
                <w:rFonts w:ascii="Arial" w:hAnsi="Arial" w:cs="Arial"/>
                <w:sz w:val="18"/>
                <w:lang w:eastAsia="zh-CN"/>
              </w:rPr>
            </w:pPr>
            <w:r w:rsidRPr="004D6222">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78FAEB49"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7CB7EEEF"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0C00C2F"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32A01A07"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431345CD" w14:textId="77777777" w:rsidR="00271116" w:rsidRPr="004D6222" w:rsidRDefault="00271116" w:rsidP="001F0CFF">
            <w:pPr>
              <w:pStyle w:val="TAL"/>
              <w:rPr>
                <w:rFonts w:eastAsia="PMingLiU" w:cs="Arial"/>
                <w:lang w:eastAsia="zh-CN"/>
              </w:rPr>
            </w:pPr>
            <w:r w:rsidRPr="004D6222">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5699958"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F2CB6EF" w14:textId="77777777" w:rsidR="00271116" w:rsidRPr="004D6222" w:rsidRDefault="00271116" w:rsidP="001F0CFF">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w:t>
            </w:r>
            <w:r w:rsidRPr="004D6222">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172D33B" w14:textId="77777777" w:rsidR="00271116" w:rsidRPr="004D6222" w:rsidRDefault="00271116" w:rsidP="001F0CFF">
            <w:pPr>
              <w:keepNext/>
              <w:keepLines/>
              <w:spacing w:after="0"/>
              <w:jc w:val="center"/>
              <w:rPr>
                <w:rFonts w:ascii="Arial" w:hAnsi="Arial" w:cs="Arial"/>
                <w:sz w:val="18"/>
                <w:lang w:eastAsia="zh-CN"/>
              </w:rPr>
            </w:pPr>
            <w:r w:rsidRPr="004D6222">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2D1E4132"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01F35557"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7562F03"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005662C8"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0D183A39" w14:textId="77777777" w:rsidR="00271116" w:rsidRPr="004D6222" w:rsidRDefault="00271116" w:rsidP="001F0CFF">
            <w:pPr>
              <w:pStyle w:val="TAL"/>
              <w:rPr>
                <w:rFonts w:eastAsia="PMingLiU" w:cs="Arial"/>
                <w:lang w:eastAsia="zh-CN"/>
              </w:rPr>
            </w:pPr>
            <w:r w:rsidRPr="004D6222">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57E4C96"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94D0156" w14:textId="77777777" w:rsidR="00271116" w:rsidRPr="004D6222" w:rsidRDefault="00271116" w:rsidP="001F0CFF">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A38E554" w14:textId="77777777" w:rsidR="00271116" w:rsidRPr="004D6222" w:rsidRDefault="00271116" w:rsidP="001F0CFF">
            <w:pPr>
              <w:keepNext/>
              <w:keepLines/>
              <w:spacing w:after="0"/>
              <w:jc w:val="center"/>
              <w:rPr>
                <w:rFonts w:ascii="Arial" w:hAnsi="Arial" w:cs="Arial"/>
                <w:sz w:val="18"/>
                <w:lang w:eastAsia="zh-CN"/>
              </w:rPr>
            </w:pPr>
            <w:r w:rsidRPr="004D6222">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23C2C459"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26B6647B"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F1D9743"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5D40C912"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196E9F51" w14:textId="77777777" w:rsidR="00271116" w:rsidRPr="004D6222" w:rsidRDefault="00271116" w:rsidP="001F0CFF">
            <w:pPr>
              <w:pStyle w:val="TAL"/>
              <w:rPr>
                <w:rFonts w:eastAsia="PMingLiU" w:cs="Arial"/>
                <w:lang w:eastAsia="zh-CN"/>
              </w:rPr>
            </w:pPr>
            <w:r w:rsidRPr="004D6222">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3E2AFDB"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A813EB2" w14:textId="77777777" w:rsidR="00271116" w:rsidRPr="004D6222" w:rsidRDefault="00271116" w:rsidP="001F0CFF">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B4F2035" w14:textId="77777777" w:rsidR="00271116" w:rsidRPr="004D6222" w:rsidRDefault="00271116" w:rsidP="001F0CFF">
            <w:pPr>
              <w:keepNext/>
              <w:keepLines/>
              <w:spacing w:after="0"/>
              <w:jc w:val="center"/>
              <w:rPr>
                <w:rFonts w:ascii="Arial" w:hAnsi="Arial" w:cs="Arial"/>
                <w:sz w:val="18"/>
                <w:lang w:eastAsia="zh-CN"/>
              </w:rPr>
            </w:pPr>
            <w:r w:rsidRPr="004D6222">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25938086"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7AA33528"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E398751"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400916F3"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37C25107" w14:textId="77777777" w:rsidR="00271116" w:rsidRPr="004D6222" w:rsidRDefault="00271116" w:rsidP="001F0CFF">
            <w:pPr>
              <w:pStyle w:val="TAL"/>
              <w:rPr>
                <w:rFonts w:eastAsia="PMingLiU" w:cs="Arial"/>
                <w:lang w:eastAsia="zh-CN"/>
              </w:rPr>
            </w:pPr>
            <w:r w:rsidRPr="004D6222">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4AB50D6"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B48ECAC" w14:textId="77777777" w:rsidR="00271116" w:rsidRPr="004D6222" w:rsidRDefault="00271116" w:rsidP="001F0CFF">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27AC4E8A" w14:textId="77777777" w:rsidR="00271116" w:rsidRPr="004D6222" w:rsidRDefault="00271116" w:rsidP="001F0CFF">
            <w:pPr>
              <w:keepNext/>
              <w:keepLines/>
              <w:spacing w:after="0"/>
              <w:jc w:val="center"/>
              <w:rPr>
                <w:rFonts w:ascii="Arial" w:hAnsi="Arial" w:cs="Arial"/>
                <w:sz w:val="18"/>
                <w:lang w:eastAsia="zh-CN"/>
              </w:rPr>
            </w:pPr>
            <w:r w:rsidRPr="004D6222">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184DC59F"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3AA44907"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23B3BE9"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15764791" w14:textId="77777777" w:rsidR="00271116" w:rsidRPr="004D6222" w:rsidRDefault="00271116" w:rsidP="001F0CFF">
            <w:pPr>
              <w:keepNext/>
              <w:keepLines/>
              <w:spacing w:after="0"/>
              <w:jc w:val="center"/>
              <w:rPr>
                <w:rFonts w:ascii="Arial" w:hAnsi="Arial" w:cs="Arial"/>
                <w:sz w:val="18"/>
                <w:szCs w:val="18"/>
              </w:rPr>
            </w:pPr>
            <w:r w:rsidRPr="004D6222">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75A44B0E" w14:textId="77777777" w:rsidR="00271116" w:rsidRPr="004D6222" w:rsidRDefault="00271116" w:rsidP="001F0CFF">
            <w:pPr>
              <w:pStyle w:val="TAL"/>
              <w:rPr>
                <w:rFonts w:eastAsia="PMingLiU" w:cs="Arial"/>
                <w:lang w:eastAsia="zh-CN"/>
              </w:rPr>
            </w:pPr>
            <w:r w:rsidRPr="004D6222">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AE05FEE"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CCD1370" w14:textId="77777777" w:rsidR="00271116" w:rsidRPr="004D6222" w:rsidRDefault="00271116" w:rsidP="001F0CFF">
            <w:pPr>
              <w:keepNext/>
              <w:keepLines/>
              <w:spacing w:after="0"/>
              <w:jc w:val="center"/>
              <w:rPr>
                <w:rFonts w:ascii="Arial" w:eastAsia="PMingLiU" w:hAnsi="Arial" w:cs="Arial"/>
                <w:sz w:val="18"/>
                <w:lang w:eastAsia="zh-TW"/>
              </w:rPr>
            </w:pPr>
            <w:r w:rsidRPr="004D6222">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726F91B1" w14:textId="77777777" w:rsidR="00271116" w:rsidRPr="004D6222" w:rsidRDefault="00271116" w:rsidP="001F0CFF">
            <w:pPr>
              <w:keepNext/>
              <w:keepLines/>
              <w:spacing w:after="0"/>
              <w:jc w:val="center"/>
              <w:rPr>
                <w:rFonts w:ascii="Arial" w:hAnsi="Arial" w:cs="Arial"/>
                <w:sz w:val="18"/>
                <w:lang w:eastAsia="zh-CN"/>
              </w:rPr>
            </w:pPr>
            <w:r w:rsidRPr="004D6222">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D35239E" w14:textId="77777777" w:rsidR="00271116" w:rsidRPr="004D6222" w:rsidRDefault="00271116" w:rsidP="001F0CFF">
            <w:pPr>
              <w:keepNext/>
              <w:keepLines/>
              <w:spacing w:after="0"/>
              <w:jc w:val="center"/>
              <w:rPr>
                <w:rFonts w:ascii="Arial" w:eastAsia="PMingLiU" w:hAnsi="Arial" w:cs="Arial"/>
                <w:sz w:val="18"/>
                <w:szCs w:val="18"/>
                <w:lang w:eastAsia="ja-JP"/>
              </w:rPr>
            </w:pPr>
          </w:p>
        </w:tc>
      </w:tr>
    </w:tbl>
    <w:p w14:paraId="4B926935" w14:textId="77777777" w:rsidR="00271116" w:rsidRPr="004D6222" w:rsidRDefault="00271116" w:rsidP="00271116"/>
    <w:p w14:paraId="4ADB0406" w14:textId="77777777" w:rsidR="00271116" w:rsidRPr="004D6222" w:rsidRDefault="00271116" w:rsidP="00271116">
      <w:pPr>
        <w:pStyle w:val="TH"/>
      </w:pPr>
      <w:r w:rsidRPr="004D6222">
        <w:lastRenderedPageBreak/>
        <w:t xml:space="preserve">Table A.4.3.2A.4.1-6: </w:t>
      </w:r>
      <w:r w:rsidRPr="004D6222">
        <w:rPr>
          <w:lang w:eastAsia="zh-CN"/>
        </w:rPr>
        <w:t>Inter-band CA within</w:t>
      </w:r>
      <w:r w:rsidRPr="004D6222">
        <w:t xml:space="preserve"> </w:t>
      </w:r>
      <w:r w:rsidRPr="004D6222">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271116" w:rsidRPr="004D6222" w14:paraId="7A73586C" w14:textId="77777777" w:rsidTr="001F0CFF">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4F3637FD" w14:textId="77777777" w:rsidR="00271116" w:rsidRPr="004D6222" w:rsidRDefault="00271116" w:rsidP="001F0CFF">
            <w:pPr>
              <w:pStyle w:val="TAH"/>
            </w:pPr>
            <w:r w:rsidRPr="004D6222">
              <w:t>Item</w:t>
            </w:r>
          </w:p>
        </w:tc>
        <w:tc>
          <w:tcPr>
            <w:tcW w:w="1337" w:type="dxa"/>
            <w:tcBorders>
              <w:top w:val="single" w:sz="6" w:space="0" w:color="auto"/>
              <w:left w:val="single" w:sz="6" w:space="0" w:color="auto"/>
              <w:bottom w:val="single" w:sz="6" w:space="0" w:color="auto"/>
              <w:right w:val="single" w:sz="6" w:space="0" w:color="auto"/>
            </w:tcBorders>
            <w:vAlign w:val="center"/>
          </w:tcPr>
          <w:p w14:paraId="6E0ECEA2" w14:textId="77777777" w:rsidR="00271116" w:rsidRPr="004D6222" w:rsidRDefault="00271116" w:rsidP="001F0CFF">
            <w:pPr>
              <w:pStyle w:val="TAH"/>
            </w:pPr>
            <w:r w:rsidRPr="004D6222">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491A0201" w14:textId="77777777" w:rsidR="00271116" w:rsidRPr="004D6222" w:rsidRDefault="00271116" w:rsidP="001F0CFF">
            <w:pPr>
              <w:pStyle w:val="TAH"/>
            </w:pPr>
            <w:r w:rsidRPr="004D6222">
              <w:rPr>
                <w:lang w:eastAsia="zh-CN"/>
              </w:rPr>
              <w:t xml:space="preserve">Inter-band CA within FR1 (two bands) </w:t>
            </w:r>
            <w:r w:rsidRPr="004D6222">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05CBC299" w14:textId="77777777" w:rsidR="00271116" w:rsidRPr="004D6222" w:rsidRDefault="00271116" w:rsidP="001F0CFF">
            <w:pPr>
              <w:pStyle w:val="TAH"/>
              <w:rPr>
                <w:lang w:eastAsia="zh-CN"/>
              </w:rPr>
            </w:pPr>
            <w:r w:rsidRPr="004D6222">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74F52013" w14:textId="77777777" w:rsidR="00271116" w:rsidRPr="004D6222" w:rsidRDefault="00271116" w:rsidP="001F0CFF">
            <w:pPr>
              <w:pStyle w:val="TAH"/>
            </w:pPr>
            <w:r w:rsidRPr="004D6222">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ADC7774" w14:textId="77777777" w:rsidR="00271116" w:rsidRPr="004D6222" w:rsidRDefault="00271116" w:rsidP="001F0CFF">
            <w:pPr>
              <w:pStyle w:val="TAH"/>
            </w:pPr>
            <w:r w:rsidRPr="004D6222">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76DF9566" w14:textId="77777777" w:rsidR="00271116" w:rsidRPr="004D6222" w:rsidRDefault="00271116" w:rsidP="001F0CFF">
            <w:pPr>
              <w:pStyle w:val="TAH"/>
            </w:pPr>
            <w:r w:rsidRPr="004D6222">
              <w:t>Comments</w:t>
            </w:r>
          </w:p>
        </w:tc>
      </w:tr>
      <w:tr w:rsidR="00271116" w:rsidRPr="004D6222" w14:paraId="644D6154"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36141681" w14:textId="77777777" w:rsidR="00271116" w:rsidRPr="004D6222" w:rsidRDefault="00271116" w:rsidP="001F0CFF">
            <w:pPr>
              <w:pStyle w:val="TAC"/>
            </w:pPr>
            <w:r w:rsidRPr="004D6222">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3BB022AA" w14:textId="77777777" w:rsidR="00271116" w:rsidRPr="004D6222" w:rsidRDefault="00271116" w:rsidP="001F0CFF">
            <w:pPr>
              <w:pStyle w:val="TAC"/>
            </w:pPr>
            <w:r w:rsidRPr="004D6222">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6F2E9864" w14:textId="77777777" w:rsidR="00271116" w:rsidRPr="004D6222" w:rsidRDefault="00271116" w:rsidP="001F0CFF">
            <w:pPr>
              <w:pStyle w:val="TAL"/>
              <w:rPr>
                <w:lang w:eastAsia="zh-CN"/>
              </w:rPr>
            </w:pPr>
            <w:r w:rsidRPr="004D6222">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69991CDA" w14:textId="77777777" w:rsidR="00271116" w:rsidRPr="004D6222" w:rsidRDefault="00271116" w:rsidP="001F0CFF">
            <w:pPr>
              <w:pStyle w:val="TAC"/>
              <w:rPr>
                <w:rFonts w:cs="Arial"/>
                <w:szCs w:val="18"/>
                <w:lang w:eastAsia="zh-CN"/>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31F4C005" w14:textId="77777777" w:rsidR="00271116" w:rsidRPr="004D6222" w:rsidRDefault="00271116" w:rsidP="001F0CFF">
            <w:pPr>
              <w:pStyle w:val="TAC"/>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15775E14" w14:textId="77777777" w:rsidR="00271116" w:rsidRPr="004D6222" w:rsidRDefault="00271116" w:rsidP="001F0CFF">
            <w:pPr>
              <w:pStyle w:val="TAC"/>
            </w:pPr>
            <w:r w:rsidRPr="004D6222">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1F60EC13" w14:textId="77777777" w:rsidR="00271116" w:rsidRPr="004D6222" w:rsidRDefault="00271116" w:rsidP="001F0CFF">
            <w:pPr>
              <w:pStyle w:val="TAC"/>
              <w:rPr>
                <w:rFonts w:cs="Arial"/>
                <w:szCs w:val="18"/>
                <w:lang w:eastAsia="ja-JP"/>
              </w:rPr>
            </w:pPr>
          </w:p>
        </w:tc>
      </w:tr>
      <w:tr w:rsidR="00271116" w:rsidRPr="004D6222" w14:paraId="57EAC358"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79BB7D9" w14:textId="77777777" w:rsidR="00271116" w:rsidRPr="004D6222" w:rsidRDefault="00271116" w:rsidP="001F0CFF">
            <w:pPr>
              <w:pStyle w:val="TAC"/>
            </w:pPr>
            <w:r w:rsidRPr="004D6222">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7BE8BB9F" w14:textId="77777777" w:rsidR="00271116" w:rsidRPr="004D6222" w:rsidRDefault="00271116" w:rsidP="001F0CFF">
            <w:pPr>
              <w:pStyle w:val="TAC"/>
            </w:pPr>
            <w:r w:rsidRPr="004D6222">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2A72C104" w14:textId="77777777" w:rsidR="00271116" w:rsidRPr="004D6222" w:rsidRDefault="00271116" w:rsidP="001F0CFF">
            <w:pPr>
              <w:pStyle w:val="TAL"/>
              <w:rPr>
                <w:lang w:eastAsia="zh-CN"/>
              </w:rPr>
            </w:pPr>
            <w:r w:rsidRPr="004D6222">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F6392D8" w14:textId="77777777" w:rsidR="00271116" w:rsidRPr="004D6222" w:rsidRDefault="00271116" w:rsidP="001F0CFF">
            <w:pPr>
              <w:pStyle w:val="TAC"/>
              <w:rPr>
                <w:rFonts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A051A85" w14:textId="77777777" w:rsidR="00271116" w:rsidRPr="004D6222" w:rsidRDefault="00271116" w:rsidP="001F0CFF">
            <w:pPr>
              <w:pStyle w:val="TAC"/>
              <w:rPr>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0D7470B" w14:textId="77777777" w:rsidR="00271116" w:rsidRPr="004D6222" w:rsidRDefault="00271116" w:rsidP="001F0CFF">
            <w:pPr>
              <w:pStyle w:val="TAC"/>
              <w:rPr>
                <w:rFonts w:eastAsia="PMingLiU"/>
                <w:lang w:eastAsia="zh-TW"/>
              </w:rPr>
            </w:pPr>
            <w:r w:rsidRPr="004D6222">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DCD4C09" w14:textId="77777777" w:rsidR="00271116" w:rsidRPr="004D6222" w:rsidRDefault="00271116" w:rsidP="001F0CFF">
            <w:pPr>
              <w:pStyle w:val="TAC"/>
              <w:rPr>
                <w:rFonts w:cs="Arial"/>
                <w:szCs w:val="18"/>
                <w:lang w:eastAsia="ja-JP"/>
              </w:rPr>
            </w:pPr>
          </w:p>
        </w:tc>
      </w:tr>
      <w:tr w:rsidR="00271116" w:rsidRPr="004D6222" w14:paraId="51D25741"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454EB25" w14:textId="77777777" w:rsidR="00271116" w:rsidRPr="004D6222" w:rsidRDefault="00271116" w:rsidP="001F0CFF">
            <w:pPr>
              <w:pStyle w:val="TAC"/>
            </w:pPr>
            <w:r w:rsidRPr="004D6222">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28CDE507" w14:textId="77777777" w:rsidR="00271116" w:rsidRPr="004D6222" w:rsidRDefault="00271116" w:rsidP="001F0CFF">
            <w:pPr>
              <w:pStyle w:val="TAC"/>
              <w:rPr>
                <w:rFonts w:eastAsia="PMingLiU"/>
                <w:lang w:eastAsia="zh-TW"/>
              </w:rPr>
            </w:pPr>
            <w:r w:rsidRPr="004D6222">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7DD7F74F" w14:textId="77777777" w:rsidR="00271116" w:rsidRPr="004D6222" w:rsidRDefault="00271116" w:rsidP="001F0CFF">
            <w:pPr>
              <w:pStyle w:val="TAL"/>
              <w:rPr>
                <w:rFonts w:eastAsia="PMingLiU"/>
                <w:lang w:eastAsia="zh-CN"/>
              </w:rPr>
            </w:pPr>
            <w:r w:rsidRPr="004D6222">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13793A0" w14:textId="77777777" w:rsidR="00271116" w:rsidRPr="004D6222" w:rsidRDefault="00271116" w:rsidP="001F0CFF">
            <w:pPr>
              <w:pStyle w:val="TAC"/>
              <w:rPr>
                <w:rFonts w:eastAsia="PMingLiU"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C2739C4" w14:textId="77777777" w:rsidR="00271116" w:rsidRPr="004D6222" w:rsidRDefault="00271116" w:rsidP="001F0CFF">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7DFE978" w14:textId="77777777" w:rsidR="00271116" w:rsidRPr="004D6222" w:rsidRDefault="00271116" w:rsidP="001F0CFF">
            <w:pPr>
              <w:pStyle w:val="TAC"/>
              <w:rPr>
                <w:rFonts w:eastAsia="PMingLiU"/>
                <w:lang w:eastAsia="zh-TW"/>
              </w:rPr>
            </w:pPr>
            <w:r w:rsidRPr="004D6222">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40C958E" w14:textId="77777777" w:rsidR="00271116" w:rsidRPr="004D6222" w:rsidRDefault="00271116" w:rsidP="001F0CFF">
            <w:pPr>
              <w:pStyle w:val="TAC"/>
              <w:rPr>
                <w:rFonts w:cs="Arial"/>
                <w:szCs w:val="18"/>
                <w:lang w:eastAsia="ja-JP"/>
              </w:rPr>
            </w:pPr>
          </w:p>
        </w:tc>
      </w:tr>
      <w:tr w:rsidR="00271116" w:rsidRPr="004D6222" w14:paraId="0B1BEEA5"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D6A3D52" w14:textId="77777777" w:rsidR="00271116" w:rsidRPr="004D6222" w:rsidRDefault="00271116" w:rsidP="001F0CFF">
            <w:pPr>
              <w:pStyle w:val="TAC"/>
              <w:rPr>
                <w:lang w:eastAsia="zh-CN"/>
              </w:rPr>
            </w:pPr>
            <w:r w:rsidRPr="004D6222">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3FBF2B10" w14:textId="77777777" w:rsidR="00271116" w:rsidRPr="004D6222" w:rsidRDefault="00271116" w:rsidP="001F0CFF">
            <w:pPr>
              <w:pStyle w:val="TAC"/>
            </w:pPr>
            <w:r w:rsidRPr="004D6222">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23E3C81A" w14:textId="77777777" w:rsidR="00271116" w:rsidRPr="004D6222" w:rsidRDefault="00271116" w:rsidP="001F0CFF">
            <w:pPr>
              <w:pStyle w:val="TAL"/>
              <w:rPr>
                <w:lang w:eastAsia="zh-CN"/>
              </w:rPr>
            </w:pPr>
            <w:r w:rsidRPr="004D6222">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4804544" w14:textId="77777777" w:rsidR="00271116" w:rsidRPr="004D6222" w:rsidRDefault="00271116" w:rsidP="001F0CFF">
            <w:pPr>
              <w:pStyle w:val="TAC"/>
              <w:rPr>
                <w:rFonts w:cs="Arial"/>
                <w:szCs w:val="18"/>
              </w:rPr>
            </w:pPr>
            <w:r w:rsidRPr="004D6222">
              <w:rPr>
                <w:rFonts w:cs="Arial"/>
                <w:szCs w:val="18"/>
              </w:rPr>
              <w:t>38.101-</w:t>
            </w:r>
            <w:r w:rsidRPr="004D6222">
              <w:rPr>
                <w:rFonts w:cs="Arial"/>
                <w:szCs w:val="18"/>
                <w:lang w:eastAsia="zh-CN"/>
              </w:rPr>
              <w:t>1</w:t>
            </w:r>
            <w:r w:rsidRPr="004D6222">
              <w:rPr>
                <w:rFonts w:cs="Arial"/>
                <w:szCs w:val="18"/>
              </w:rPr>
              <w:t xml:space="preserve">, </w:t>
            </w:r>
            <w:r w:rsidRPr="004D6222">
              <w:rPr>
                <w:rFonts w:cs="Arial"/>
                <w:szCs w:val="18"/>
                <w:lang w:eastAsia="zh-CN"/>
              </w:rPr>
              <w:t>6</w:t>
            </w:r>
            <w:r w:rsidRPr="004D6222">
              <w:rPr>
                <w:rFonts w:cs="Arial"/>
                <w:szCs w:val="18"/>
              </w:rPr>
              <w:t>.2</w:t>
            </w:r>
            <w:r w:rsidRPr="004D6222">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7EE27E7" w14:textId="77777777" w:rsidR="00271116" w:rsidRPr="004D6222" w:rsidRDefault="00271116" w:rsidP="001F0CFF">
            <w:pPr>
              <w:pStyle w:val="TAC"/>
              <w:rPr>
                <w:lang w:eastAsia="zh-TW"/>
              </w:rPr>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67DBFD5" w14:textId="77777777" w:rsidR="00271116" w:rsidRPr="004D6222" w:rsidRDefault="00271116" w:rsidP="001F0CFF">
            <w:pPr>
              <w:pStyle w:val="TAC"/>
              <w:rPr>
                <w:rFonts w:eastAsia="PMingLiU"/>
                <w:lang w:eastAsia="zh-TW"/>
              </w:rPr>
            </w:pPr>
            <w:r w:rsidRPr="004D6222">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21350C0C" w14:textId="77777777" w:rsidR="00271116" w:rsidRPr="004D6222" w:rsidRDefault="00271116" w:rsidP="001F0CFF">
            <w:pPr>
              <w:pStyle w:val="TAC"/>
              <w:rPr>
                <w:rFonts w:cs="Arial"/>
                <w:szCs w:val="18"/>
                <w:lang w:eastAsia="ja-JP"/>
              </w:rPr>
            </w:pPr>
          </w:p>
        </w:tc>
      </w:tr>
      <w:tr w:rsidR="00271116" w:rsidRPr="004D6222" w14:paraId="2D28BCA3"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99EF1F4"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71B4F873"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46AC59AD" w14:textId="77777777" w:rsidR="00271116" w:rsidRPr="004D6222" w:rsidRDefault="00271116" w:rsidP="001F0CFF">
            <w:pPr>
              <w:pStyle w:val="TAL"/>
              <w:rPr>
                <w:rFonts w:eastAsia="PMingLiU"/>
                <w:lang w:eastAsia="zh-CN"/>
              </w:rPr>
            </w:pPr>
            <w:r w:rsidRPr="004D6222">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CF90C1A"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9521B82"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DF630CE"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28BB1BDD"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040833BA"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ED97A68"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48399C4E"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652E42D6" w14:textId="77777777" w:rsidR="00271116" w:rsidRPr="004D6222" w:rsidRDefault="00271116" w:rsidP="001F0CFF">
            <w:pPr>
              <w:pStyle w:val="TAL"/>
              <w:rPr>
                <w:rFonts w:eastAsia="PMingLiU"/>
                <w:lang w:eastAsia="zh-CN"/>
              </w:rPr>
            </w:pPr>
            <w:r w:rsidRPr="004D6222">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AC6F82A"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E2B36B9"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ADF64BF"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728D1DF"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6B67C93B"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9B526A2"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4597FA4E"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726A59ED" w14:textId="77777777" w:rsidR="00271116" w:rsidRPr="004D6222" w:rsidRDefault="00271116" w:rsidP="001F0CFF">
            <w:pPr>
              <w:pStyle w:val="TAL"/>
              <w:rPr>
                <w:rFonts w:eastAsia="PMingLiU"/>
                <w:lang w:eastAsia="zh-CN"/>
              </w:rPr>
            </w:pPr>
            <w:r w:rsidRPr="004D6222">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508BFE5"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6BB6BC7C"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C69CA78"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61894D4F"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54D748D9"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79FCE1B"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18B2840E" w14:textId="77777777" w:rsidR="00271116" w:rsidRPr="004D6222" w:rsidRDefault="00271116" w:rsidP="001F0CFF">
            <w:pPr>
              <w:keepNext/>
              <w:keepLines/>
              <w:spacing w:after="0"/>
              <w:jc w:val="center"/>
              <w:rPr>
                <w:rFonts w:ascii="Arial" w:eastAsia="PMingLiU" w:hAnsi="Arial"/>
                <w:sz w:val="18"/>
              </w:rPr>
            </w:pPr>
            <w:r w:rsidRPr="004D6222">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1380C0F0" w14:textId="77777777" w:rsidR="00271116" w:rsidRPr="004D6222" w:rsidRDefault="00271116" w:rsidP="001F0CFF">
            <w:pPr>
              <w:pStyle w:val="TAL"/>
              <w:rPr>
                <w:rFonts w:eastAsia="PMingLiU"/>
                <w:lang w:eastAsia="zh-CN"/>
              </w:rPr>
            </w:pPr>
            <w:r w:rsidRPr="004D6222">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4D768556"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6E61F63"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54F0F6D"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550FA91B"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356D3BAD"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2129714"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7E3AC9D5" w14:textId="77777777" w:rsidR="00271116" w:rsidRPr="004D6222" w:rsidRDefault="00271116" w:rsidP="001F0CFF">
            <w:pPr>
              <w:keepNext/>
              <w:keepLines/>
              <w:spacing w:after="0"/>
              <w:jc w:val="center"/>
              <w:rPr>
                <w:rFonts w:ascii="Arial" w:eastAsia="PMingLiU" w:hAnsi="Arial"/>
                <w:sz w:val="18"/>
              </w:rPr>
            </w:pPr>
            <w:r w:rsidRPr="004D6222">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305DDBFA" w14:textId="77777777" w:rsidR="00271116" w:rsidRPr="004D6222" w:rsidRDefault="00271116" w:rsidP="001F0CFF">
            <w:pPr>
              <w:pStyle w:val="TAL"/>
              <w:rPr>
                <w:rFonts w:eastAsia="PMingLiU"/>
                <w:lang w:eastAsia="zh-CN"/>
              </w:rPr>
            </w:pPr>
            <w:r w:rsidRPr="004D6222">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BCCD95E"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CBBB2EF"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7CC2EBF"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1F2A50DF"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34FAB1A4"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A972C52"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548C22C6"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1F1EEFBB" w14:textId="77777777" w:rsidR="00271116" w:rsidRPr="004D6222" w:rsidRDefault="00271116" w:rsidP="001F0CFF">
            <w:pPr>
              <w:pStyle w:val="TAL"/>
              <w:rPr>
                <w:rFonts w:eastAsia="PMingLiU"/>
                <w:lang w:eastAsia="zh-CN"/>
              </w:rPr>
            </w:pPr>
            <w:r w:rsidRPr="004D6222">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0DF9EB2"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DD7CA43"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A773DA3"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4B847EA1"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3418A8E1"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07DC18A"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43768042"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34233580" w14:textId="77777777" w:rsidR="00271116" w:rsidRPr="004D6222" w:rsidRDefault="00271116" w:rsidP="001F0CFF">
            <w:pPr>
              <w:pStyle w:val="TAL"/>
              <w:rPr>
                <w:rFonts w:eastAsia="PMingLiU"/>
                <w:lang w:eastAsia="zh-CN"/>
              </w:rPr>
            </w:pPr>
            <w:r w:rsidRPr="004D6222">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45C83AF4"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D8A791C"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454F22D"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39DB7B5E"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7087B6D9"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1139083"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569BC416"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30BE594F" w14:textId="77777777" w:rsidR="00271116" w:rsidRPr="004D6222" w:rsidRDefault="00271116" w:rsidP="001F0CFF">
            <w:pPr>
              <w:pStyle w:val="TAL"/>
              <w:rPr>
                <w:rFonts w:eastAsia="PMingLiU"/>
                <w:lang w:eastAsia="zh-CN"/>
              </w:rPr>
            </w:pPr>
            <w:r w:rsidRPr="004D6222">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174F2F6"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E9970E0"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F8C3357"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709A7502" w14:textId="77777777" w:rsidR="00271116" w:rsidRPr="004D6222" w:rsidRDefault="00271116" w:rsidP="001F0CFF">
            <w:pPr>
              <w:keepNext/>
              <w:keepLines/>
              <w:spacing w:after="0"/>
              <w:jc w:val="center"/>
              <w:rPr>
                <w:rFonts w:ascii="Arial" w:eastAsia="PMingLiU" w:hAnsi="Arial" w:cs="Arial"/>
                <w:sz w:val="18"/>
                <w:szCs w:val="18"/>
                <w:lang w:eastAsia="ja-JP"/>
              </w:rPr>
            </w:pPr>
          </w:p>
        </w:tc>
      </w:tr>
      <w:tr w:rsidR="00271116" w:rsidRPr="004D6222" w14:paraId="2C9E5AA8" w14:textId="77777777" w:rsidTr="001F0CFF">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17E9D0B"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115B6C5E"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7B58FC8E" w14:textId="77777777" w:rsidR="00271116" w:rsidRPr="004D6222" w:rsidRDefault="00271116" w:rsidP="001F0CFF">
            <w:pPr>
              <w:pStyle w:val="TAL"/>
              <w:rPr>
                <w:rFonts w:eastAsia="PMingLiU"/>
                <w:lang w:eastAsia="zh-CN"/>
              </w:rPr>
            </w:pPr>
            <w:r w:rsidRPr="004D6222">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FDDCC73" w14:textId="77777777" w:rsidR="00271116" w:rsidRPr="004D6222" w:rsidRDefault="00271116" w:rsidP="001F0CFF">
            <w:pPr>
              <w:keepNext/>
              <w:keepLines/>
              <w:spacing w:after="0"/>
              <w:jc w:val="center"/>
              <w:rPr>
                <w:rFonts w:ascii="Arial" w:eastAsia="PMingLiU" w:hAnsi="Arial" w:cs="Arial"/>
                <w:sz w:val="18"/>
                <w:szCs w:val="18"/>
              </w:rPr>
            </w:pPr>
            <w:r w:rsidRPr="004D6222">
              <w:rPr>
                <w:rFonts w:ascii="Arial" w:hAnsi="Arial" w:cs="Arial"/>
                <w:sz w:val="18"/>
                <w:szCs w:val="18"/>
              </w:rPr>
              <w:t>38.101-</w:t>
            </w:r>
            <w:r w:rsidRPr="004D6222">
              <w:rPr>
                <w:rFonts w:ascii="Arial" w:hAnsi="Arial" w:cs="Arial"/>
                <w:sz w:val="18"/>
                <w:szCs w:val="18"/>
                <w:lang w:eastAsia="zh-CN"/>
              </w:rPr>
              <w:t>1</w:t>
            </w:r>
            <w:r w:rsidRPr="004D6222">
              <w:rPr>
                <w:rFonts w:ascii="Arial" w:hAnsi="Arial" w:cs="Arial"/>
                <w:sz w:val="18"/>
                <w:szCs w:val="18"/>
              </w:rPr>
              <w:t xml:space="preserve">, </w:t>
            </w:r>
            <w:r w:rsidRPr="004D6222">
              <w:rPr>
                <w:rFonts w:ascii="Arial" w:hAnsi="Arial" w:cs="Arial"/>
                <w:sz w:val="18"/>
                <w:szCs w:val="18"/>
                <w:lang w:eastAsia="zh-CN"/>
              </w:rPr>
              <w:t>6</w:t>
            </w:r>
            <w:r w:rsidRPr="004D6222">
              <w:rPr>
                <w:rFonts w:ascii="Arial" w:hAnsi="Arial" w:cs="Arial"/>
                <w:sz w:val="18"/>
                <w:szCs w:val="18"/>
              </w:rPr>
              <w:t>.2</w:t>
            </w:r>
            <w:r w:rsidRPr="004D6222">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AF90ACE"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5F204F0F" w14:textId="77777777" w:rsidR="00271116" w:rsidRPr="004D6222" w:rsidRDefault="00271116" w:rsidP="001F0CFF">
            <w:pPr>
              <w:keepNext/>
              <w:keepLines/>
              <w:spacing w:after="0"/>
              <w:jc w:val="center"/>
              <w:rPr>
                <w:rFonts w:ascii="Arial" w:eastAsia="PMingLiU" w:hAnsi="Arial"/>
                <w:sz w:val="18"/>
                <w:lang w:eastAsia="zh-TW"/>
              </w:rPr>
            </w:pPr>
            <w:r w:rsidRPr="004D6222">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7585E490" w14:textId="77777777" w:rsidR="00271116" w:rsidRPr="004D6222" w:rsidRDefault="00271116" w:rsidP="001F0CFF">
            <w:pPr>
              <w:keepNext/>
              <w:keepLines/>
              <w:spacing w:after="0"/>
              <w:jc w:val="center"/>
              <w:rPr>
                <w:rFonts w:ascii="Arial" w:eastAsia="PMingLiU" w:hAnsi="Arial" w:cs="Arial"/>
                <w:sz w:val="18"/>
                <w:szCs w:val="18"/>
                <w:lang w:eastAsia="ja-JP"/>
              </w:rPr>
            </w:pPr>
          </w:p>
        </w:tc>
      </w:tr>
    </w:tbl>
    <w:p w14:paraId="520899B3" w14:textId="77777777" w:rsidR="00271116" w:rsidRPr="004D6222" w:rsidRDefault="00271116" w:rsidP="00271116"/>
    <w:p w14:paraId="07272FDC" w14:textId="77777777" w:rsidR="00710E7E" w:rsidRDefault="00710E7E" w:rsidP="00710E7E">
      <w:pPr>
        <w:rPr>
          <w:rFonts w:ascii="Arial" w:eastAsiaTheme="minorEastAsia" w:hAnsi="Arial" w:cs="Arial"/>
          <w:lang w:val="en-US" w:eastAsia="zh-CN"/>
        </w:rPr>
      </w:pPr>
    </w:p>
    <w:p w14:paraId="3D498FC0" w14:textId="77777777" w:rsidR="00271116" w:rsidRPr="00571960" w:rsidRDefault="00271116" w:rsidP="00710E7E">
      <w:pPr>
        <w:rPr>
          <w:rFonts w:ascii="Arial" w:eastAsiaTheme="minorEastAsia" w:hAnsi="Arial" w:cs="Arial"/>
          <w:lang w:val="en-US" w:eastAsia="zh-CN"/>
        </w:rPr>
      </w:pPr>
    </w:p>
    <w:bookmarkEnd w:id="10"/>
    <w:bookmarkEnd w:id="11"/>
    <w:bookmarkEnd w:id="12"/>
    <w:bookmarkEnd w:id="13"/>
    <w:bookmarkEnd w:id="14"/>
    <w:bookmarkEnd w:id="15"/>
    <w:bookmarkEnd w:id="16"/>
    <w:bookmarkEnd w:id="17"/>
    <w:bookmarkEnd w:id="18"/>
    <w:bookmarkEnd w:id="19"/>
    <w:p w14:paraId="0563BEED" w14:textId="77777777" w:rsidR="00710E7E" w:rsidRPr="00B61BA1" w:rsidRDefault="00710E7E" w:rsidP="00710E7E">
      <w:pPr>
        <w:pStyle w:val="Heading2"/>
        <w:rPr>
          <w:rFonts w:eastAsia="??"/>
          <w:color w:val="FF0000"/>
        </w:rPr>
      </w:pPr>
      <w:r w:rsidRPr="007615D1">
        <w:rPr>
          <w:color w:val="FF0000"/>
        </w:rPr>
        <w:t>&lt;&lt; End of changes &gt;&gt;</w:t>
      </w:r>
    </w:p>
    <w:p w14:paraId="5EA03FD2" w14:textId="77777777" w:rsidR="00710E7E" w:rsidRDefault="00710E7E" w:rsidP="00710E7E"/>
    <w:p w14:paraId="44BD3E32" w14:textId="77777777" w:rsidR="00710E7E" w:rsidRDefault="00710E7E" w:rsidP="00710E7E"/>
    <w:p w14:paraId="68C9CD36" w14:textId="77777777" w:rsidR="001E41F3" w:rsidRDefault="001E41F3">
      <w:pPr>
        <w:rPr>
          <w:noProof/>
        </w:rPr>
      </w:pPr>
    </w:p>
    <w:sectPr w:rsidR="001E41F3" w:rsidSect="0027111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8926" w14:textId="77777777" w:rsidR="00FE3719" w:rsidRDefault="00FE3719">
      <w:r>
        <w:separator/>
      </w:r>
    </w:p>
  </w:endnote>
  <w:endnote w:type="continuationSeparator" w:id="0">
    <w:p w14:paraId="7A190658" w14:textId="77777777" w:rsidR="00FE3719" w:rsidRDefault="00FE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5F5C7" w14:textId="77777777" w:rsidR="004D3E98" w:rsidRPr="00FD5F8B" w:rsidRDefault="004D3E98"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95A51" w14:textId="77777777" w:rsidR="00FE3719" w:rsidRDefault="00FE3719">
      <w:r>
        <w:separator/>
      </w:r>
    </w:p>
  </w:footnote>
  <w:footnote w:type="continuationSeparator" w:id="0">
    <w:p w14:paraId="5DF98E56" w14:textId="77777777" w:rsidR="00FE3719" w:rsidRDefault="00FE3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D503" w14:textId="77777777" w:rsidR="004D3E98" w:rsidRDefault="004D3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4552525">
    <w:abstractNumId w:val="16"/>
  </w:num>
  <w:num w:numId="2" w16cid:durableId="17004782">
    <w:abstractNumId w:val="41"/>
  </w:num>
  <w:num w:numId="3" w16cid:durableId="58134392">
    <w:abstractNumId w:val="13"/>
  </w:num>
  <w:num w:numId="4" w16cid:durableId="1458378496">
    <w:abstractNumId w:val="26"/>
  </w:num>
  <w:num w:numId="5" w16cid:durableId="551503296">
    <w:abstractNumId w:val="19"/>
  </w:num>
  <w:num w:numId="6" w16cid:durableId="886988444">
    <w:abstractNumId w:val="40"/>
  </w:num>
  <w:num w:numId="7" w16cid:durableId="1234973832">
    <w:abstractNumId w:val="42"/>
  </w:num>
  <w:num w:numId="8" w16cid:durableId="2115712733">
    <w:abstractNumId w:val="21"/>
  </w:num>
  <w:num w:numId="9" w16cid:durableId="786894540">
    <w:abstractNumId w:val="43"/>
  </w:num>
  <w:num w:numId="10" w16cid:durableId="974874188">
    <w:abstractNumId w:val="17"/>
  </w:num>
  <w:num w:numId="11" w16cid:durableId="1620717357">
    <w:abstractNumId w:val="14"/>
  </w:num>
  <w:num w:numId="12" w16cid:durableId="2080135006">
    <w:abstractNumId w:val="20"/>
  </w:num>
  <w:num w:numId="13" w16cid:durableId="839850239">
    <w:abstractNumId w:val="22"/>
  </w:num>
  <w:num w:numId="14" w16cid:durableId="181942820">
    <w:abstractNumId w:val="18"/>
  </w:num>
  <w:num w:numId="15" w16cid:durableId="349794639">
    <w:abstractNumId w:val="2"/>
  </w:num>
  <w:num w:numId="16" w16cid:durableId="1701710282">
    <w:abstractNumId w:val="39"/>
  </w:num>
  <w:num w:numId="17" w16cid:durableId="2113233491">
    <w:abstractNumId w:val="15"/>
  </w:num>
  <w:num w:numId="18" w16cid:durableId="19429557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38"/>
  </w:num>
  <w:num w:numId="20" w16cid:durableId="1615015997">
    <w:abstractNumId w:val="27"/>
  </w:num>
  <w:num w:numId="21" w16cid:durableId="1736858083">
    <w:abstractNumId w:val="24"/>
  </w:num>
  <w:num w:numId="22" w16cid:durableId="474444691">
    <w:abstractNumId w:val="29"/>
  </w:num>
  <w:num w:numId="23" w16cid:durableId="198517551">
    <w:abstractNumId w:val="31"/>
  </w:num>
  <w:num w:numId="24" w16cid:durableId="1301299201">
    <w:abstractNumId w:val="36"/>
  </w:num>
  <w:num w:numId="25" w16cid:durableId="1039743143">
    <w:abstractNumId w:val="35"/>
  </w:num>
  <w:num w:numId="26" w16cid:durableId="982662308">
    <w:abstractNumId w:val="33"/>
  </w:num>
  <w:num w:numId="27" w16cid:durableId="1021780228">
    <w:abstractNumId w:val="44"/>
  </w:num>
  <w:num w:numId="28" w16cid:durableId="1557203846">
    <w:abstractNumId w:val="1"/>
  </w:num>
  <w:num w:numId="29" w16cid:durableId="2099475844">
    <w:abstractNumId w:val="0"/>
  </w:num>
  <w:num w:numId="30" w16cid:durableId="1532957308">
    <w:abstractNumId w:val="32"/>
  </w:num>
  <w:num w:numId="31" w16cid:durableId="11480156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665186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74536200">
    <w:abstractNumId w:val="11"/>
  </w:num>
  <w:num w:numId="34" w16cid:durableId="1639724557">
    <w:abstractNumId w:val="34"/>
  </w:num>
  <w:num w:numId="35" w16cid:durableId="701395286">
    <w:abstractNumId w:val="9"/>
  </w:num>
  <w:num w:numId="36" w16cid:durableId="1056313886">
    <w:abstractNumId w:val="8"/>
  </w:num>
  <w:num w:numId="37" w16cid:durableId="382213227">
    <w:abstractNumId w:val="7"/>
  </w:num>
  <w:num w:numId="38" w16cid:durableId="1770196881">
    <w:abstractNumId w:val="6"/>
  </w:num>
  <w:num w:numId="39" w16cid:durableId="1983267975">
    <w:abstractNumId w:val="5"/>
  </w:num>
  <w:num w:numId="40" w16cid:durableId="306781411">
    <w:abstractNumId w:val="4"/>
  </w:num>
  <w:num w:numId="41" w16cid:durableId="1110971247">
    <w:abstractNumId w:val="3"/>
  </w:num>
  <w:num w:numId="42" w16cid:durableId="1124419429">
    <w:abstractNumId w:val="23"/>
  </w:num>
  <w:num w:numId="43" w16cid:durableId="1778332750">
    <w:abstractNumId w:val="25"/>
  </w:num>
  <w:num w:numId="44" w16cid:durableId="564796695">
    <w:abstractNumId w:val="37"/>
  </w:num>
  <w:num w:numId="45" w16cid:durableId="2055502027">
    <w:abstractNumId w:val="28"/>
  </w:num>
  <w:num w:numId="46" w16cid:durableId="359168763">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A3"/>
    <w:rsid w:val="00022E4A"/>
    <w:rsid w:val="00070E09"/>
    <w:rsid w:val="0007316E"/>
    <w:rsid w:val="00081C2E"/>
    <w:rsid w:val="000845FB"/>
    <w:rsid w:val="00097E80"/>
    <w:rsid w:val="000A121A"/>
    <w:rsid w:val="000A6394"/>
    <w:rsid w:val="000B243A"/>
    <w:rsid w:val="000B7FED"/>
    <w:rsid w:val="000C038A"/>
    <w:rsid w:val="000C6598"/>
    <w:rsid w:val="000D44B3"/>
    <w:rsid w:val="00111B27"/>
    <w:rsid w:val="001141FB"/>
    <w:rsid w:val="00145D43"/>
    <w:rsid w:val="00161608"/>
    <w:rsid w:val="00165C03"/>
    <w:rsid w:val="00184B5A"/>
    <w:rsid w:val="00192735"/>
    <w:rsid w:val="00192C46"/>
    <w:rsid w:val="001A08B3"/>
    <w:rsid w:val="001A7B60"/>
    <w:rsid w:val="001B0440"/>
    <w:rsid w:val="001B52F0"/>
    <w:rsid w:val="001B7A65"/>
    <w:rsid w:val="001D4C18"/>
    <w:rsid w:val="001E41F3"/>
    <w:rsid w:val="002061EA"/>
    <w:rsid w:val="00247E8F"/>
    <w:rsid w:val="002545C6"/>
    <w:rsid w:val="0026004D"/>
    <w:rsid w:val="002640DD"/>
    <w:rsid w:val="00264A6A"/>
    <w:rsid w:val="0026706F"/>
    <w:rsid w:val="00271116"/>
    <w:rsid w:val="00275D12"/>
    <w:rsid w:val="00284FEB"/>
    <w:rsid w:val="002860C4"/>
    <w:rsid w:val="002A2CEE"/>
    <w:rsid w:val="002A715C"/>
    <w:rsid w:val="002B5741"/>
    <w:rsid w:val="002C0863"/>
    <w:rsid w:val="002C142A"/>
    <w:rsid w:val="002C3ABD"/>
    <w:rsid w:val="002E472E"/>
    <w:rsid w:val="002E47DC"/>
    <w:rsid w:val="002E607C"/>
    <w:rsid w:val="00304A02"/>
    <w:rsid w:val="00305409"/>
    <w:rsid w:val="00307474"/>
    <w:rsid w:val="00311838"/>
    <w:rsid w:val="00316B01"/>
    <w:rsid w:val="003243EE"/>
    <w:rsid w:val="003436CC"/>
    <w:rsid w:val="0034738A"/>
    <w:rsid w:val="003609EF"/>
    <w:rsid w:val="0036231A"/>
    <w:rsid w:val="00367957"/>
    <w:rsid w:val="0037443F"/>
    <w:rsid w:val="00374928"/>
    <w:rsid w:val="00374DD4"/>
    <w:rsid w:val="003755EB"/>
    <w:rsid w:val="00380D4A"/>
    <w:rsid w:val="003969A3"/>
    <w:rsid w:val="003B0C5D"/>
    <w:rsid w:val="003C0004"/>
    <w:rsid w:val="003C4F5E"/>
    <w:rsid w:val="003D1F3B"/>
    <w:rsid w:val="003E1A36"/>
    <w:rsid w:val="003E5369"/>
    <w:rsid w:val="00410371"/>
    <w:rsid w:val="00412260"/>
    <w:rsid w:val="00415D9C"/>
    <w:rsid w:val="004242F1"/>
    <w:rsid w:val="004305A3"/>
    <w:rsid w:val="00456D55"/>
    <w:rsid w:val="0047270D"/>
    <w:rsid w:val="004938B8"/>
    <w:rsid w:val="004B4D75"/>
    <w:rsid w:val="004B75B7"/>
    <w:rsid w:val="004D3E98"/>
    <w:rsid w:val="004E117D"/>
    <w:rsid w:val="004E226B"/>
    <w:rsid w:val="004E5BF1"/>
    <w:rsid w:val="00505932"/>
    <w:rsid w:val="005141D9"/>
    <w:rsid w:val="0051580D"/>
    <w:rsid w:val="005417EC"/>
    <w:rsid w:val="0054525B"/>
    <w:rsid w:val="00547111"/>
    <w:rsid w:val="0057244F"/>
    <w:rsid w:val="0057306E"/>
    <w:rsid w:val="005814F3"/>
    <w:rsid w:val="00585612"/>
    <w:rsid w:val="00592D74"/>
    <w:rsid w:val="005B3F0A"/>
    <w:rsid w:val="005D29C3"/>
    <w:rsid w:val="005D5E83"/>
    <w:rsid w:val="005E2C44"/>
    <w:rsid w:val="0061621D"/>
    <w:rsid w:val="00621188"/>
    <w:rsid w:val="00625653"/>
    <w:rsid w:val="006257ED"/>
    <w:rsid w:val="00642708"/>
    <w:rsid w:val="006531DF"/>
    <w:rsid w:val="00653DE4"/>
    <w:rsid w:val="00655227"/>
    <w:rsid w:val="006617C5"/>
    <w:rsid w:val="0066487F"/>
    <w:rsid w:val="00665C47"/>
    <w:rsid w:val="006667A6"/>
    <w:rsid w:val="0068244F"/>
    <w:rsid w:val="00693618"/>
    <w:rsid w:val="00695808"/>
    <w:rsid w:val="006A406B"/>
    <w:rsid w:val="006B46FB"/>
    <w:rsid w:val="006C6918"/>
    <w:rsid w:val="006D50E7"/>
    <w:rsid w:val="006D6477"/>
    <w:rsid w:val="006D7730"/>
    <w:rsid w:val="006E21FB"/>
    <w:rsid w:val="006E383B"/>
    <w:rsid w:val="006F5B7A"/>
    <w:rsid w:val="00703A92"/>
    <w:rsid w:val="00710E7E"/>
    <w:rsid w:val="007242D7"/>
    <w:rsid w:val="00732D1D"/>
    <w:rsid w:val="0073761D"/>
    <w:rsid w:val="0073773A"/>
    <w:rsid w:val="0074018D"/>
    <w:rsid w:val="00741D65"/>
    <w:rsid w:val="00741F43"/>
    <w:rsid w:val="00742B16"/>
    <w:rsid w:val="00763891"/>
    <w:rsid w:val="00792342"/>
    <w:rsid w:val="00792BAB"/>
    <w:rsid w:val="007977A8"/>
    <w:rsid w:val="007A0AB3"/>
    <w:rsid w:val="007A4392"/>
    <w:rsid w:val="007B512A"/>
    <w:rsid w:val="007C2097"/>
    <w:rsid w:val="007D6A07"/>
    <w:rsid w:val="007E13E6"/>
    <w:rsid w:val="007F7259"/>
    <w:rsid w:val="00803A0C"/>
    <w:rsid w:val="008040A8"/>
    <w:rsid w:val="008121D8"/>
    <w:rsid w:val="008279FA"/>
    <w:rsid w:val="00833301"/>
    <w:rsid w:val="008626E7"/>
    <w:rsid w:val="00870EE7"/>
    <w:rsid w:val="00880F8B"/>
    <w:rsid w:val="008863B9"/>
    <w:rsid w:val="008909F9"/>
    <w:rsid w:val="008A45A6"/>
    <w:rsid w:val="008A64AC"/>
    <w:rsid w:val="008D3CCC"/>
    <w:rsid w:val="008D7285"/>
    <w:rsid w:val="008E0E68"/>
    <w:rsid w:val="008E6A72"/>
    <w:rsid w:val="008F3789"/>
    <w:rsid w:val="008F686C"/>
    <w:rsid w:val="009004C3"/>
    <w:rsid w:val="00913FA9"/>
    <w:rsid w:val="009148DE"/>
    <w:rsid w:val="00917E74"/>
    <w:rsid w:val="00927058"/>
    <w:rsid w:val="00941E30"/>
    <w:rsid w:val="009531B0"/>
    <w:rsid w:val="009741B3"/>
    <w:rsid w:val="00976ED2"/>
    <w:rsid w:val="009777D9"/>
    <w:rsid w:val="009813BA"/>
    <w:rsid w:val="00981C67"/>
    <w:rsid w:val="0098690B"/>
    <w:rsid w:val="00991B88"/>
    <w:rsid w:val="009A3F0B"/>
    <w:rsid w:val="009A5753"/>
    <w:rsid w:val="009A579D"/>
    <w:rsid w:val="009E3297"/>
    <w:rsid w:val="009F7054"/>
    <w:rsid w:val="009F734F"/>
    <w:rsid w:val="00A05F39"/>
    <w:rsid w:val="00A246B6"/>
    <w:rsid w:val="00A24BA4"/>
    <w:rsid w:val="00A32667"/>
    <w:rsid w:val="00A4120E"/>
    <w:rsid w:val="00A47E70"/>
    <w:rsid w:val="00A50CF0"/>
    <w:rsid w:val="00A657A9"/>
    <w:rsid w:val="00A7671C"/>
    <w:rsid w:val="00A87E9F"/>
    <w:rsid w:val="00AA2CBC"/>
    <w:rsid w:val="00AC5820"/>
    <w:rsid w:val="00AC70C6"/>
    <w:rsid w:val="00AD1CD8"/>
    <w:rsid w:val="00B006A6"/>
    <w:rsid w:val="00B03B24"/>
    <w:rsid w:val="00B258BB"/>
    <w:rsid w:val="00B2762F"/>
    <w:rsid w:val="00B5582A"/>
    <w:rsid w:val="00B64C48"/>
    <w:rsid w:val="00B66F8D"/>
    <w:rsid w:val="00B67B97"/>
    <w:rsid w:val="00B968C8"/>
    <w:rsid w:val="00BA3EC5"/>
    <w:rsid w:val="00BA51D9"/>
    <w:rsid w:val="00BB2550"/>
    <w:rsid w:val="00BB5DFC"/>
    <w:rsid w:val="00BC0762"/>
    <w:rsid w:val="00BC4ECF"/>
    <w:rsid w:val="00BD0F80"/>
    <w:rsid w:val="00BD279D"/>
    <w:rsid w:val="00BD29C0"/>
    <w:rsid w:val="00BD5149"/>
    <w:rsid w:val="00BD6495"/>
    <w:rsid w:val="00BD6BB8"/>
    <w:rsid w:val="00BE18E5"/>
    <w:rsid w:val="00BF52DB"/>
    <w:rsid w:val="00C66BA2"/>
    <w:rsid w:val="00C74B84"/>
    <w:rsid w:val="00C870F6"/>
    <w:rsid w:val="00C91117"/>
    <w:rsid w:val="00C95985"/>
    <w:rsid w:val="00CC5026"/>
    <w:rsid w:val="00CC68D0"/>
    <w:rsid w:val="00CD5144"/>
    <w:rsid w:val="00CD723A"/>
    <w:rsid w:val="00CE2378"/>
    <w:rsid w:val="00CF108E"/>
    <w:rsid w:val="00D021FB"/>
    <w:rsid w:val="00D03F9A"/>
    <w:rsid w:val="00D06D51"/>
    <w:rsid w:val="00D169FB"/>
    <w:rsid w:val="00D20442"/>
    <w:rsid w:val="00D24991"/>
    <w:rsid w:val="00D37E5B"/>
    <w:rsid w:val="00D50255"/>
    <w:rsid w:val="00D56DB1"/>
    <w:rsid w:val="00D66520"/>
    <w:rsid w:val="00D73FE0"/>
    <w:rsid w:val="00D84061"/>
    <w:rsid w:val="00D84AE9"/>
    <w:rsid w:val="00D9124E"/>
    <w:rsid w:val="00D912DE"/>
    <w:rsid w:val="00D9479D"/>
    <w:rsid w:val="00D96DB1"/>
    <w:rsid w:val="00DA30B9"/>
    <w:rsid w:val="00DB2D03"/>
    <w:rsid w:val="00DC0251"/>
    <w:rsid w:val="00DC1999"/>
    <w:rsid w:val="00DE34CF"/>
    <w:rsid w:val="00DF3359"/>
    <w:rsid w:val="00DF4F22"/>
    <w:rsid w:val="00E01B1C"/>
    <w:rsid w:val="00E13F3D"/>
    <w:rsid w:val="00E30790"/>
    <w:rsid w:val="00E31F69"/>
    <w:rsid w:val="00E34898"/>
    <w:rsid w:val="00E452AA"/>
    <w:rsid w:val="00E54CB4"/>
    <w:rsid w:val="00E62F0F"/>
    <w:rsid w:val="00E66D2F"/>
    <w:rsid w:val="00E76A30"/>
    <w:rsid w:val="00E82D28"/>
    <w:rsid w:val="00E87814"/>
    <w:rsid w:val="00EA660A"/>
    <w:rsid w:val="00EB09B7"/>
    <w:rsid w:val="00EB1D45"/>
    <w:rsid w:val="00EB6F54"/>
    <w:rsid w:val="00EC16FE"/>
    <w:rsid w:val="00EE7D7C"/>
    <w:rsid w:val="00EF61F1"/>
    <w:rsid w:val="00EF7F97"/>
    <w:rsid w:val="00F02FD4"/>
    <w:rsid w:val="00F25D98"/>
    <w:rsid w:val="00F270F6"/>
    <w:rsid w:val="00F300FB"/>
    <w:rsid w:val="00F3252E"/>
    <w:rsid w:val="00F34ED5"/>
    <w:rsid w:val="00F57E71"/>
    <w:rsid w:val="00F73722"/>
    <w:rsid w:val="00F77C90"/>
    <w:rsid w:val="00F93157"/>
    <w:rsid w:val="00F952F1"/>
    <w:rsid w:val="00FB2507"/>
    <w:rsid w:val="00FB6386"/>
    <w:rsid w:val="00FE2993"/>
    <w:rsid w:val="00FE3719"/>
    <w:rsid w:val="00FE75FD"/>
    <w:rsid w:val="00FF1223"/>
    <w:rsid w:val="00FF4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uiPriority w:val="99"/>
    <w:qFormat/>
    <w:rsid w:val="00710E7E"/>
  </w:style>
  <w:style w:type="paragraph" w:customStyle="1" w:styleId="Guidance">
    <w:name w:val="Guidance"/>
    <w:basedOn w:val="Normal"/>
    <w:link w:val="GuidanceChar"/>
    <w:uiPriority w:val="99"/>
    <w:qFormat/>
    <w:rsid w:val="00710E7E"/>
    <w:rPr>
      <w:i/>
      <w:color w:val="0000FF"/>
    </w:rPr>
  </w:style>
  <w:style w:type="character" w:customStyle="1" w:styleId="BalloonTextChar">
    <w:name w:val="Balloon Text Char"/>
    <w:link w:val="BalloonText"/>
    <w:uiPriority w:val="99"/>
    <w:qFormat/>
    <w:rsid w:val="00710E7E"/>
    <w:rPr>
      <w:rFonts w:ascii="Tahoma" w:hAnsi="Tahoma" w:cs="Tahoma"/>
      <w:sz w:val="16"/>
      <w:szCs w:val="16"/>
      <w:lang w:val="en-GB" w:eastAsia="en-US"/>
    </w:rPr>
  </w:style>
  <w:style w:type="table" w:styleId="TableGrid">
    <w:name w:val="Table Grid"/>
    <w:aliases w:val="SGS Table Basic 1,Table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3,Level_2 Char,标题 8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iPriority w:val="99"/>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710E7E"/>
  </w:style>
  <w:style w:type="numbering" w:customStyle="1" w:styleId="NoList3">
    <w:name w:val="No List3"/>
    <w:next w:val="NoList"/>
    <w:semiHidden/>
    <w:unhideWhenUsed/>
    <w:rsid w:val="00710E7E"/>
  </w:style>
  <w:style w:type="numbering" w:customStyle="1" w:styleId="NoList4">
    <w:name w:val="No List4"/>
    <w:next w:val="NoList"/>
    <w:semiHidden/>
    <w:unhideWhenUsed/>
    <w:rsid w:val="00710E7E"/>
  </w:style>
  <w:style w:type="table" w:customStyle="1" w:styleId="TableGrid1">
    <w:name w:val="Table Grid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10E7E"/>
    <w:rPr>
      <w:rFonts w:ascii="Arial" w:hAnsi="Arial"/>
      <w:b/>
      <w:i/>
      <w:noProof/>
      <w:sz w:val="18"/>
      <w:lang w:val="en-GB" w:eastAsia="en-US"/>
    </w:rPr>
  </w:style>
  <w:style w:type="numbering" w:customStyle="1" w:styleId="NoList5">
    <w:name w:val="No List5"/>
    <w:next w:val="NoList"/>
    <w:semiHidden/>
    <w:unhideWhenUsed/>
    <w:rsid w:val="00710E7E"/>
  </w:style>
  <w:style w:type="character" w:customStyle="1" w:styleId="Heading7Char">
    <w:name w:val="Heading 7 Char"/>
    <w:aliases w:val="L7 Char,Header 7 Char"/>
    <w:link w:val="Heading7"/>
    <w:qFormat/>
    <w:rsid w:val="00710E7E"/>
    <w:rPr>
      <w:rFonts w:ascii="Arial" w:hAnsi="Arial"/>
      <w:lang w:val="en-GB" w:eastAsia="en-US"/>
    </w:rPr>
  </w:style>
  <w:style w:type="character" w:customStyle="1" w:styleId="Heading8Char">
    <w:name w:val="Heading 8 Char"/>
    <w:link w:val="Heading8"/>
    <w:qFormat/>
    <w:rsid w:val="00710E7E"/>
    <w:rPr>
      <w:rFonts w:ascii="Arial" w:hAnsi="Arial"/>
      <w:sz w:val="36"/>
      <w:lang w:val="en-GB" w:eastAsia="en-US"/>
    </w:rPr>
  </w:style>
  <w:style w:type="character" w:customStyle="1" w:styleId="Heading9Char">
    <w:name w:val="Heading 9 Char"/>
    <w:aliases w:val="Figure Heading Char,FH Char"/>
    <w:link w:val="Heading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710E7E"/>
  </w:style>
  <w:style w:type="numbering" w:customStyle="1" w:styleId="NoList21">
    <w:name w:val="No List21"/>
    <w:next w:val="NoList"/>
    <w:semiHidden/>
    <w:unhideWhenUsed/>
    <w:rsid w:val="00710E7E"/>
  </w:style>
  <w:style w:type="numbering" w:customStyle="1" w:styleId="NoList31">
    <w:name w:val="No List31"/>
    <w:next w:val="NoList"/>
    <w:semiHidden/>
    <w:unhideWhenUsed/>
    <w:rsid w:val="00710E7E"/>
  </w:style>
  <w:style w:type="numbering" w:customStyle="1" w:styleId="NoList41">
    <w:name w:val="No List41"/>
    <w:next w:val="NoList"/>
    <w:semiHidden/>
    <w:unhideWhenUsed/>
    <w:rsid w:val="00710E7E"/>
  </w:style>
  <w:style w:type="table" w:customStyle="1" w:styleId="TableGrid11">
    <w:name w:val="Table Grid1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10E7E"/>
    <w:rPr>
      <w:rFonts w:ascii="Times New Roman" w:eastAsia="Malgun Gothic" w:hAnsi="Times New Roman"/>
      <w:i/>
      <w:lang w:val="en-GB" w:eastAsia="x-none"/>
    </w:rPr>
  </w:style>
  <w:style w:type="paragraph" w:styleId="BodyText3">
    <w:name w:val="Body Text 3"/>
    <w:basedOn w:val="Normal"/>
    <w:link w:val="BodyText3Char"/>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10E7E"/>
    <w:rPr>
      <w:rFonts w:eastAsia="MS Mincho"/>
      <w:lang w:val="en-GB" w:eastAsia="en-US" w:bidi="ar-SA"/>
    </w:rPr>
  </w:style>
  <w:style w:type="paragraph" w:customStyle="1" w:styleId="1CharChar">
    <w:name w:val="(文字) (文字)1 Char (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10E7E"/>
  </w:style>
  <w:style w:type="paragraph" w:customStyle="1" w:styleId="CarCar">
    <w:name w:val="Car C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0E7E"/>
    <w:rPr>
      <w:rFonts w:ascii="Arial" w:eastAsia="Batang" w:hAnsi="Arial" w:cs="Times New Roman"/>
      <w:b/>
      <w:bCs/>
      <w:i/>
      <w:iCs/>
      <w:sz w:val="28"/>
      <w:szCs w:val="28"/>
      <w:lang w:val="en-GB" w:eastAsia="en-US" w:bidi="ar-SA"/>
    </w:rPr>
  </w:style>
  <w:style w:type="paragraph" w:customStyle="1" w:styleId="3">
    <w:name w:val="(文字) (文字)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710E7E"/>
    <w:pPr>
      <w:spacing w:after="0"/>
      <w:ind w:left="851"/>
    </w:pPr>
    <w:rPr>
      <w:rFonts w:eastAsia="MS Mincho"/>
      <w:lang w:val="it-IT" w:eastAsia="en-GB"/>
    </w:rPr>
  </w:style>
  <w:style w:type="paragraph" w:styleId="ListNumber5">
    <w:name w:val="List Number 5"/>
    <w:basedOn w:val="Normal"/>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10E7E"/>
    <w:rPr>
      <w:b/>
      <w:bCs/>
    </w:rPr>
  </w:style>
  <w:style w:type="character" w:customStyle="1" w:styleId="CharChar7">
    <w:name w:val="Char Char7"/>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qFormat/>
    <w:rsid w:val="00710E7E"/>
    <w:rPr>
      <w:rFonts w:ascii="Times New Roman" w:hAnsi="Times New Roman"/>
      <w:lang w:val="en-GB" w:eastAsia="en-US"/>
    </w:rPr>
  </w:style>
  <w:style w:type="character" w:customStyle="1" w:styleId="CharChar9">
    <w:name w:val="Char Char9"/>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qFormat/>
    <w:rsid w:val="00710E7E"/>
    <w:pPr>
      <w:snapToGrid w:val="0"/>
    </w:pPr>
    <w:rPr>
      <w:rFonts w:eastAsia="SimSun"/>
      <w:lang w:eastAsia="x-none"/>
    </w:rPr>
  </w:style>
  <w:style w:type="character" w:customStyle="1" w:styleId="EndnoteTextChar">
    <w:name w:val="Endnote Text Char"/>
    <w:basedOn w:val="DefaultParagraphFont"/>
    <w:link w:val="EndnoteText"/>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aliases w:val="Section Header"/>
    <w:basedOn w:val="Normal"/>
    <w:next w:val="Normal"/>
    <w:link w:val="TitleChar"/>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
    <w:qFormat/>
    <w:rsid w:val="00710E7E"/>
    <w:rPr>
      <w:rFonts w:ascii="Arial" w:hAnsi="Arial"/>
      <w:sz w:val="22"/>
      <w:lang w:val="en-GB" w:eastAsia="ja-JP" w:bidi="ar-SA"/>
    </w:rPr>
  </w:style>
  <w:style w:type="paragraph" w:styleId="Date">
    <w:name w:val="Date"/>
    <w:basedOn w:val="Normal"/>
    <w:next w:val="Normal"/>
    <w:link w:val="DateChar"/>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qFormat/>
    <w:rsid w:val="00710E7E"/>
    <w:rPr>
      <w:rFonts w:ascii="Times New Roman" w:eastAsia="Malgun Gothic" w:hAnsi="Times New Roman"/>
      <w:sz w:val="24"/>
      <w:szCs w:val="24"/>
      <w:lang w:val="en-GB" w:eastAsia="ko-KR"/>
    </w:rPr>
  </w:style>
  <w:style w:type="paragraph" w:customStyle="1" w:styleId="-PAGE-">
    <w:name w:val="- PAGE -"/>
    <w:qFormat/>
    <w:rsid w:val="00710E7E"/>
    <w:rPr>
      <w:rFonts w:ascii="Times New Roman" w:eastAsia="Malgun Gothic" w:hAnsi="Times New Roman"/>
      <w:sz w:val="24"/>
      <w:szCs w:val="24"/>
      <w:lang w:val="en-GB" w:eastAsia="ko-KR"/>
    </w:rPr>
  </w:style>
  <w:style w:type="paragraph" w:customStyle="1" w:styleId="PageXofY">
    <w:name w:val="Page X of Y"/>
    <w:qFormat/>
    <w:rsid w:val="00710E7E"/>
    <w:rPr>
      <w:rFonts w:ascii="Times New Roman" w:eastAsia="Malgun Gothic" w:hAnsi="Times New Roman"/>
      <w:sz w:val="24"/>
      <w:szCs w:val="24"/>
      <w:lang w:val="en-GB" w:eastAsia="ko-KR"/>
    </w:rPr>
  </w:style>
  <w:style w:type="paragraph" w:customStyle="1" w:styleId="Createdby">
    <w:name w:val="Created by"/>
    <w:qFormat/>
    <w:rsid w:val="00710E7E"/>
    <w:rPr>
      <w:rFonts w:ascii="Times New Roman" w:eastAsia="Malgun Gothic" w:hAnsi="Times New Roman"/>
      <w:sz w:val="24"/>
      <w:szCs w:val="24"/>
      <w:lang w:val="en-GB" w:eastAsia="ko-KR"/>
    </w:rPr>
  </w:style>
  <w:style w:type="paragraph" w:customStyle="1" w:styleId="Createdon">
    <w:name w:val="Created on"/>
    <w:qFormat/>
    <w:rsid w:val="00710E7E"/>
    <w:rPr>
      <w:rFonts w:ascii="Times New Roman" w:eastAsia="Malgun Gothic" w:hAnsi="Times New Roman"/>
      <w:sz w:val="24"/>
      <w:szCs w:val="24"/>
      <w:lang w:val="en-GB" w:eastAsia="ko-KR"/>
    </w:rPr>
  </w:style>
  <w:style w:type="paragraph" w:customStyle="1" w:styleId="Lastprinted">
    <w:name w:val="Last printed"/>
    <w:qFormat/>
    <w:rsid w:val="00710E7E"/>
    <w:rPr>
      <w:rFonts w:ascii="Times New Roman" w:eastAsia="Malgun Gothic" w:hAnsi="Times New Roman"/>
      <w:sz w:val="24"/>
      <w:szCs w:val="24"/>
      <w:lang w:val="en-GB" w:eastAsia="ko-KR"/>
    </w:rPr>
  </w:style>
  <w:style w:type="paragraph" w:customStyle="1" w:styleId="Lastsavedby">
    <w:name w:val="Last saved by"/>
    <w:qFormat/>
    <w:rsid w:val="00710E7E"/>
    <w:rPr>
      <w:rFonts w:ascii="Times New Roman" w:eastAsia="Malgun Gothic" w:hAnsi="Times New Roman"/>
      <w:sz w:val="24"/>
      <w:szCs w:val="24"/>
      <w:lang w:val="en-GB" w:eastAsia="ko-KR"/>
    </w:rPr>
  </w:style>
  <w:style w:type="paragraph" w:customStyle="1" w:styleId="Filename">
    <w:name w:val="Filename"/>
    <w:qFormat/>
    <w:rsid w:val="00710E7E"/>
    <w:rPr>
      <w:rFonts w:ascii="Times New Roman" w:eastAsia="Malgun Gothic" w:hAnsi="Times New Roman"/>
      <w:sz w:val="24"/>
      <w:szCs w:val="24"/>
      <w:lang w:val="en-GB" w:eastAsia="ko-KR"/>
    </w:rPr>
  </w:style>
  <w:style w:type="paragraph" w:customStyle="1" w:styleId="Filenameandpath">
    <w:name w:val="Filename and path"/>
    <w:qFormat/>
    <w:rsid w:val="00710E7E"/>
    <w:rPr>
      <w:rFonts w:ascii="Times New Roman" w:eastAsia="Malgun Gothic" w:hAnsi="Times New Roman"/>
      <w:sz w:val="24"/>
      <w:szCs w:val="24"/>
      <w:lang w:val="en-GB" w:eastAsia="ko-KR"/>
    </w:rPr>
  </w:style>
  <w:style w:type="paragraph" w:customStyle="1" w:styleId="AuthorPageDate">
    <w:name w:val="Author  Page #  Date"/>
    <w:qFormat/>
    <w:rsid w:val="00710E7E"/>
    <w:rPr>
      <w:rFonts w:ascii="Times New Roman" w:eastAsia="Malgun Gothic" w:hAnsi="Times New Roman"/>
      <w:sz w:val="24"/>
      <w:szCs w:val="24"/>
      <w:lang w:val="en-GB" w:eastAsia="ko-KR"/>
    </w:rPr>
  </w:style>
  <w:style w:type="paragraph" w:customStyle="1" w:styleId="ConfidentialPageDate">
    <w:name w:val="Confidential  Page #  Date"/>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710E7E"/>
    <w:pPr>
      <w:tabs>
        <w:tab w:val="center" w:pos="4820"/>
        <w:tab w:val="right" w:pos="9640"/>
      </w:tabs>
    </w:pPr>
    <w:rPr>
      <w:lang w:eastAsia="ja-JP"/>
    </w:rPr>
  </w:style>
  <w:style w:type="paragraph" w:customStyle="1" w:styleId="Data">
    <w:name w:val="Data"/>
    <w:basedOn w:val="Normal"/>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10E7E"/>
    <w:pPr>
      <w:overflowPunct w:val="0"/>
      <w:autoSpaceDE w:val="0"/>
      <w:autoSpaceDN w:val="0"/>
      <w:adjustRightInd w:val="0"/>
      <w:textAlignment w:val="baseline"/>
    </w:pPr>
    <w:rPr>
      <w:lang w:eastAsia="ja-JP"/>
    </w:rPr>
  </w:style>
  <w:style w:type="paragraph" w:customStyle="1" w:styleId="TaOC">
    <w:name w:val="TaOC"/>
    <w:basedOn w:val="TAC"/>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10E7E"/>
    <w:pPr>
      <w:keepNext w:val="0"/>
      <w:keepLines w:val="0"/>
      <w:spacing w:before="240"/>
      <w:ind w:left="0" w:firstLine="0"/>
    </w:pPr>
    <w:rPr>
      <w:rFonts w:eastAsia="MS Mincho"/>
      <w:bCs/>
      <w:lang w:eastAsia="x-none"/>
    </w:rPr>
  </w:style>
  <w:style w:type="paragraph" w:customStyle="1" w:styleId="a4">
    <w:name w:val="吹き出し"/>
    <w:basedOn w:val="Normal"/>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710E7E"/>
    <w:pPr>
      <w:spacing w:before="100" w:beforeAutospacing="1" w:after="100" w:afterAutospacing="1"/>
    </w:pPr>
    <w:rPr>
      <w:sz w:val="24"/>
      <w:szCs w:val="24"/>
      <w:lang w:val="en-US" w:eastAsia="ko-KR"/>
    </w:rPr>
  </w:style>
  <w:style w:type="paragraph" w:customStyle="1" w:styleId="12">
    <w:name w:val="吹き出し1"/>
    <w:basedOn w:val="Normal"/>
    <w:qFormat/>
    <w:rsid w:val="00710E7E"/>
    <w:rPr>
      <w:rFonts w:ascii="Tahoma" w:eastAsia="MS Mincho" w:hAnsi="Tahoma" w:cs="Tahoma"/>
      <w:sz w:val="16"/>
      <w:szCs w:val="16"/>
      <w:lang w:eastAsia="ko-KR"/>
    </w:rPr>
  </w:style>
  <w:style w:type="paragraph" w:customStyle="1" w:styleId="ZchnZchn">
    <w:name w:val="Zchn Zchn"/>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10E7E"/>
    <w:rPr>
      <w:rFonts w:ascii="Tahoma" w:eastAsia="MS Mincho" w:hAnsi="Tahoma" w:cs="Tahoma"/>
      <w:sz w:val="16"/>
      <w:szCs w:val="16"/>
      <w:lang w:eastAsia="ko-KR"/>
    </w:rPr>
  </w:style>
  <w:style w:type="paragraph" w:customStyle="1" w:styleId="Note">
    <w:name w:val="Note"/>
    <w:basedOn w:val="B10"/>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10E7E"/>
    <w:pPr>
      <w:tabs>
        <w:tab w:val="left" w:pos="360"/>
      </w:tabs>
      <w:ind w:left="360" w:hanging="360"/>
    </w:pPr>
  </w:style>
  <w:style w:type="paragraph" w:customStyle="1" w:styleId="Para1">
    <w:name w:val="Para1"/>
    <w:basedOn w:val="Normal"/>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0E7E"/>
    <w:pPr>
      <w:spacing w:before="120"/>
      <w:outlineLvl w:val="2"/>
    </w:pPr>
    <w:rPr>
      <w:sz w:val="28"/>
    </w:rPr>
  </w:style>
  <w:style w:type="paragraph" w:customStyle="1" w:styleId="Heading2Head2A2">
    <w:name w:val="Heading 2.Head2A.2"/>
    <w:basedOn w:val="Heading1"/>
    <w:next w:val="Normal"/>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0E7E"/>
    <w:pPr>
      <w:spacing w:before="120"/>
      <w:outlineLvl w:val="2"/>
    </w:pPr>
    <w:rPr>
      <w:rFonts w:eastAsia="MS Mincho"/>
      <w:sz w:val="28"/>
      <w:lang w:eastAsia="de-DE"/>
    </w:rPr>
  </w:style>
  <w:style w:type="paragraph" w:customStyle="1" w:styleId="Reference">
    <w:name w:val="Reference"/>
    <w:basedOn w:val="Normal"/>
    <w:qFormat/>
    <w:rsid w:val="00710E7E"/>
    <w:pPr>
      <w:spacing w:after="0"/>
      <w:ind w:left="567" w:hanging="283"/>
    </w:pPr>
    <w:rPr>
      <w:rFonts w:eastAsia="MS Mincho"/>
      <w:lang w:eastAsia="en-GB"/>
    </w:rPr>
  </w:style>
  <w:style w:type="paragraph" w:customStyle="1" w:styleId="Bullets">
    <w:name w:val="Bullets"/>
    <w:basedOn w:val="BodyText"/>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710E7E"/>
    <w:pPr>
      <w:spacing w:after="220"/>
      <w:ind w:left="1298"/>
    </w:pPr>
    <w:rPr>
      <w:rFonts w:ascii="Arial" w:eastAsia="SimSun" w:hAnsi="Arial"/>
      <w:lang w:val="en-US" w:eastAsia="en-GB"/>
    </w:rPr>
  </w:style>
  <w:style w:type="numbering" w:customStyle="1" w:styleId="13">
    <w:name w:val="无列表1"/>
    <w:next w:val="NoList"/>
    <w:semiHidden/>
    <w:rsid w:val="00710E7E"/>
  </w:style>
  <w:style w:type="paragraph" w:customStyle="1" w:styleId="1030302">
    <w:name w:val="样式 样式 标题 1 + 两端对齐 段前: 0.3 行 段后: 0.3 行 行距: 单倍行距 + 段前: 0.2 行 段后: ..."/>
    <w:basedOn w:val="Normal"/>
    <w:autoRedefine/>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uiPriority w:val="99"/>
    <w:qFormat/>
    <w:rsid w:val="00710E7E"/>
    <w:rPr>
      <w:rFonts w:ascii="Times New Roman" w:hAnsi="Times New Roman"/>
      <w:i/>
      <w:color w:val="0000FF"/>
      <w:lang w:val="en-GB" w:eastAsia="en-US"/>
    </w:rPr>
  </w:style>
  <w:style w:type="paragraph" w:customStyle="1" w:styleId="msonormal0">
    <w:name w:val="msonormal"/>
    <w:basedOn w:val="Normal"/>
    <w:uiPriority w:val="99"/>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uiPriority w:val="99"/>
    <w:semiHidden/>
    <w:qFormat/>
    <w:rsid w:val="00710E7E"/>
    <w:rPr>
      <w:rFonts w:ascii="Times New Roman" w:eastAsia="Batang" w:hAnsi="Times New Roman"/>
      <w:lang w:val="en-GB" w:eastAsia="en-US"/>
    </w:rPr>
  </w:style>
  <w:style w:type="paragraph" w:customStyle="1" w:styleId="31">
    <w:name w:val="吹き出し3"/>
    <w:basedOn w:val="Normal"/>
    <w:semiHidden/>
    <w:qFormat/>
    <w:rsid w:val="00710E7E"/>
    <w:rPr>
      <w:rFonts w:ascii="Tahoma" w:eastAsia="MS Mincho" w:hAnsi="Tahoma" w:cs="Tahoma"/>
      <w:sz w:val="16"/>
      <w:szCs w:val="16"/>
    </w:rPr>
  </w:style>
  <w:style w:type="paragraph" w:customStyle="1" w:styleId="5">
    <w:name w:val="吹き出し5"/>
    <w:basedOn w:val="Normal"/>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0E7E"/>
    <w:rPr>
      <w:rFonts w:ascii="Times New Roman" w:eastAsia="Yu Mincho" w:hAnsi="Times New Roman"/>
      <w:lang w:val="en-GB" w:eastAsia="en-US"/>
    </w:rPr>
  </w:style>
  <w:style w:type="paragraph" w:customStyle="1" w:styleId="MotorolaResponse1">
    <w:name w:val="Motorola Response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qFormat/>
    <w:rsid w:val="00710E7E"/>
    <w:rPr>
      <w:rFonts w:ascii="Times New Roman" w:hAnsi="Times New Roman"/>
      <w:lang w:val="en-GB" w:eastAsia="en-US"/>
    </w:rPr>
  </w:style>
  <w:style w:type="character" w:customStyle="1" w:styleId="List2Char">
    <w:name w:val="List 2 Char"/>
    <w:link w:val="List2"/>
    <w:qFormat/>
    <w:rsid w:val="00710E7E"/>
    <w:rPr>
      <w:rFonts w:ascii="Times New Roman" w:hAnsi="Times New Roman"/>
      <w:lang w:val="en-GB" w:eastAsia="en-US"/>
    </w:rPr>
  </w:style>
  <w:style w:type="character" w:customStyle="1" w:styleId="ListBullet3Char">
    <w:name w:val="List Bullet 3 Char"/>
    <w:link w:val="ListBullet3"/>
    <w:qFormat/>
    <w:rsid w:val="00710E7E"/>
    <w:rPr>
      <w:rFonts w:ascii="Times New Roman" w:hAnsi="Times New Roman"/>
      <w:lang w:val="en-GB" w:eastAsia="en-US"/>
    </w:rPr>
  </w:style>
  <w:style w:type="character" w:customStyle="1" w:styleId="ListBullet2Char">
    <w:name w:val="List Bullet 2 Char"/>
    <w:aliases w:val="lb2 Char"/>
    <w:link w:val="ListBullet2"/>
    <w:qFormat/>
    <w:rsid w:val="00710E7E"/>
    <w:rPr>
      <w:rFonts w:ascii="Times New Roman" w:hAnsi="Times New Roman"/>
      <w:lang w:val="en-GB" w:eastAsia="en-US"/>
    </w:rPr>
  </w:style>
  <w:style w:type="character" w:customStyle="1" w:styleId="ListBulletChar">
    <w:name w:val="List Bullet Char"/>
    <w:aliases w:val="UL Char"/>
    <w:link w:val="ListBullet"/>
    <w:qFormat/>
    <w:rsid w:val="00710E7E"/>
    <w:rPr>
      <w:rFonts w:ascii="Times New Roman" w:hAnsi="Times New Roman"/>
      <w:lang w:val="en-GB" w:eastAsia="en-US"/>
    </w:rPr>
  </w:style>
  <w:style w:type="character" w:customStyle="1" w:styleId="1Char0">
    <w:name w:val="样式1 Char"/>
    <w:link w:val="10"/>
    <w:qFormat/>
    <w:rsid w:val="00710E7E"/>
    <w:rPr>
      <w:rFonts w:ascii="Arial" w:hAnsi="Arial"/>
      <w:sz w:val="18"/>
      <w:lang w:eastAsia="ja-JP"/>
    </w:rPr>
  </w:style>
  <w:style w:type="character" w:customStyle="1" w:styleId="superscript">
    <w:name w:val="superscript"/>
    <w:aliases w:val="+"/>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uiPriority w:val="99"/>
    <w:qFormat/>
    <w:rsid w:val="00710E7E"/>
    <w:rPr>
      <w:lang w:val="en-GB"/>
    </w:rPr>
  </w:style>
  <w:style w:type="character" w:customStyle="1" w:styleId="TitleChar1">
    <w:name w:val="Title Char1"/>
    <w:aliases w:val="Section Header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0E7E"/>
    <w:pPr>
      <w:spacing w:after="240"/>
      <w:jc w:val="both"/>
    </w:pPr>
    <w:rPr>
      <w:rFonts w:ascii="Helvetica" w:eastAsia="SimSun" w:hAnsi="Helvetica"/>
    </w:rPr>
  </w:style>
  <w:style w:type="paragraph" w:customStyle="1" w:styleId="List1">
    <w:name w:val="List1"/>
    <w:basedOn w:val="Normal"/>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710E7E"/>
    <w:pPr>
      <w:spacing w:before="120" w:after="0"/>
      <w:jc w:val="both"/>
    </w:pPr>
    <w:rPr>
      <w:rFonts w:eastAsia="SimSun"/>
      <w:lang w:val="en-US"/>
    </w:rPr>
  </w:style>
  <w:style w:type="paragraph" w:customStyle="1" w:styleId="centered">
    <w:name w:val="centered"/>
    <w:basedOn w:val="Normal"/>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qFormat/>
    <w:rsid w:val="00710E7E"/>
    <w:rPr>
      <w:rFonts w:ascii="Tahoma" w:eastAsia="MS Mincho" w:hAnsi="Tahoma" w:cs="Tahoma"/>
      <w:sz w:val="16"/>
      <w:szCs w:val="16"/>
    </w:rPr>
  </w:style>
  <w:style w:type="paragraph" w:customStyle="1" w:styleId="tac0">
    <w:name w:val="tac"/>
    <w:basedOn w:val="Normal"/>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710E7E"/>
    <w:rPr>
      <w:rFonts w:ascii="Times New Roman" w:eastAsia="Batang" w:hAnsi="Times New Roman"/>
      <w:lang w:val="en-GB" w:eastAsia="en-US"/>
    </w:rPr>
  </w:style>
  <w:style w:type="paragraph" w:customStyle="1" w:styleId="TOC92">
    <w:name w:val="TOC 92"/>
    <w:basedOn w:val="TOC8"/>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qFormat/>
    <w:rsid w:val="00710E7E"/>
    <w:rPr>
      <w:rFonts w:ascii="Tahoma" w:hAnsi="Tahoma" w:cs="Tahoma" w:hint="default"/>
      <w:shd w:val="clear" w:color="auto" w:fill="000080"/>
      <w:lang w:val="en-GB" w:eastAsia="en-US"/>
    </w:rPr>
  </w:style>
  <w:style w:type="character" w:customStyle="1" w:styleId="CharChar102">
    <w:name w:val="Char Char102"/>
    <w:qFormat/>
    <w:rsid w:val="00710E7E"/>
    <w:rPr>
      <w:rFonts w:ascii="Times New Roman" w:hAnsi="Times New Roman" w:cs="Times New Roman" w:hint="default"/>
      <w:lang w:val="en-GB" w:eastAsia="en-US"/>
    </w:rPr>
  </w:style>
  <w:style w:type="character" w:customStyle="1" w:styleId="CharChar92">
    <w:name w:val="Char Char92"/>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qFormat/>
    <w:rsid w:val="00710E7E"/>
    <w:rPr>
      <w:rFonts w:ascii="Times New Roman" w:hAnsi="Times New Roman"/>
      <w:lang w:val="en-GB" w:eastAsia="en-US"/>
    </w:rPr>
  </w:style>
  <w:style w:type="character" w:customStyle="1" w:styleId="CharChar91">
    <w:name w:val="Char Char91"/>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710E7E"/>
  </w:style>
  <w:style w:type="numbering" w:customStyle="1" w:styleId="NoList7">
    <w:name w:val="No List7"/>
    <w:next w:val="NoList"/>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710E7E"/>
  </w:style>
  <w:style w:type="numbering" w:customStyle="1" w:styleId="NoList32">
    <w:name w:val="No List32"/>
    <w:next w:val="NoList"/>
    <w:semiHidden/>
    <w:unhideWhenUsed/>
    <w:rsid w:val="00710E7E"/>
  </w:style>
  <w:style w:type="character" w:customStyle="1" w:styleId="FooterChar1">
    <w:name w:val="Footer Char1"/>
    <w:aliases w:val="footer odd Char1,footer Char1,fo Char1,pie de página Char1,页脚 Char1"/>
    <w:uiPriority w:val="99"/>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710E7E"/>
    <w:rPr>
      <w:rFonts w:ascii="Times New Roman" w:eastAsia="Batang" w:hAnsi="Times New Roman"/>
      <w:lang w:val="en-GB" w:eastAsia="en-US"/>
    </w:rPr>
  </w:style>
  <w:style w:type="numbering" w:customStyle="1" w:styleId="NoList42">
    <w:name w:val="No List42"/>
    <w:next w:val="NoList"/>
    <w:semiHidden/>
    <w:unhideWhenUsed/>
    <w:rsid w:val="00710E7E"/>
  </w:style>
  <w:style w:type="numbering" w:customStyle="1" w:styleId="NoList51">
    <w:name w:val="No List51"/>
    <w:next w:val="NoList"/>
    <w:semiHidden/>
    <w:unhideWhenUsed/>
    <w:rsid w:val="00710E7E"/>
  </w:style>
  <w:style w:type="numbering" w:customStyle="1" w:styleId="NoList211">
    <w:name w:val="No List211"/>
    <w:next w:val="NoList"/>
    <w:semiHidden/>
    <w:unhideWhenUsed/>
    <w:rsid w:val="00710E7E"/>
  </w:style>
  <w:style w:type="numbering" w:customStyle="1" w:styleId="NoList311">
    <w:name w:val="No List311"/>
    <w:next w:val="NoList"/>
    <w:semiHidden/>
    <w:unhideWhenUsed/>
    <w:rsid w:val="00710E7E"/>
  </w:style>
  <w:style w:type="numbering" w:customStyle="1" w:styleId="NoList411">
    <w:name w:val="No List411"/>
    <w:next w:val="NoList"/>
    <w:semiHidden/>
    <w:unhideWhenUsed/>
    <w:rsid w:val="00710E7E"/>
  </w:style>
  <w:style w:type="numbering" w:customStyle="1" w:styleId="NoList61">
    <w:name w:val="No List61"/>
    <w:next w:val="NoList"/>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semiHidden/>
    <w:unhideWhenUsed/>
    <w:rsid w:val="00710E7E"/>
  </w:style>
  <w:style w:type="numbering" w:customStyle="1" w:styleId="NoList71">
    <w:name w:val="No List71"/>
    <w:next w:val="NoList"/>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710E7E"/>
  </w:style>
  <w:style w:type="numbering" w:customStyle="1" w:styleId="NoList321">
    <w:name w:val="No List321"/>
    <w:next w:val="NoList"/>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semiHidden/>
    <w:unhideWhenUsed/>
    <w:rsid w:val="00710E7E"/>
  </w:style>
  <w:style w:type="numbering" w:customStyle="1" w:styleId="NoList23">
    <w:name w:val="No List23"/>
    <w:next w:val="NoList"/>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710E7E"/>
  </w:style>
  <w:style w:type="numbering" w:customStyle="1" w:styleId="NoList62">
    <w:name w:val="No List62"/>
    <w:next w:val="NoList"/>
    <w:semiHidden/>
    <w:unhideWhenUsed/>
    <w:rsid w:val="00710E7E"/>
  </w:style>
  <w:style w:type="numbering" w:customStyle="1" w:styleId="NoList72">
    <w:name w:val="No List72"/>
    <w:next w:val="NoList"/>
    <w:semiHidden/>
    <w:unhideWhenUsed/>
    <w:rsid w:val="00710E7E"/>
  </w:style>
  <w:style w:type="numbering" w:customStyle="1" w:styleId="NoList81">
    <w:name w:val="No List81"/>
    <w:next w:val="NoList"/>
    <w:semiHidden/>
    <w:unhideWhenUsed/>
    <w:rsid w:val="00710E7E"/>
  </w:style>
  <w:style w:type="table" w:customStyle="1" w:styleId="TableGrid71">
    <w:name w:val="Table Grid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710E7E"/>
  </w:style>
  <w:style w:type="numbering" w:customStyle="1" w:styleId="NoList212">
    <w:name w:val="No List212"/>
    <w:next w:val="NoList"/>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710E7E"/>
  </w:style>
  <w:style w:type="numbering" w:customStyle="1" w:styleId="NoList412">
    <w:name w:val="No List412"/>
    <w:next w:val="NoList"/>
    <w:semiHidden/>
    <w:unhideWhenUsed/>
    <w:rsid w:val="00710E7E"/>
  </w:style>
  <w:style w:type="numbering" w:customStyle="1" w:styleId="NoList511">
    <w:name w:val="No List511"/>
    <w:next w:val="NoList"/>
    <w:semiHidden/>
    <w:unhideWhenUsed/>
    <w:rsid w:val="00710E7E"/>
  </w:style>
  <w:style w:type="numbering" w:customStyle="1" w:styleId="NoList611">
    <w:name w:val="No List611"/>
    <w:next w:val="NoList"/>
    <w:semiHidden/>
    <w:unhideWhenUsed/>
    <w:rsid w:val="00710E7E"/>
  </w:style>
  <w:style w:type="numbering" w:customStyle="1" w:styleId="NoList711">
    <w:name w:val="No List711"/>
    <w:next w:val="NoList"/>
    <w:semiHidden/>
    <w:unhideWhenUsed/>
    <w:rsid w:val="00710E7E"/>
  </w:style>
  <w:style w:type="numbering" w:customStyle="1" w:styleId="NoList811">
    <w:name w:val="No List811"/>
    <w:next w:val="NoList"/>
    <w:semiHidden/>
    <w:unhideWhenUsed/>
    <w:rsid w:val="00710E7E"/>
  </w:style>
  <w:style w:type="numbering" w:customStyle="1" w:styleId="NoList91">
    <w:name w:val="No List91"/>
    <w:next w:val="NoList"/>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710E7E"/>
  </w:style>
  <w:style w:type="numbering" w:customStyle="1" w:styleId="NoList1112">
    <w:name w:val="No List1112"/>
    <w:next w:val="NoList"/>
    <w:semiHidden/>
    <w:unhideWhenUsed/>
    <w:rsid w:val="00710E7E"/>
  </w:style>
  <w:style w:type="table" w:customStyle="1" w:styleId="TableGrid221">
    <w:name w:val="Table Grid22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semiHidden/>
    <w:unhideWhenUsed/>
    <w:rsid w:val="00710E7E"/>
  </w:style>
  <w:style w:type="numbering" w:customStyle="1" w:styleId="NoList322">
    <w:name w:val="No List322"/>
    <w:next w:val="NoList"/>
    <w:semiHidden/>
    <w:unhideWhenUsed/>
    <w:rsid w:val="00710E7E"/>
  </w:style>
  <w:style w:type="numbering" w:customStyle="1" w:styleId="NoList421">
    <w:name w:val="No List421"/>
    <w:next w:val="NoList"/>
    <w:semiHidden/>
    <w:unhideWhenUsed/>
    <w:rsid w:val="00710E7E"/>
  </w:style>
  <w:style w:type="numbering" w:customStyle="1" w:styleId="NoList2111">
    <w:name w:val="No List2111"/>
    <w:next w:val="NoList"/>
    <w:semiHidden/>
    <w:unhideWhenUsed/>
    <w:rsid w:val="00710E7E"/>
  </w:style>
  <w:style w:type="numbering" w:customStyle="1" w:styleId="NoList3111">
    <w:name w:val="No List3111"/>
    <w:next w:val="NoList"/>
    <w:semiHidden/>
    <w:unhideWhenUsed/>
    <w:rsid w:val="00710E7E"/>
  </w:style>
  <w:style w:type="numbering" w:customStyle="1" w:styleId="NoList4111">
    <w:name w:val="No List4111"/>
    <w:next w:val="NoList"/>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semiHidden/>
    <w:unhideWhenUsed/>
    <w:rsid w:val="00710E7E"/>
  </w:style>
  <w:style w:type="numbering" w:customStyle="1" w:styleId="NoList1211">
    <w:name w:val="No List1211"/>
    <w:next w:val="NoList"/>
    <w:semiHidden/>
    <w:unhideWhenUsed/>
    <w:rsid w:val="00710E7E"/>
  </w:style>
  <w:style w:type="numbering" w:customStyle="1" w:styleId="NoList2211">
    <w:name w:val="No List2211"/>
    <w:next w:val="NoList"/>
    <w:semiHidden/>
    <w:unhideWhenUsed/>
    <w:rsid w:val="00710E7E"/>
  </w:style>
  <w:style w:type="numbering" w:customStyle="1" w:styleId="NoList3211">
    <w:name w:val="No List3211"/>
    <w:next w:val="NoList"/>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710E7E"/>
  </w:style>
  <w:style w:type="numbering" w:customStyle="1" w:styleId="NoList24">
    <w:name w:val="No List24"/>
    <w:next w:val="NoList"/>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710E7E"/>
  </w:style>
  <w:style w:type="numbering" w:customStyle="1" w:styleId="NoList63">
    <w:name w:val="No List63"/>
    <w:next w:val="NoList"/>
    <w:semiHidden/>
    <w:unhideWhenUsed/>
    <w:rsid w:val="00710E7E"/>
  </w:style>
  <w:style w:type="numbering" w:customStyle="1" w:styleId="NoList73">
    <w:name w:val="No List73"/>
    <w:next w:val="NoList"/>
    <w:semiHidden/>
    <w:unhideWhenUsed/>
    <w:rsid w:val="00710E7E"/>
  </w:style>
  <w:style w:type="numbering" w:customStyle="1" w:styleId="NoList82">
    <w:name w:val="No List82"/>
    <w:next w:val="NoList"/>
    <w:semiHidden/>
    <w:unhideWhenUsed/>
    <w:rsid w:val="00710E7E"/>
  </w:style>
  <w:style w:type="numbering" w:customStyle="1" w:styleId="NoList92">
    <w:name w:val="No List92"/>
    <w:next w:val="NoList"/>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710E7E"/>
  </w:style>
  <w:style w:type="numbering" w:customStyle="1" w:styleId="NoList213">
    <w:name w:val="No List213"/>
    <w:next w:val="NoList"/>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710E7E"/>
  </w:style>
  <w:style w:type="numbering" w:customStyle="1" w:styleId="NoList413">
    <w:name w:val="No List413"/>
    <w:next w:val="NoList"/>
    <w:semiHidden/>
    <w:unhideWhenUsed/>
    <w:rsid w:val="00710E7E"/>
  </w:style>
  <w:style w:type="numbering" w:customStyle="1" w:styleId="NoList512">
    <w:name w:val="No List512"/>
    <w:next w:val="NoList"/>
    <w:semiHidden/>
    <w:unhideWhenUsed/>
    <w:rsid w:val="00710E7E"/>
  </w:style>
  <w:style w:type="numbering" w:customStyle="1" w:styleId="NoList612">
    <w:name w:val="No List612"/>
    <w:next w:val="NoList"/>
    <w:semiHidden/>
    <w:unhideWhenUsed/>
    <w:rsid w:val="00710E7E"/>
  </w:style>
  <w:style w:type="numbering" w:customStyle="1" w:styleId="NoList712">
    <w:name w:val="No List712"/>
    <w:next w:val="NoList"/>
    <w:semiHidden/>
    <w:unhideWhenUsed/>
    <w:rsid w:val="00710E7E"/>
  </w:style>
  <w:style w:type="numbering" w:customStyle="1" w:styleId="NoList812">
    <w:name w:val="No List812"/>
    <w:next w:val="NoList"/>
    <w:semiHidden/>
    <w:unhideWhenUsed/>
    <w:rsid w:val="00710E7E"/>
  </w:style>
  <w:style w:type="numbering" w:customStyle="1" w:styleId="NoList911">
    <w:name w:val="No List911"/>
    <w:next w:val="NoList"/>
    <w:semiHidden/>
    <w:unhideWhenUsed/>
    <w:rsid w:val="00710E7E"/>
  </w:style>
  <w:style w:type="numbering" w:customStyle="1" w:styleId="LFO192">
    <w:name w:val="LFO192"/>
    <w:basedOn w:val="NoList"/>
    <w:rsid w:val="00710E7E"/>
  </w:style>
  <w:style w:type="numbering" w:customStyle="1" w:styleId="NoList101">
    <w:name w:val="No List101"/>
    <w:next w:val="NoList"/>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semiHidden/>
    <w:unhideWhenUsed/>
    <w:rsid w:val="00710E7E"/>
  </w:style>
  <w:style w:type="table" w:customStyle="1" w:styleId="TableGrid222">
    <w:name w:val="Table Grid22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semiHidden/>
    <w:unhideWhenUsed/>
    <w:rsid w:val="00710E7E"/>
  </w:style>
  <w:style w:type="numbering" w:customStyle="1" w:styleId="NoList323">
    <w:name w:val="No List323"/>
    <w:next w:val="NoList"/>
    <w:semiHidden/>
    <w:unhideWhenUsed/>
    <w:rsid w:val="00710E7E"/>
  </w:style>
  <w:style w:type="numbering" w:customStyle="1" w:styleId="NoList422">
    <w:name w:val="No List422"/>
    <w:next w:val="NoList"/>
    <w:semiHidden/>
    <w:unhideWhenUsed/>
    <w:rsid w:val="00710E7E"/>
  </w:style>
  <w:style w:type="numbering" w:customStyle="1" w:styleId="NoList2112">
    <w:name w:val="No List2112"/>
    <w:next w:val="NoList"/>
    <w:semiHidden/>
    <w:unhideWhenUsed/>
    <w:rsid w:val="00710E7E"/>
  </w:style>
  <w:style w:type="numbering" w:customStyle="1" w:styleId="NoList3112">
    <w:name w:val="No List3112"/>
    <w:next w:val="NoList"/>
    <w:semiHidden/>
    <w:unhideWhenUsed/>
    <w:rsid w:val="00710E7E"/>
  </w:style>
  <w:style w:type="numbering" w:customStyle="1" w:styleId="NoList4112">
    <w:name w:val="No List4112"/>
    <w:next w:val="NoList"/>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semiHidden/>
    <w:unhideWhenUsed/>
    <w:rsid w:val="00710E7E"/>
  </w:style>
  <w:style w:type="numbering" w:customStyle="1" w:styleId="NoList1212">
    <w:name w:val="No List1212"/>
    <w:next w:val="NoList"/>
    <w:semiHidden/>
    <w:unhideWhenUsed/>
    <w:rsid w:val="00710E7E"/>
  </w:style>
  <w:style w:type="numbering" w:customStyle="1" w:styleId="NoList2212">
    <w:name w:val="No List2212"/>
    <w:next w:val="NoList"/>
    <w:semiHidden/>
    <w:unhideWhenUsed/>
    <w:rsid w:val="00710E7E"/>
  </w:style>
  <w:style w:type="numbering" w:customStyle="1" w:styleId="NoList3212">
    <w:name w:val="No List3212"/>
    <w:next w:val="NoList"/>
    <w:semiHidden/>
    <w:unhideWhenUsed/>
    <w:rsid w:val="00710E7E"/>
  </w:style>
  <w:style w:type="numbering" w:customStyle="1" w:styleId="NoList16">
    <w:name w:val="No List16"/>
    <w:next w:val="NoList"/>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710E7E"/>
  </w:style>
  <w:style w:type="numbering" w:customStyle="1" w:styleId="NoList64">
    <w:name w:val="No List64"/>
    <w:next w:val="NoList"/>
    <w:semiHidden/>
    <w:unhideWhenUsed/>
    <w:rsid w:val="00710E7E"/>
  </w:style>
  <w:style w:type="numbering" w:customStyle="1" w:styleId="NoList74">
    <w:name w:val="No List74"/>
    <w:next w:val="NoList"/>
    <w:semiHidden/>
    <w:unhideWhenUsed/>
    <w:rsid w:val="00710E7E"/>
  </w:style>
  <w:style w:type="numbering" w:customStyle="1" w:styleId="NoList83">
    <w:name w:val="No List83"/>
    <w:next w:val="NoList"/>
    <w:semiHidden/>
    <w:unhideWhenUsed/>
    <w:rsid w:val="00710E7E"/>
  </w:style>
  <w:style w:type="numbering" w:customStyle="1" w:styleId="NoList93">
    <w:name w:val="No List93"/>
    <w:next w:val="NoList"/>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710E7E"/>
  </w:style>
  <w:style w:type="numbering" w:customStyle="1" w:styleId="NoList414">
    <w:name w:val="No List414"/>
    <w:next w:val="NoList"/>
    <w:semiHidden/>
    <w:unhideWhenUsed/>
    <w:rsid w:val="00710E7E"/>
  </w:style>
  <w:style w:type="numbering" w:customStyle="1" w:styleId="NoList513">
    <w:name w:val="No List513"/>
    <w:next w:val="NoList"/>
    <w:semiHidden/>
    <w:unhideWhenUsed/>
    <w:rsid w:val="00710E7E"/>
  </w:style>
  <w:style w:type="numbering" w:customStyle="1" w:styleId="NoList613">
    <w:name w:val="No List613"/>
    <w:next w:val="NoList"/>
    <w:semiHidden/>
    <w:unhideWhenUsed/>
    <w:rsid w:val="00710E7E"/>
  </w:style>
  <w:style w:type="numbering" w:customStyle="1" w:styleId="NoList713">
    <w:name w:val="No List713"/>
    <w:next w:val="NoList"/>
    <w:semiHidden/>
    <w:unhideWhenUsed/>
    <w:rsid w:val="00710E7E"/>
  </w:style>
  <w:style w:type="numbering" w:customStyle="1" w:styleId="NoList813">
    <w:name w:val="No List813"/>
    <w:next w:val="NoList"/>
    <w:semiHidden/>
    <w:unhideWhenUsed/>
    <w:rsid w:val="00710E7E"/>
  </w:style>
  <w:style w:type="numbering" w:customStyle="1" w:styleId="NoList912">
    <w:name w:val="No List912"/>
    <w:next w:val="NoList"/>
    <w:semiHidden/>
    <w:unhideWhenUsed/>
    <w:rsid w:val="00710E7E"/>
  </w:style>
  <w:style w:type="numbering" w:customStyle="1" w:styleId="LFO193">
    <w:name w:val="LFO193"/>
    <w:basedOn w:val="NoList"/>
    <w:rsid w:val="00710E7E"/>
  </w:style>
  <w:style w:type="numbering" w:customStyle="1" w:styleId="NoList102">
    <w:name w:val="No List102"/>
    <w:next w:val="NoList"/>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semiHidden/>
    <w:unhideWhenUsed/>
    <w:rsid w:val="00710E7E"/>
  </w:style>
  <w:style w:type="table" w:customStyle="1" w:styleId="TableGrid223">
    <w:name w:val="Table Grid223"/>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semiHidden/>
    <w:unhideWhenUsed/>
    <w:rsid w:val="00710E7E"/>
  </w:style>
  <w:style w:type="numbering" w:customStyle="1" w:styleId="NoList2113">
    <w:name w:val="No List2113"/>
    <w:next w:val="NoList"/>
    <w:semiHidden/>
    <w:unhideWhenUsed/>
    <w:rsid w:val="00710E7E"/>
  </w:style>
  <w:style w:type="numbering" w:customStyle="1" w:styleId="NoList3113">
    <w:name w:val="No List3113"/>
    <w:next w:val="NoList"/>
    <w:semiHidden/>
    <w:unhideWhenUsed/>
    <w:rsid w:val="00710E7E"/>
  </w:style>
  <w:style w:type="numbering" w:customStyle="1" w:styleId="NoList4113">
    <w:name w:val="No List4113"/>
    <w:next w:val="NoList"/>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semiHidden/>
    <w:unhideWhenUsed/>
    <w:rsid w:val="00710E7E"/>
  </w:style>
  <w:style w:type="numbering" w:customStyle="1" w:styleId="NoList1213">
    <w:name w:val="No List1213"/>
    <w:next w:val="NoList"/>
    <w:semiHidden/>
    <w:unhideWhenUsed/>
    <w:rsid w:val="00710E7E"/>
  </w:style>
  <w:style w:type="numbering" w:customStyle="1" w:styleId="NoList2213">
    <w:name w:val="No List2213"/>
    <w:next w:val="NoList"/>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52"/>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semiHidden/>
    <w:unhideWhenUsed/>
    <w:rsid w:val="00710E7E"/>
  </w:style>
  <w:style w:type="numbering" w:customStyle="1" w:styleId="NoList36">
    <w:name w:val="No List36"/>
    <w:next w:val="NoList"/>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semiHidden/>
    <w:unhideWhenUsed/>
    <w:rsid w:val="00710E7E"/>
  </w:style>
  <w:style w:type="numbering" w:customStyle="1" w:styleId="NoList55">
    <w:name w:val="No List55"/>
    <w:next w:val="NoList"/>
    <w:semiHidden/>
    <w:unhideWhenUsed/>
    <w:rsid w:val="00710E7E"/>
  </w:style>
  <w:style w:type="numbering" w:customStyle="1" w:styleId="NoList1115">
    <w:name w:val="No List1115"/>
    <w:next w:val="NoList"/>
    <w:semiHidden/>
    <w:unhideWhenUsed/>
    <w:rsid w:val="00710E7E"/>
  </w:style>
  <w:style w:type="numbering" w:customStyle="1" w:styleId="NoList215">
    <w:name w:val="No List215"/>
    <w:next w:val="NoList"/>
    <w:semiHidden/>
    <w:unhideWhenUsed/>
    <w:rsid w:val="00710E7E"/>
  </w:style>
  <w:style w:type="numbering" w:customStyle="1" w:styleId="NoList315">
    <w:name w:val="No List315"/>
    <w:next w:val="NoList"/>
    <w:semiHidden/>
    <w:unhideWhenUsed/>
    <w:rsid w:val="00710E7E"/>
  </w:style>
  <w:style w:type="numbering" w:customStyle="1" w:styleId="NoList415">
    <w:name w:val="No List415"/>
    <w:next w:val="NoList"/>
    <w:semiHidden/>
    <w:unhideWhenUsed/>
    <w:rsid w:val="00710E7E"/>
  </w:style>
  <w:style w:type="numbering" w:customStyle="1" w:styleId="NoList65">
    <w:name w:val="No List65"/>
    <w:next w:val="NoList"/>
    <w:semiHidden/>
    <w:unhideWhenUsed/>
    <w:rsid w:val="00710E7E"/>
  </w:style>
  <w:style w:type="numbering" w:customStyle="1" w:styleId="NoList75">
    <w:name w:val="No List75"/>
    <w:next w:val="NoList"/>
    <w:semiHidden/>
    <w:unhideWhenUsed/>
    <w:rsid w:val="00710E7E"/>
  </w:style>
  <w:style w:type="numbering" w:customStyle="1" w:styleId="NoList125">
    <w:name w:val="No List125"/>
    <w:next w:val="NoList"/>
    <w:semiHidden/>
    <w:unhideWhenUsed/>
    <w:rsid w:val="00710E7E"/>
  </w:style>
  <w:style w:type="numbering" w:customStyle="1" w:styleId="NoList225">
    <w:name w:val="No List225"/>
    <w:next w:val="NoList"/>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semiHidden/>
    <w:unhideWhenUsed/>
    <w:rsid w:val="00710E7E"/>
  </w:style>
  <w:style w:type="numbering" w:customStyle="1" w:styleId="NoList94">
    <w:name w:val="No List94"/>
    <w:next w:val="NoList"/>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semiHidden/>
    <w:unhideWhenUsed/>
    <w:rsid w:val="00710E7E"/>
  </w:style>
  <w:style w:type="numbering" w:customStyle="1" w:styleId="LFO194">
    <w:name w:val="LFO194"/>
    <w:basedOn w:val="NoList"/>
    <w:rsid w:val="00710E7E"/>
  </w:style>
  <w:style w:type="numbering" w:customStyle="1" w:styleId="NoList103">
    <w:name w:val="No List103"/>
    <w:next w:val="NoList"/>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semiHidden/>
    <w:unhideWhenUsed/>
    <w:rsid w:val="00710E7E"/>
  </w:style>
  <w:style w:type="numbering" w:customStyle="1" w:styleId="NoList231">
    <w:name w:val="No List231"/>
    <w:next w:val="NoList"/>
    <w:semiHidden/>
    <w:unhideWhenUsed/>
    <w:rsid w:val="00710E7E"/>
  </w:style>
  <w:style w:type="numbering" w:customStyle="1" w:styleId="NoList331">
    <w:name w:val="No List331"/>
    <w:next w:val="NoList"/>
    <w:semiHidden/>
    <w:unhideWhenUsed/>
    <w:rsid w:val="00710E7E"/>
  </w:style>
  <w:style w:type="numbering" w:customStyle="1" w:styleId="NoList431">
    <w:name w:val="No List431"/>
    <w:next w:val="NoList"/>
    <w:semiHidden/>
    <w:unhideWhenUsed/>
    <w:rsid w:val="00710E7E"/>
  </w:style>
  <w:style w:type="numbering" w:customStyle="1" w:styleId="NoList521">
    <w:name w:val="No List521"/>
    <w:next w:val="NoList"/>
    <w:semiHidden/>
    <w:unhideWhenUsed/>
    <w:rsid w:val="00710E7E"/>
  </w:style>
  <w:style w:type="numbering" w:customStyle="1" w:styleId="NoList621">
    <w:name w:val="No List621"/>
    <w:next w:val="NoList"/>
    <w:semiHidden/>
    <w:unhideWhenUsed/>
    <w:rsid w:val="00710E7E"/>
  </w:style>
  <w:style w:type="numbering" w:customStyle="1" w:styleId="NoList721">
    <w:name w:val="No List721"/>
    <w:next w:val="NoList"/>
    <w:semiHidden/>
    <w:unhideWhenUsed/>
    <w:rsid w:val="00710E7E"/>
  </w:style>
  <w:style w:type="numbering" w:customStyle="1" w:styleId="NoList1121">
    <w:name w:val="No List1121"/>
    <w:next w:val="NoList"/>
    <w:semiHidden/>
    <w:unhideWhenUsed/>
    <w:rsid w:val="00710E7E"/>
  </w:style>
  <w:style w:type="numbering" w:customStyle="1" w:styleId="NoList2121">
    <w:name w:val="No List2121"/>
    <w:next w:val="NoList"/>
    <w:semiHidden/>
    <w:unhideWhenUsed/>
    <w:rsid w:val="00710E7E"/>
  </w:style>
  <w:style w:type="numbering" w:customStyle="1" w:styleId="NoList3121">
    <w:name w:val="No List3121"/>
    <w:next w:val="NoList"/>
    <w:semiHidden/>
    <w:unhideWhenUsed/>
    <w:rsid w:val="00710E7E"/>
  </w:style>
  <w:style w:type="numbering" w:customStyle="1" w:styleId="NoList4121">
    <w:name w:val="No List4121"/>
    <w:next w:val="NoList"/>
    <w:semiHidden/>
    <w:unhideWhenUsed/>
    <w:rsid w:val="00710E7E"/>
  </w:style>
  <w:style w:type="numbering" w:customStyle="1" w:styleId="NoList5111">
    <w:name w:val="No List5111"/>
    <w:next w:val="NoList"/>
    <w:semiHidden/>
    <w:unhideWhenUsed/>
    <w:rsid w:val="00710E7E"/>
  </w:style>
  <w:style w:type="numbering" w:customStyle="1" w:styleId="NoList6111">
    <w:name w:val="No List6111"/>
    <w:next w:val="NoList"/>
    <w:semiHidden/>
    <w:unhideWhenUsed/>
    <w:rsid w:val="00710E7E"/>
  </w:style>
  <w:style w:type="numbering" w:customStyle="1" w:styleId="NoList7111">
    <w:name w:val="No List7111"/>
    <w:next w:val="NoList"/>
    <w:semiHidden/>
    <w:unhideWhenUsed/>
    <w:rsid w:val="00710E7E"/>
  </w:style>
  <w:style w:type="numbering" w:customStyle="1" w:styleId="NoList8111">
    <w:name w:val="No List8111"/>
    <w:next w:val="NoList"/>
    <w:semiHidden/>
    <w:unhideWhenUsed/>
    <w:rsid w:val="00710E7E"/>
  </w:style>
  <w:style w:type="numbering" w:customStyle="1" w:styleId="NoList1221">
    <w:name w:val="No List1221"/>
    <w:next w:val="NoList"/>
    <w:semiHidden/>
    <w:rsid w:val="00710E7E"/>
  </w:style>
  <w:style w:type="numbering" w:customStyle="1" w:styleId="NoList11121">
    <w:name w:val="No List11121"/>
    <w:next w:val="NoList"/>
    <w:semiHidden/>
    <w:unhideWhenUsed/>
    <w:rsid w:val="00710E7E"/>
  </w:style>
  <w:style w:type="numbering" w:customStyle="1" w:styleId="11210">
    <w:name w:val="无列表1121"/>
    <w:next w:val="NoList"/>
    <w:semiHidden/>
    <w:rsid w:val="00710E7E"/>
  </w:style>
  <w:style w:type="numbering" w:customStyle="1" w:styleId="NoList2221">
    <w:name w:val="No List2221"/>
    <w:next w:val="NoList"/>
    <w:semiHidden/>
    <w:unhideWhenUsed/>
    <w:rsid w:val="00710E7E"/>
  </w:style>
  <w:style w:type="numbering" w:customStyle="1" w:styleId="NoList3221">
    <w:name w:val="No List3221"/>
    <w:next w:val="NoList"/>
    <w:semiHidden/>
    <w:unhideWhenUsed/>
    <w:rsid w:val="00710E7E"/>
  </w:style>
  <w:style w:type="numbering" w:customStyle="1" w:styleId="NoList4211">
    <w:name w:val="No List4211"/>
    <w:next w:val="NoList"/>
    <w:semiHidden/>
    <w:unhideWhenUsed/>
    <w:rsid w:val="00710E7E"/>
  </w:style>
  <w:style w:type="numbering" w:customStyle="1" w:styleId="NoList21111">
    <w:name w:val="No List21111"/>
    <w:next w:val="NoList"/>
    <w:semiHidden/>
    <w:unhideWhenUsed/>
    <w:rsid w:val="00710E7E"/>
  </w:style>
  <w:style w:type="numbering" w:customStyle="1" w:styleId="NoList31111">
    <w:name w:val="No List31111"/>
    <w:next w:val="NoList"/>
    <w:semiHidden/>
    <w:unhideWhenUsed/>
    <w:rsid w:val="00710E7E"/>
  </w:style>
  <w:style w:type="numbering" w:customStyle="1" w:styleId="NoList41111">
    <w:name w:val="No List41111"/>
    <w:next w:val="NoList"/>
    <w:semiHidden/>
    <w:unhideWhenUsed/>
    <w:rsid w:val="00710E7E"/>
  </w:style>
  <w:style w:type="numbering" w:customStyle="1" w:styleId="NoList111111">
    <w:name w:val="No List111111"/>
    <w:next w:val="NoList"/>
    <w:semiHidden/>
    <w:unhideWhenUsed/>
    <w:rsid w:val="00710E7E"/>
  </w:style>
  <w:style w:type="numbering" w:customStyle="1" w:styleId="NoList12111">
    <w:name w:val="No List12111"/>
    <w:next w:val="NoList"/>
    <w:semiHidden/>
    <w:unhideWhenUsed/>
    <w:rsid w:val="00710E7E"/>
  </w:style>
  <w:style w:type="numbering" w:customStyle="1" w:styleId="NoList22111">
    <w:name w:val="No List22111"/>
    <w:next w:val="NoList"/>
    <w:semiHidden/>
    <w:unhideWhenUsed/>
    <w:rsid w:val="00710E7E"/>
  </w:style>
  <w:style w:type="numbering" w:customStyle="1" w:styleId="NoList32111">
    <w:name w:val="No List32111"/>
    <w:next w:val="NoList"/>
    <w:semiHidden/>
    <w:unhideWhenUsed/>
    <w:rsid w:val="00710E7E"/>
  </w:style>
  <w:style w:type="numbering" w:customStyle="1" w:styleId="NoList141">
    <w:name w:val="No List141"/>
    <w:next w:val="NoList"/>
    <w:semiHidden/>
    <w:unhideWhenUsed/>
    <w:rsid w:val="00710E7E"/>
  </w:style>
  <w:style w:type="numbering" w:customStyle="1" w:styleId="NoList151">
    <w:name w:val="No List151"/>
    <w:next w:val="NoList"/>
    <w:semiHidden/>
    <w:unhideWhenUsed/>
    <w:rsid w:val="00710E7E"/>
  </w:style>
  <w:style w:type="numbering" w:customStyle="1" w:styleId="NoList241">
    <w:name w:val="No List241"/>
    <w:next w:val="NoList"/>
    <w:semiHidden/>
    <w:unhideWhenUsed/>
    <w:rsid w:val="00710E7E"/>
  </w:style>
  <w:style w:type="numbering" w:customStyle="1" w:styleId="NoList341">
    <w:name w:val="No List341"/>
    <w:next w:val="NoList"/>
    <w:semiHidden/>
    <w:unhideWhenUsed/>
    <w:rsid w:val="00710E7E"/>
  </w:style>
  <w:style w:type="numbering" w:customStyle="1" w:styleId="NoList441">
    <w:name w:val="No List441"/>
    <w:next w:val="NoList"/>
    <w:semiHidden/>
    <w:unhideWhenUsed/>
    <w:rsid w:val="00710E7E"/>
  </w:style>
  <w:style w:type="numbering" w:customStyle="1" w:styleId="NoList531">
    <w:name w:val="No List531"/>
    <w:next w:val="NoList"/>
    <w:semiHidden/>
    <w:unhideWhenUsed/>
    <w:rsid w:val="00710E7E"/>
  </w:style>
  <w:style w:type="numbering" w:customStyle="1" w:styleId="NoList631">
    <w:name w:val="No List631"/>
    <w:next w:val="NoList"/>
    <w:semiHidden/>
    <w:unhideWhenUsed/>
    <w:rsid w:val="00710E7E"/>
  </w:style>
  <w:style w:type="numbering" w:customStyle="1" w:styleId="NoList731">
    <w:name w:val="No List731"/>
    <w:next w:val="NoList"/>
    <w:semiHidden/>
    <w:unhideWhenUsed/>
    <w:rsid w:val="00710E7E"/>
  </w:style>
  <w:style w:type="numbering" w:customStyle="1" w:styleId="NoList821">
    <w:name w:val="No List821"/>
    <w:next w:val="NoList"/>
    <w:semiHidden/>
    <w:unhideWhenUsed/>
    <w:rsid w:val="00710E7E"/>
  </w:style>
  <w:style w:type="numbering" w:customStyle="1" w:styleId="NoList921">
    <w:name w:val="No List921"/>
    <w:next w:val="NoList"/>
    <w:semiHidden/>
    <w:unhideWhenUsed/>
    <w:rsid w:val="00710E7E"/>
  </w:style>
  <w:style w:type="numbering" w:customStyle="1" w:styleId="NoList1131">
    <w:name w:val="No List1131"/>
    <w:next w:val="NoList"/>
    <w:semiHidden/>
    <w:unhideWhenUsed/>
    <w:rsid w:val="00710E7E"/>
  </w:style>
  <w:style w:type="numbering" w:customStyle="1" w:styleId="NoList2131">
    <w:name w:val="No List2131"/>
    <w:next w:val="NoList"/>
    <w:semiHidden/>
    <w:unhideWhenUsed/>
    <w:rsid w:val="00710E7E"/>
  </w:style>
  <w:style w:type="numbering" w:customStyle="1" w:styleId="NoList3131">
    <w:name w:val="No List3131"/>
    <w:next w:val="NoList"/>
    <w:semiHidden/>
    <w:unhideWhenUsed/>
    <w:rsid w:val="00710E7E"/>
  </w:style>
  <w:style w:type="numbering" w:customStyle="1" w:styleId="NoList4131">
    <w:name w:val="No List4131"/>
    <w:next w:val="NoList"/>
    <w:semiHidden/>
    <w:unhideWhenUsed/>
    <w:rsid w:val="00710E7E"/>
  </w:style>
  <w:style w:type="numbering" w:customStyle="1" w:styleId="NoList5121">
    <w:name w:val="No List5121"/>
    <w:next w:val="NoList"/>
    <w:semiHidden/>
    <w:unhideWhenUsed/>
    <w:rsid w:val="00710E7E"/>
  </w:style>
  <w:style w:type="numbering" w:customStyle="1" w:styleId="NoList6121">
    <w:name w:val="No List6121"/>
    <w:next w:val="NoList"/>
    <w:semiHidden/>
    <w:unhideWhenUsed/>
    <w:rsid w:val="00710E7E"/>
  </w:style>
  <w:style w:type="numbering" w:customStyle="1" w:styleId="NoList7121">
    <w:name w:val="No List7121"/>
    <w:next w:val="NoList"/>
    <w:semiHidden/>
    <w:unhideWhenUsed/>
    <w:rsid w:val="00710E7E"/>
  </w:style>
  <w:style w:type="numbering" w:customStyle="1" w:styleId="NoList8121">
    <w:name w:val="No List8121"/>
    <w:next w:val="NoList"/>
    <w:semiHidden/>
    <w:unhideWhenUsed/>
    <w:rsid w:val="00710E7E"/>
  </w:style>
  <w:style w:type="numbering" w:customStyle="1" w:styleId="NoList9111">
    <w:name w:val="No List9111"/>
    <w:next w:val="NoList"/>
    <w:semiHidden/>
    <w:unhideWhenUsed/>
    <w:rsid w:val="00710E7E"/>
  </w:style>
  <w:style w:type="numbering" w:customStyle="1" w:styleId="NoList1011">
    <w:name w:val="No List1011"/>
    <w:next w:val="NoList"/>
    <w:semiHidden/>
    <w:unhideWhenUsed/>
    <w:rsid w:val="00710E7E"/>
  </w:style>
  <w:style w:type="numbering" w:customStyle="1" w:styleId="NoList1231">
    <w:name w:val="No List1231"/>
    <w:next w:val="NoList"/>
    <w:semiHidden/>
    <w:rsid w:val="00710E7E"/>
  </w:style>
  <w:style w:type="numbering" w:customStyle="1" w:styleId="NoList11131">
    <w:name w:val="No List11131"/>
    <w:next w:val="NoList"/>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semiHidden/>
    <w:unhideWhenUsed/>
    <w:rsid w:val="00710E7E"/>
  </w:style>
  <w:style w:type="numbering" w:customStyle="1" w:styleId="NoList21121">
    <w:name w:val="No List21121"/>
    <w:next w:val="NoList"/>
    <w:semiHidden/>
    <w:unhideWhenUsed/>
    <w:rsid w:val="00710E7E"/>
  </w:style>
  <w:style w:type="numbering" w:customStyle="1" w:styleId="NoList31121">
    <w:name w:val="No List31121"/>
    <w:next w:val="NoList"/>
    <w:semiHidden/>
    <w:unhideWhenUsed/>
    <w:rsid w:val="00710E7E"/>
  </w:style>
  <w:style w:type="numbering" w:customStyle="1" w:styleId="NoList41121">
    <w:name w:val="No List41121"/>
    <w:next w:val="NoList"/>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semiHidden/>
    <w:unhideWhenUsed/>
    <w:rsid w:val="00710E7E"/>
  </w:style>
  <w:style w:type="numbering" w:customStyle="1" w:styleId="NoList12121">
    <w:name w:val="No List12121"/>
    <w:next w:val="NoList"/>
    <w:semiHidden/>
    <w:unhideWhenUsed/>
    <w:rsid w:val="00710E7E"/>
  </w:style>
  <w:style w:type="numbering" w:customStyle="1" w:styleId="NoList22121">
    <w:name w:val="No List22121"/>
    <w:next w:val="NoList"/>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semiHidden/>
    <w:unhideWhenUsed/>
    <w:rsid w:val="00710E7E"/>
  </w:style>
  <w:style w:type="numbering" w:customStyle="1" w:styleId="NoList641">
    <w:name w:val="No List641"/>
    <w:next w:val="NoList"/>
    <w:semiHidden/>
    <w:unhideWhenUsed/>
    <w:rsid w:val="00710E7E"/>
  </w:style>
  <w:style w:type="numbering" w:customStyle="1" w:styleId="NoList741">
    <w:name w:val="No List741"/>
    <w:next w:val="NoList"/>
    <w:semiHidden/>
    <w:unhideWhenUsed/>
    <w:rsid w:val="00710E7E"/>
  </w:style>
  <w:style w:type="numbering" w:customStyle="1" w:styleId="NoList831">
    <w:name w:val="No List831"/>
    <w:next w:val="NoList"/>
    <w:semiHidden/>
    <w:unhideWhenUsed/>
    <w:rsid w:val="00710E7E"/>
  </w:style>
  <w:style w:type="numbering" w:customStyle="1" w:styleId="NoList931">
    <w:name w:val="No List931"/>
    <w:next w:val="NoList"/>
    <w:semiHidden/>
    <w:unhideWhenUsed/>
    <w:rsid w:val="00710E7E"/>
  </w:style>
  <w:style w:type="numbering" w:customStyle="1" w:styleId="NoList1141">
    <w:name w:val="No List1141"/>
    <w:next w:val="NoList"/>
    <w:semiHidden/>
    <w:unhideWhenUsed/>
    <w:rsid w:val="00710E7E"/>
  </w:style>
  <w:style w:type="numbering" w:customStyle="1" w:styleId="NoList2141">
    <w:name w:val="No List2141"/>
    <w:next w:val="NoList"/>
    <w:semiHidden/>
    <w:unhideWhenUsed/>
    <w:rsid w:val="00710E7E"/>
  </w:style>
  <w:style w:type="numbering" w:customStyle="1" w:styleId="NoList3141">
    <w:name w:val="No List3141"/>
    <w:next w:val="NoList"/>
    <w:semiHidden/>
    <w:unhideWhenUsed/>
    <w:rsid w:val="00710E7E"/>
  </w:style>
  <w:style w:type="numbering" w:customStyle="1" w:styleId="NoList4141">
    <w:name w:val="No List4141"/>
    <w:next w:val="NoList"/>
    <w:semiHidden/>
    <w:unhideWhenUsed/>
    <w:rsid w:val="00710E7E"/>
  </w:style>
  <w:style w:type="numbering" w:customStyle="1" w:styleId="NoList5131">
    <w:name w:val="No List5131"/>
    <w:next w:val="NoList"/>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semiHidden/>
    <w:unhideWhenUsed/>
    <w:rsid w:val="00710E7E"/>
  </w:style>
  <w:style w:type="numbering" w:customStyle="1" w:styleId="LFO1931">
    <w:name w:val="LFO1931"/>
    <w:basedOn w:val="NoList"/>
    <w:rsid w:val="00710E7E"/>
  </w:style>
  <w:style w:type="numbering" w:customStyle="1" w:styleId="NoList1021">
    <w:name w:val="No List1021"/>
    <w:next w:val="NoList"/>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semiHidden/>
    <w:unhideWhenUsed/>
    <w:rsid w:val="00710E7E"/>
  </w:style>
  <w:style w:type="numbering" w:customStyle="1" w:styleId="NoList311111">
    <w:name w:val="No List311111"/>
    <w:next w:val="NoList"/>
    <w:semiHidden/>
    <w:unhideWhenUsed/>
    <w:rsid w:val="00710E7E"/>
  </w:style>
  <w:style w:type="numbering" w:customStyle="1" w:styleId="NoList411111">
    <w:name w:val="No List411111"/>
    <w:next w:val="NoList"/>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semiHidden/>
    <w:unhideWhenUsed/>
    <w:rsid w:val="00710E7E"/>
  </w:style>
  <w:style w:type="numbering" w:customStyle="1" w:styleId="NoList121111">
    <w:name w:val="No List121111"/>
    <w:next w:val="NoList"/>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semiHidden/>
    <w:unhideWhenUsed/>
    <w:rsid w:val="00710E7E"/>
  </w:style>
  <w:style w:type="numbering" w:customStyle="1" w:styleId="NoList361">
    <w:name w:val="No List361"/>
    <w:next w:val="NoList"/>
    <w:semiHidden/>
    <w:unhideWhenUsed/>
    <w:rsid w:val="00710E7E"/>
  </w:style>
  <w:style w:type="numbering" w:customStyle="1" w:styleId="NoList1151">
    <w:name w:val="No List1151"/>
    <w:next w:val="NoList"/>
    <w:semiHidden/>
    <w:unhideWhenUsed/>
    <w:rsid w:val="00710E7E"/>
  </w:style>
  <w:style w:type="numbering" w:customStyle="1" w:styleId="NoList461">
    <w:name w:val="No List461"/>
    <w:next w:val="NoList"/>
    <w:semiHidden/>
    <w:unhideWhenUsed/>
    <w:rsid w:val="00710E7E"/>
  </w:style>
  <w:style w:type="numbering" w:customStyle="1" w:styleId="NoList551">
    <w:name w:val="No List551"/>
    <w:next w:val="NoList"/>
    <w:semiHidden/>
    <w:unhideWhenUsed/>
    <w:rsid w:val="00710E7E"/>
  </w:style>
  <w:style w:type="numbering" w:customStyle="1" w:styleId="NoList11151">
    <w:name w:val="No List11151"/>
    <w:next w:val="NoList"/>
    <w:semiHidden/>
    <w:unhideWhenUsed/>
    <w:rsid w:val="00710E7E"/>
  </w:style>
  <w:style w:type="numbering" w:customStyle="1" w:styleId="NoList2151">
    <w:name w:val="No List2151"/>
    <w:next w:val="NoList"/>
    <w:semiHidden/>
    <w:unhideWhenUsed/>
    <w:rsid w:val="00710E7E"/>
  </w:style>
  <w:style w:type="numbering" w:customStyle="1" w:styleId="NoList3151">
    <w:name w:val="No List3151"/>
    <w:next w:val="NoList"/>
    <w:semiHidden/>
    <w:unhideWhenUsed/>
    <w:rsid w:val="00710E7E"/>
  </w:style>
  <w:style w:type="numbering" w:customStyle="1" w:styleId="NoList4151">
    <w:name w:val="No List4151"/>
    <w:next w:val="NoList"/>
    <w:semiHidden/>
    <w:unhideWhenUsed/>
    <w:rsid w:val="00710E7E"/>
  </w:style>
  <w:style w:type="numbering" w:customStyle="1" w:styleId="NoList651">
    <w:name w:val="No List651"/>
    <w:next w:val="NoList"/>
    <w:semiHidden/>
    <w:unhideWhenUsed/>
    <w:rsid w:val="00710E7E"/>
  </w:style>
  <w:style w:type="numbering" w:customStyle="1" w:styleId="NoList751">
    <w:name w:val="No List751"/>
    <w:next w:val="NoList"/>
    <w:semiHidden/>
    <w:unhideWhenUsed/>
    <w:rsid w:val="00710E7E"/>
  </w:style>
  <w:style w:type="numbering" w:customStyle="1" w:styleId="NoList1251">
    <w:name w:val="No List1251"/>
    <w:next w:val="NoList"/>
    <w:semiHidden/>
    <w:unhideWhenUsed/>
    <w:rsid w:val="00710E7E"/>
  </w:style>
  <w:style w:type="numbering" w:customStyle="1" w:styleId="NoList2251">
    <w:name w:val="No List2251"/>
    <w:next w:val="NoList"/>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semiHidden/>
    <w:unhideWhenUsed/>
    <w:rsid w:val="00710E7E"/>
  </w:style>
  <w:style w:type="numbering" w:customStyle="1" w:styleId="NoList941">
    <w:name w:val="No List941"/>
    <w:next w:val="NoList"/>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semiHidden/>
    <w:unhideWhenUsed/>
    <w:rsid w:val="00710E7E"/>
  </w:style>
  <w:style w:type="numbering" w:customStyle="1" w:styleId="LFO1941">
    <w:name w:val="LFO1941"/>
    <w:basedOn w:val="NoList"/>
    <w:rsid w:val="00710E7E"/>
  </w:style>
  <w:style w:type="numbering" w:customStyle="1" w:styleId="NoList1031">
    <w:name w:val="No List1031"/>
    <w:next w:val="NoList"/>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semiHidden/>
    <w:unhideWhenUsed/>
    <w:rsid w:val="00710E7E"/>
  </w:style>
  <w:style w:type="numbering" w:customStyle="1" w:styleId="NoList2311">
    <w:name w:val="No List2311"/>
    <w:next w:val="NoList"/>
    <w:semiHidden/>
    <w:unhideWhenUsed/>
    <w:rsid w:val="00710E7E"/>
  </w:style>
  <w:style w:type="numbering" w:customStyle="1" w:styleId="NoList3311">
    <w:name w:val="No List3311"/>
    <w:next w:val="NoList"/>
    <w:semiHidden/>
    <w:unhideWhenUsed/>
    <w:rsid w:val="00710E7E"/>
  </w:style>
  <w:style w:type="numbering" w:customStyle="1" w:styleId="NoList4311">
    <w:name w:val="No List4311"/>
    <w:next w:val="NoList"/>
    <w:semiHidden/>
    <w:unhideWhenUsed/>
    <w:rsid w:val="00710E7E"/>
  </w:style>
  <w:style w:type="numbering" w:customStyle="1" w:styleId="NoList5211">
    <w:name w:val="No List5211"/>
    <w:next w:val="NoList"/>
    <w:semiHidden/>
    <w:unhideWhenUsed/>
    <w:rsid w:val="00710E7E"/>
  </w:style>
  <w:style w:type="numbering" w:customStyle="1" w:styleId="NoList6211">
    <w:name w:val="No List6211"/>
    <w:next w:val="NoList"/>
    <w:semiHidden/>
    <w:unhideWhenUsed/>
    <w:rsid w:val="00710E7E"/>
  </w:style>
  <w:style w:type="numbering" w:customStyle="1" w:styleId="NoList7211">
    <w:name w:val="No List7211"/>
    <w:next w:val="NoList"/>
    <w:semiHidden/>
    <w:unhideWhenUsed/>
    <w:rsid w:val="00710E7E"/>
  </w:style>
  <w:style w:type="numbering" w:customStyle="1" w:styleId="NoList11211">
    <w:name w:val="No List11211"/>
    <w:next w:val="NoList"/>
    <w:semiHidden/>
    <w:unhideWhenUsed/>
    <w:rsid w:val="00710E7E"/>
  </w:style>
  <w:style w:type="numbering" w:customStyle="1" w:styleId="NoList21211">
    <w:name w:val="No List21211"/>
    <w:next w:val="NoList"/>
    <w:semiHidden/>
    <w:unhideWhenUsed/>
    <w:rsid w:val="00710E7E"/>
  </w:style>
  <w:style w:type="numbering" w:customStyle="1" w:styleId="NoList31211">
    <w:name w:val="No List31211"/>
    <w:next w:val="NoList"/>
    <w:semiHidden/>
    <w:unhideWhenUsed/>
    <w:rsid w:val="00710E7E"/>
  </w:style>
  <w:style w:type="numbering" w:customStyle="1" w:styleId="NoList41211">
    <w:name w:val="No List41211"/>
    <w:next w:val="NoList"/>
    <w:semiHidden/>
    <w:unhideWhenUsed/>
    <w:rsid w:val="00710E7E"/>
  </w:style>
  <w:style w:type="numbering" w:customStyle="1" w:styleId="NoList51111">
    <w:name w:val="No List51111"/>
    <w:next w:val="NoList"/>
    <w:semiHidden/>
    <w:unhideWhenUsed/>
    <w:rsid w:val="00710E7E"/>
  </w:style>
  <w:style w:type="numbering" w:customStyle="1" w:styleId="NoList61111">
    <w:name w:val="No List61111"/>
    <w:next w:val="NoList"/>
    <w:semiHidden/>
    <w:unhideWhenUsed/>
    <w:rsid w:val="00710E7E"/>
  </w:style>
  <w:style w:type="numbering" w:customStyle="1" w:styleId="NoList71111">
    <w:name w:val="No List71111"/>
    <w:next w:val="NoList"/>
    <w:semiHidden/>
    <w:unhideWhenUsed/>
    <w:rsid w:val="00710E7E"/>
  </w:style>
  <w:style w:type="numbering" w:customStyle="1" w:styleId="NoList81111">
    <w:name w:val="No List81111"/>
    <w:next w:val="NoList"/>
    <w:semiHidden/>
    <w:unhideWhenUsed/>
    <w:rsid w:val="00710E7E"/>
  </w:style>
  <w:style w:type="numbering" w:customStyle="1" w:styleId="NoList12211">
    <w:name w:val="No List12211"/>
    <w:next w:val="NoList"/>
    <w:semiHidden/>
    <w:rsid w:val="00710E7E"/>
  </w:style>
  <w:style w:type="numbering" w:customStyle="1" w:styleId="NoList111211">
    <w:name w:val="No List111211"/>
    <w:next w:val="NoList"/>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semiHidden/>
    <w:unhideWhenUsed/>
    <w:rsid w:val="00710E7E"/>
  </w:style>
  <w:style w:type="numbering" w:customStyle="1" w:styleId="NoList1511">
    <w:name w:val="No List1511"/>
    <w:next w:val="NoList"/>
    <w:semiHidden/>
    <w:unhideWhenUsed/>
    <w:rsid w:val="00710E7E"/>
  </w:style>
  <w:style w:type="numbering" w:customStyle="1" w:styleId="NoList2411">
    <w:name w:val="No List2411"/>
    <w:next w:val="NoList"/>
    <w:semiHidden/>
    <w:unhideWhenUsed/>
    <w:rsid w:val="00710E7E"/>
  </w:style>
  <w:style w:type="numbering" w:customStyle="1" w:styleId="NoList3411">
    <w:name w:val="No List3411"/>
    <w:next w:val="NoList"/>
    <w:semiHidden/>
    <w:unhideWhenUsed/>
    <w:rsid w:val="00710E7E"/>
  </w:style>
  <w:style w:type="numbering" w:customStyle="1" w:styleId="NoList4411">
    <w:name w:val="No List4411"/>
    <w:next w:val="NoList"/>
    <w:semiHidden/>
    <w:unhideWhenUsed/>
    <w:rsid w:val="00710E7E"/>
  </w:style>
  <w:style w:type="numbering" w:customStyle="1" w:styleId="NoList5311">
    <w:name w:val="No List5311"/>
    <w:next w:val="NoList"/>
    <w:semiHidden/>
    <w:unhideWhenUsed/>
    <w:rsid w:val="00710E7E"/>
  </w:style>
  <w:style w:type="numbering" w:customStyle="1" w:styleId="NoList6311">
    <w:name w:val="No List6311"/>
    <w:next w:val="NoList"/>
    <w:semiHidden/>
    <w:unhideWhenUsed/>
    <w:rsid w:val="00710E7E"/>
  </w:style>
  <w:style w:type="numbering" w:customStyle="1" w:styleId="NoList7311">
    <w:name w:val="No List7311"/>
    <w:next w:val="NoList"/>
    <w:semiHidden/>
    <w:unhideWhenUsed/>
    <w:rsid w:val="00710E7E"/>
  </w:style>
  <w:style w:type="numbering" w:customStyle="1" w:styleId="NoList8211">
    <w:name w:val="No List8211"/>
    <w:next w:val="NoList"/>
    <w:semiHidden/>
    <w:unhideWhenUsed/>
    <w:rsid w:val="00710E7E"/>
  </w:style>
  <w:style w:type="numbering" w:customStyle="1" w:styleId="NoList9211">
    <w:name w:val="No List9211"/>
    <w:next w:val="NoList"/>
    <w:semiHidden/>
    <w:unhideWhenUsed/>
    <w:rsid w:val="00710E7E"/>
  </w:style>
  <w:style w:type="numbering" w:customStyle="1" w:styleId="NoList11311">
    <w:name w:val="No List11311"/>
    <w:next w:val="NoList"/>
    <w:semiHidden/>
    <w:unhideWhenUsed/>
    <w:rsid w:val="00710E7E"/>
  </w:style>
  <w:style w:type="numbering" w:customStyle="1" w:styleId="NoList21311">
    <w:name w:val="No List21311"/>
    <w:next w:val="NoList"/>
    <w:semiHidden/>
    <w:unhideWhenUsed/>
    <w:rsid w:val="00710E7E"/>
  </w:style>
  <w:style w:type="numbering" w:customStyle="1" w:styleId="NoList31311">
    <w:name w:val="No List31311"/>
    <w:next w:val="NoList"/>
    <w:semiHidden/>
    <w:unhideWhenUsed/>
    <w:rsid w:val="00710E7E"/>
  </w:style>
  <w:style w:type="numbering" w:customStyle="1" w:styleId="NoList41311">
    <w:name w:val="No List41311"/>
    <w:next w:val="NoList"/>
    <w:semiHidden/>
    <w:unhideWhenUsed/>
    <w:rsid w:val="00710E7E"/>
  </w:style>
  <w:style w:type="numbering" w:customStyle="1" w:styleId="NoList51211">
    <w:name w:val="No List51211"/>
    <w:next w:val="NoList"/>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semiHidden/>
    <w:unhideWhenUsed/>
    <w:rsid w:val="00710E7E"/>
  </w:style>
  <w:style w:type="numbering" w:customStyle="1" w:styleId="LFO19211">
    <w:name w:val="LFO19211"/>
    <w:basedOn w:val="NoList"/>
    <w:rsid w:val="00710E7E"/>
  </w:style>
  <w:style w:type="numbering" w:customStyle="1" w:styleId="NoList10111">
    <w:name w:val="No List10111"/>
    <w:next w:val="NoList"/>
    <w:semiHidden/>
    <w:unhideWhenUsed/>
    <w:rsid w:val="00710E7E"/>
  </w:style>
  <w:style w:type="numbering" w:customStyle="1" w:styleId="LFO1911111">
    <w:name w:val="LFO1911111"/>
    <w:basedOn w:val="NoList"/>
    <w:rsid w:val="00710E7E"/>
  </w:style>
  <w:style w:type="numbering" w:customStyle="1" w:styleId="NoList12311">
    <w:name w:val="No List12311"/>
    <w:next w:val="NoList"/>
    <w:semiHidden/>
    <w:rsid w:val="00710E7E"/>
  </w:style>
  <w:style w:type="numbering" w:customStyle="1" w:styleId="NoList111311">
    <w:name w:val="No List111311"/>
    <w:next w:val="NoList"/>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semiHidden/>
    <w:unhideWhenUsed/>
    <w:rsid w:val="00710E7E"/>
  </w:style>
  <w:style w:type="numbering" w:customStyle="1" w:styleId="NoList9311">
    <w:name w:val="No List9311"/>
    <w:next w:val="NoList"/>
    <w:semiHidden/>
    <w:unhideWhenUsed/>
    <w:rsid w:val="00710E7E"/>
  </w:style>
  <w:style w:type="numbering" w:customStyle="1" w:styleId="NoList11411">
    <w:name w:val="No List11411"/>
    <w:next w:val="NoList"/>
    <w:semiHidden/>
    <w:unhideWhenUsed/>
    <w:rsid w:val="00710E7E"/>
  </w:style>
  <w:style w:type="numbering" w:customStyle="1" w:styleId="NoList21411">
    <w:name w:val="No List21411"/>
    <w:next w:val="NoList"/>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semiHidden/>
    <w:unhideWhenUsed/>
    <w:rsid w:val="00710E7E"/>
  </w:style>
  <w:style w:type="numbering" w:customStyle="1" w:styleId="NoList56">
    <w:name w:val="No List56"/>
    <w:next w:val="NoList"/>
    <w:semiHidden/>
    <w:unhideWhenUsed/>
    <w:rsid w:val="00710E7E"/>
  </w:style>
  <w:style w:type="numbering" w:customStyle="1" w:styleId="NoList1116">
    <w:name w:val="No List1116"/>
    <w:next w:val="NoList"/>
    <w:semiHidden/>
    <w:unhideWhenUsed/>
    <w:rsid w:val="00710E7E"/>
  </w:style>
  <w:style w:type="numbering" w:customStyle="1" w:styleId="NoList216">
    <w:name w:val="No List216"/>
    <w:next w:val="NoList"/>
    <w:semiHidden/>
    <w:unhideWhenUsed/>
    <w:rsid w:val="00710E7E"/>
  </w:style>
  <w:style w:type="numbering" w:customStyle="1" w:styleId="NoList316">
    <w:name w:val="No List316"/>
    <w:next w:val="NoList"/>
    <w:semiHidden/>
    <w:unhideWhenUsed/>
    <w:rsid w:val="00710E7E"/>
  </w:style>
  <w:style w:type="numbering" w:customStyle="1" w:styleId="NoList416">
    <w:name w:val="No List416"/>
    <w:next w:val="NoList"/>
    <w:semiHidden/>
    <w:unhideWhenUsed/>
    <w:rsid w:val="00710E7E"/>
  </w:style>
  <w:style w:type="numbering" w:customStyle="1" w:styleId="NoList66">
    <w:name w:val="No List66"/>
    <w:next w:val="NoList"/>
    <w:semiHidden/>
    <w:unhideWhenUsed/>
    <w:rsid w:val="00710E7E"/>
  </w:style>
  <w:style w:type="numbering" w:customStyle="1" w:styleId="NoList76">
    <w:name w:val="No List76"/>
    <w:next w:val="NoList"/>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semiHidden/>
    <w:unhideWhenUsed/>
    <w:rsid w:val="00710E7E"/>
  </w:style>
  <w:style w:type="numbering" w:customStyle="1" w:styleId="NoList95">
    <w:name w:val="No List95"/>
    <w:next w:val="NoList"/>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semiHidden/>
    <w:unhideWhenUsed/>
    <w:rsid w:val="00710E7E"/>
  </w:style>
  <w:style w:type="numbering" w:customStyle="1" w:styleId="NoList232">
    <w:name w:val="No List232"/>
    <w:next w:val="NoList"/>
    <w:semiHidden/>
    <w:unhideWhenUsed/>
    <w:rsid w:val="00710E7E"/>
  </w:style>
  <w:style w:type="numbering" w:customStyle="1" w:styleId="NoList332">
    <w:name w:val="No List332"/>
    <w:next w:val="NoList"/>
    <w:semiHidden/>
    <w:unhideWhenUsed/>
    <w:rsid w:val="00710E7E"/>
  </w:style>
  <w:style w:type="numbering" w:customStyle="1" w:styleId="NoList432">
    <w:name w:val="No List432"/>
    <w:next w:val="NoList"/>
    <w:semiHidden/>
    <w:unhideWhenUsed/>
    <w:rsid w:val="00710E7E"/>
  </w:style>
  <w:style w:type="numbering" w:customStyle="1" w:styleId="NoList522">
    <w:name w:val="No List522"/>
    <w:next w:val="NoList"/>
    <w:semiHidden/>
    <w:unhideWhenUsed/>
    <w:rsid w:val="00710E7E"/>
  </w:style>
  <w:style w:type="numbering" w:customStyle="1" w:styleId="NoList622">
    <w:name w:val="No List622"/>
    <w:next w:val="NoList"/>
    <w:semiHidden/>
    <w:unhideWhenUsed/>
    <w:rsid w:val="00710E7E"/>
  </w:style>
  <w:style w:type="numbering" w:customStyle="1" w:styleId="NoList722">
    <w:name w:val="No List722"/>
    <w:next w:val="NoList"/>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710E7E"/>
  </w:style>
  <w:style w:type="numbering" w:customStyle="1" w:styleId="NoList2122">
    <w:name w:val="No List2122"/>
    <w:next w:val="NoList"/>
    <w:semiHidden/>
    <w:unhideWhenUsed/>
    <w:rsid w:val="00710E7E"/>
  </w:style>
  <w:style w:type="numbering" w:customStyle="1" w:styleId="NoList3122">
    <w:name w:val="No List3122"/>
    <w:next w:val="NoList"/>
    <w:semiHidden/>
    <w:unhideWhenUsed/>
    <w:rsid w:val="00710E7E"/>
  </w:style>
  <w:style w:type="numbering" w:customStyle="1" w:styleId="NoList4122">
    <w:name w:val="No List4122"/>
    <w:next w:val="NoList"/>
    <w:semiHidden/>
    <w:unhideWhenUsed/>
    <w:rsid w:val="00710E7E"/>
  </w:style>
  <w:style w:type="numbering" w:customStyle="1" w:styleId="NoList5112">
    <w:name w:val="No List5112"/>
    <w:next w:val="NoList"/>
    <w:semiHidden/>
    <w:unhideWhenUsed/>
    <w:rsid w:val="00710E7E"/>
  </w:style>
  <w:style w:type="numbering" w:customStyle="1" w:styleId="NoList6112">
    <w:name w:val="No List6112"/>
    <w:next w:val="NoList"/>
    <w:semiHidden/>
    <w:unhideWhenUsed/>
    <w:rsid w:val="00710E7E"/>
  </w:style>
  <w:style w:type="numbering" w:customStyle="1" w:styleId="NoList7112">
    <w:name w:val="No List7112"/>
    <w:next w:val="NoList"/>
    <w:semiHidden/>
    <w:unhideWhenUsed/>
    <w:rsid w:val="00710E7E"/>
  </w:style>
  <w:style w:type="numbering" w:customStyle="1" w:styleId="NoList8112">
    <w:name w:val="No List8112"/>
    <w:next w:val="NoList"/>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710E7E"/>
  </w:style>
  <w:style w:type="numbering" w:customStyle="1" w:styleId="NoList11122">
    <w:name w:val="No List11122"/>
    <w:next w:val="NoList"/>
    <w:semiHidden/>
    <w:unhideWhenUsed/>
    <w:rsid w:val="00710E7E"/>
  </w:style>
  <w:style w:type="numbering" w:customStyle="1" w:styleId="11220">
    <w:name w:val="无列表1122"/>
    <w:next w:val="NoList"/>
    <w:semiHidden/>
    <w:rsid w:val="00710E7E"/>
  </w:style>
  <w:style w:type="numbering" w:customStyle="1" w:styleId="NoList2222">
    <w:name w:val="No List2222"/>
    <w:next w:val="NoList"/>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semiHidden/>
    <w:unhideWhenUsed/>
    <w:rsid w:val="00710E7E"/>
  </w:style>
  <w:style w:type="numbering" w:customStyle="1" w:styleId="NoList21112">
    <w:name w:val="No List21112"/>
    <w:next w:val="NoList"/>
    <w:semiHidden/>
    <w:unhideWhenUsed/>
    <w:rsid w:val="00710E7E"/>
  </w:style>
  <w:style w:type="numbering" w:customStyle="1" w:styleId="NoList31112">
    <w:name w:val="No List31112"/>
    <w:next w:val="NoList"/>
    <w:semiHidden/>
    <w:unhideWhenUsed/>
    <w:rsid w:val="00710E7E"/>
  </w:style>
  <w:style w:type="numbering" w:customStyle="1" w:styleId="NoList41112">
    <w:name w:val="No List41112"/>
    <w:next w:val="NoList"/>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semiHidden/>
    <w:unhideWhenUsed/>
    <w:rsid w:val="00710E7E"/>
  </w:style>
  <w:style w:type="numbering" w:customStyle="1" w:styleId="NoList12112">
    <w:name w:val="No List12112"/>
    <w:next w:val="NoList"/>
    <w:semiHidden/>
    <w:unhideWhenUsed/>
    <w:rsid w:val="00710E7E"/>
  </w:style>
  <w:style w:type="numbering" w:customStyle="1" w:styleId="NoList22112">
    <w:name w:val="No List22112"/>
    <w:next w:val="NoList"/>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semiHidden/>
    <w:unhideWhenUsed/>
    <w:rsid w:val="00710E7E"/>
  </w:style>
  <w:style w:type="numbering" w:customStyle="1" w:styleId="NoList152">
    <w:name w:val="No List152"/>
    <w:next w:val="NoList"/>
    <w:semiHidden/>
    <w:unhideWhenUsed/>
    <w:rsid w:val="00710E7E"/>
  </w:style>
  <w:style w:type="numbering" w:customStyle="1" w:styleId="NoList242">
    <w:name w:val="No List242"/>
    <w:next w:val="NoList"/>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semiHidden/>
    <w:unhideWhenUsed/>
    <w:rsid w:val="00710E7E"/>
  </w:style>
  <w:style w:type="numbering" w:customStyle="1" w:styleId="NoList632">
    <w:name w:val="No List632"/>
    <w:next w:val="NoList"/>
    <w:semiHidden/>
    <w:unhideWhenUsed/>
    <w:rsid w:val="00710E7E"/>
  </w:style>
  <w:style w:type="numbering" w:customStyle="1" w:styleId="NoList732">
    <w:name w:val="No List732"/>
    <w:next w:val="NoList"/>
    <w:semiHidden/>
    <w:unhideWhenUsed/>
    <w:rsid w:val="00710E7E"/>
  </w:style>
  <w:style w:type="numbering" w:customStyle="1" w:styleId="NoList822">
    <w:name w:val="No List822"/>
    <w:next w:val="NoList"/>
    <w:semiHidden/>
    <w:unhideWhenUsed/>
    <w:rsid w:val="00710E7E"/>
  </w:style>
  <w:style w:type="numbering" w:customStyle="1" w:styleId="NoList922">
    <w:name w:val="No List922"/>
    <w:next w:val="NoList"/>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710E7E"/>
  </w:style>
  <w:style w:type="numbering" w:customStyle="1" w:styleId="NoList2132">
    <w:name w:val="No List2132"/>
    <w:next w:val="NoList"/>
    <w:semiHidden/>
    <w:unhideWhenUsed/>
    <w:rsid w:val="00710E7E"/>
  </w:style>
  <w:style w:type="numbering" w:customStyle="1" w:styleId="NoList3132">
    <w:name w:val="No List3132"/>
    <w:next w:val="NoList"/>
    <w:semiHidden/>
    <w:unhideWhenUsed/>
    <w:rsid w:val="00710E7E"/>
  </w:style>
  <w:style w:type="numbering" w:customStyle="1" w:styleId="NoList4132">
    <w:name w:val="No List4132"/>
    <w:next w:val="NoList"/>
    <w:semiHidden/>
    <w:unhideWhenUsed/>
    <w:rsid w:val="00710E7E"/>
  </w:style>
  <w:style w:type="numbering" w:customStyle="1" w:styleId="NoList5122">
    <w:name w:val="No List5122"/>
    <w:next w:val="NoList"/>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semiHidden/>
    <w:unhideWhenUsed/>
    <w:rsid w:val="00710E7E"/>
  </w:style>
  <w:style w:type="numbering" w:customStyle="1" w:styleId="LFO1922">
    <w:name w:val="LFO1922"/>
    <w:basedOn w:val="NoList"/>
    <w:rsid w:val="00710E7E"/>
  </w:style>
  <w:style w:type="numbering" w:customStyle="1" w:styleId="NoList1012">
    <w:name w:val="No List1012"/>
    <w:next w:val="NoList"/>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semiHidden/>
    <w:unhideWhenUsed/>
    <w:rsid w:val="00710E7E"/>
  </w:style>
  <w:style w:type="numbering" w:customStyle="1" w:styleId="NoList932">
    <w:name w:val="No List932"/>
    <w:next w:val="NoList"/>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semiHidden/>
    <w:unhideWhenUsed/>
    <w:rsid w:val="00710E7E"/>
  </w:style>
  <w:style w:type="numbering" w:customStyle="1" w:styleId="NoList362">
    <w:name w:val="No List362"/>
    <w:next w:val="NoList"/>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semiHidden/>
    <w:unhideWhenUsed/>
    <w:rsid w:val="00710E7E"/>
  </w:style>
  <w:style w:type="numbering" w:customStyle="1" w:styleId="NoList552">
    <w:name w:val="No List552"/>
    <w:next w:val="NoList"/>
    <w:semiHidden/>
    <w:unhideWhenUsed/>
    <w:rsid w:val="00710E7E"/>
  </w:style>
  <w:style w:type="numbering" w:customStyle="1" w:styleId="NoList11152">
    <w:name w:val="No List11152"/>
    <w:next w:val="NoList"/>
    <w:semiHidden/>
    <w:unhideWhenUsed/>
    <w:rsid w:val="00710E7E"/>
  </w:style>
  <w:style w:type="numbering" w:customStyle="1" w:styleId="NoList2152">
    <w:name w:val="No List2152"/>
    <w:next w:val="NoList"/>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semiHidden/>
    <w:unhideWhenUsed/>
    <w:rsid w:val="00710E7E"/>
  </w:style>
  <w:style w:type="numbering" w:customStyle="1" w:styleId="NoList942">
    <w:name w:val="No List942"/>
    <w:next w:val="NoList"/>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semiHidden/>
    <w:unhideWhenUsed/>
    <w:rsid w:val="00710E7E"/>
  </w:style>
  <w:style w:type="numbering" w:customStyle="1" w:styleId="NoList2312">
    <w:name w:val="No List2312"/>
    <w:next w:val="NoList"/>
    <w:semiHidden/>
    <w:unhideWhenUsed/>
    <w:rsid w:val="00710E7E"/>
  </w:style>
  <w:style w:type="numbering" w:customStyle="1" w:styleId="NoList3312">
    <w:name w:val="No List3312"/>
    <w:next w:val="NoList"/>
    <w:semiHidden/>
    <w:unhideWhenUsed/>
    <w:rsid w:val="00710E7E"/>
  </w:style>
  <w:style w:type="numbering" w:customStyle="1" w:styleId="NoList4312">
    <w:name w:val="No List4312"/>
    <w:next w:val="NoList"/>
    <w:semiHidden/>
    <w:unhideWhenUsed/>
    <w:rsid w:val="00710E7E"/>
  </w:style>
  <w:style w:type="numbering" w:customStyle="1" w:styleId="NoList5212">
    <w:name w:val="No List5212"/>
    <w:next w:val="NoList"/>
    <w:semiHidden/>
    <w:unhideWhenUsed/>
    <w:rsid w:val="00710E7E"/>
  </w:style>
  <w:style w:type="numbering" w:customStyle="1" w:styleId="NoList6212">
    <w:name w:val="No List6212"/>
    <w:next w:val="NoList"/>
    <w:semiHidden/>
    <w:unhideWhenUsed/>
    <w:rsid w:val="00710E7E"/>
  </w:style>
  <w:style w:type="numbering" w:customStyle="1" w:styleId="NoList7212">
    <w:name w:val="No List7212"/>
    <w:next w:val="NoList"/>
    <w:semiHidden/>
    <w:unhideWhenUsed/>
    <w:rsid w:val="00710E7E"/>
  </w:style>
  <w:style w:type="numbering" w:customStyle="1" w:styleId="NoList11212">
    <w:name w:val="No List11212"/>
    <w:next w:val="NoList"/>
    <w:semiHidden/>
    <w:unhideWhenUsed/>
    <w:rsid w:val="00710E7E"/>
  </w:style>
  <w:style w:type="numbering" w:customStyle="1" w:styleId="NoList21212">
    <w:name w:val="No List21212"/>
    <w:next w:val="NoList"/>
    <w:semiHidden/>
    <w:unhideWhenUsed/>
    <w:rsid w:val="00710E7E"/>
  </w:style>
  <w:style w:type="numbering" w:customStyle="1" w:styleId="NoList31212">
    <w:name w:val="No List31212"/>
    <w:next w:val="NoList"/>
    <w:semiHidden/>
    <w:unhideWhenUsed/>
    <w:rsid w:val="00710E7E"/>
  </w:style>
  <w:style w:type="numbering" w:customStyle="1" w:styleId="NoList41212">
    <w:name w:val="No List41212"/>
    <w:next w:val="NoList"/>
    <w:semiHidden/>
    <w:unhideWhenUsed/>
    <w:rsid w:val="00710E7E"/>
  </w:style>
  <w:style w:type="numbering" w:customStyle="1" w:styleId="NoList51112">
    <w:name w:val="No List51112"/>
    <w:next w:val="NoList"/>
    <w:semiHidden/>
    <w:unhideWhenUsed/>
    <w:rsid w:val="00710E7E"/>
  </w:style>
  <w:style w:type="numbering" w:customStyle="1" w:styleId="NoList61112">
    <w:name w:val="No List61112"/>
    <w:next w:val="NoList"/>
    <w:semiHidden/>
    <w:unhideWhenUsed/>
    <w:rsid w:val="00710E7E"/>
  </w:style>
  <w:style w:type="numbering" w:customStyle="1" w:styleId="NoList71112">
    <w:name w:val="No List71112"/>
    <w:next w:val="NoList"/>
    <w:semiHidden/>
    <w:unhideWhenUsed/>
    <w:rsid w:val="00710E7E"/>
  </w:style>
  <w:style w:type="numbering" w:customStyle="1" w:styleId="NoList81112">
    <w:name w:val="No List81112"/>
    <w:next w:val="NoList"/>
    <w:semiHidden/>
    <w:unhideWhenUsed/>
    <w:rsid w:val="00710E7E"/>
  </w:style>
  <w:style w:type="numbering" w:customStyle="1" w:styleId="NoList12212">
    <w:name w:val="No List12212"/>
    <w:next w:val="NoList"/>
    <w:semiHidden/>
    <w:rsid w:val="00710E7E"/>
  </w:style>
  <w:style w:type="numbering" w:customStyle="1" w:styleId="NoList111212">
    <w:name w:val="No List111212"/>
    <w:next w:val="NoList"/>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semiHidden/>
    <w:unhideWhenUsed/>
    <w:rsid w:val="00710E7E"/>
  </w:style>
  <w:style w:type="numbering" w:customStyle="1" w:styleId="NoList211112">
    <w:name w:val="No List211112"/>
    <w:next w:val="NoList"/>
    <w:semiHidden/>
    <w:unhideWhenUsed/>
    <w:rsid w:val="00710E7E"/>
  </w:style>
  <w:style w:type="numbering" w:customStyle="1" w:styleId="NoList311112">
    <w:name w:val="No List311112"/>
    <w:next w:val="NoList"/>
    <w:semiHidden/>
    <w:unhideWhenUsed/>
    <w:rsid w:val="00710E7E"/>
  </w:style>
  <w:style w:type="numbering" w:customStyle="1" w:styleId="NoList411112">
    <w:name w:val="No List411112"/>
    <w:next w:val="NoList"/>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semiHidden/>
    <w:unhideWhenUsed/>
    <w:rsid w:val="00710E7E"/>
  </w:style>
  <w:style w:type="numbering" w:customStyle="1" w:styleId="NoList121112">
    <w:name w:val="No List121112"/>
    <w:next w:val="NoList"/>
    <w:semiHidden/>
    <w:unhideWhenUsed/>
    <w:rsid w:val="00710E7E"/>
  </w:style>
  <w:style w:type="numbering" w:customStyle="1" w:styleId="NoList221112">
    <w:name w:val="No List221112"/>
    <w:next w:val="NoList"/>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semiHidden/>
    <w:unhideWhenUsed/>
    <w:rsid w:val="00710E7E"/>
  </w:style>
  <w:style w:type="numbering" w:customStyle="1" w:styleId="NoList1512">
    <w:name w:val="No List1512"/>
    <w:next w:val="NoList"/>
    <w:semiHidden/>
    <w:unhideWhenUsed/>
    <w:rsid w:val="00710E7E"/>
  </w:style>
  <w:style w:type="numbering" w:customStyle="1" w:styleId="NoList2412">
    <w:name w:val="No List2412"/>
    <w:next w:val="NoList"/>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semiHidden/>
    <w:unhideWhenUsed/>
    <w:rsid w:val="00710E7E"/>
  </w:style>
  <w:style w:type="numbering" w:customStyle="1" w:styleId="NoList6312">
    <w:name w:val="No List6312"/>
    <w:next w:val="NoList"/>
    <w:semiHidden/>
    <w:unhideWhenUsed/>
    <w:rsid w:val="00710E7E"/>
  </w:style>
  <w:style w:type="numbering" w:customStyle="1" w:styleId="NoList7312">
    <w:name w:val="No List7312"/>
    <w:next w:val="NoList"/>
    <w:semiHidden/>
    <w:unhideWhenUsed/>
    <w:rsid w:val="00710E7E"/>
  </w:style>
  <w:style w:type="numbering" w:customStyle="1" w:styleId="NoList8212">
    <w:name w:val="No List8212"/>
    <w:next w:val="NoList"/>
    <w:semiHidden/>
    <w:unhideWhenUsed/>
    <w:rsid w:val="00710E7E"/>
  </w:style>
  <w:style w:type="numbering" w:customStyle="1" w:styleId="NoList9212">
    <w:name w:val="No List9212"/>
    <w:next w:val="NoList"/>
    <w:semiHidden/>
    <w:unhideWhenUsed/>
    <w:rsid w:val="00710E7E"/>
  </w:style>
  <w:style w:type="numbering" w:customStyle="1" w:styleId="NoList11312">
    <w:name w:val="No List11312"/>
    <w:next w:val="NoList"/>
    <w:semiHidden/>
    <w:unhideWhenUsed/>
    <w:rsid w:val="00710E7E"/>
  </w:style>
  <w:style w:type="numbering" w:customStyle="1" w:styleId="NoList21312">
    <w:name w:val="No List21312"/>
    <w:next w:val="NoList"/>
    <w:semiHidden/>
    <w:unhideWhenUsed/>
    <w:rsid w:val="00710E7E"/>
  </w:style>
  <w:style w:type="numbering" w:customStyle="1" w:styleId="NoList31312">
    <w:name w:val="No List31312"/>
    <w:next w:val="NoList"/>
    <w:semiHidden/>
    <w:unhideWhenUsed/>
    <w:rsid w:val="00710E7E"/>
  </w:style>
  <w:style w:type="numbering" w:customStyle="1" w:styleId="NoList41312">
    <w:name w:val="No List41312"/>
    <w:next w:val="NoList"/>
    <w:semiHidden/>
    <w:unhideWhenUsed/>
    <w:rsid w:val="00710E7E"/>
  </w:style>
  <w:style w:type="numbering" w:customStyle="1" w:styleId="NoList51212">
    <w:name w:val="No List51212"/>
    <w:next w:val="NoList"/>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semiHidden/>
    <w:unhideWhenUsed/>
    <w:rsid w:val="00710E7E"/>
  </w:style>
  <w:style w:type="numbering" w:customStyle="1" w:styleId="LFO19212">
    <w:name w:val="LFO19212"/>
    <w:basedOn w:val="NoList"/>
    <w:rsid w:val="00710E7E"/>
  </w:style>
  <w:style w:type="numbering" w:customStyle="1" w:styleId="NoList10112">
    <w:name w:val="No List10112"/>
    <w:next w:val="NoList"/>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semiHidden/>
    <w:unhideWhenUsed/>
    <w:rsid w:val="00710E7E"/>
  </w:style>
  <w:style w:type="numbering" w:customStyle="1" w:styleId="NoList9312">
    <w:name w:val="No List9312"/>
    <w:next w:val="NoList"/>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semiHidden/>
    <w:unhideWhenUsed/>
    <w:rsid w:val="00710E7E"/>
  </w:style>
  <w:style w:type="numbering" w:customStyle="1" w:styleId="NoList57">
    <w:name w:val="No List57"/>
    <w:next w:val="NoList"/>
    <w:semiHidden/>
    <w:unhideWhenUsed/>
    <w:rsid w:val="00710E7E"/>
  </w:style>
  <w:style w:type="numbering" w:customStyle="1" w:styleId="NoList1117">
    <w:name w:val="No List1117"/>
    <w:next w:val="NoList"/>
    <w:semiHidden/>
    <w:unhideWhenUsed/>
    <w:rsid w:val="00710E7E"/>
  </w:style>
  <w:style w:type="numbering" w:customStyle="1" w:styleId="NoList217">
    <w:name w:val="No List217"/>
    <w:next w:val="NoList"/>
    <w:semiHidden/>
    <w:unhideWhenUsed/>
    <w:rsid w:val="00710E7E"/>
  </w:style>
  <w:style w:type="numbering" w:customStyle="1" w:styleId="NoList317">
    <w:name w:val="No List317"/>
    <w:next w:val="NoList"/>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unhideWhenUsed/>
    <w:rsid w:val="00710E7E"/>
  </w:style>
  <w:style w:type="numbering" w:customStyle="1" w:styleId="NoList233">
    <w:name w:val="No List233"/>
    <w:next w:val="NoList"/>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semiHidden/>
    <w:unhideWhenUsed/>
    <w:rsid w:val="00710E7E"/>
  </w:style>
  <w:style w:type="numbering" w:customStyle="1" w:styleId="NoList433">
    <w:name w:val="No List433"/>
    <w:next w:val="NoList"/>
    <w:semiHidden/>
    <w:unhideWhenUsed/>
    <w:rsid w:val="00710E7E"/>
  </w:style>
  <w:style w:type="numbering" w:customStyle="1" w:styleId="NoList523">
    <w:name w:val="No List523"/>
    <w:next w:val="NoList"/>
    <w:semiHidden/>
    <w:unhideWhenUsed/>
    <w:rsid w:val="00710E7E"/>
  </w:style>
  <w:style w:type="numbering" w:customStyle="1" w:styleId="NoList623">
    <w:name w:val="No List623"/>
    <w:next w:val="NoList"/>
    <w:semiHidden/>
    <w:unhideWhenUsed/>
    <w:rsid w:val="00710E7E"/>
  </w:style>
  <w:style w:type="numbering" w:customStyle="1" w:styleId="NoList723">
    <w:name w:val="No List723"/>
    <w:next w:val="NoList"/>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semiHidden/>
    <w:unhideWhenUsed/>
    <w:rsid w:val="00710E7E"/>
  </w:style>
  <w:style w:type="numbering" w:customStyle="1" w:styleId="NoList2123">
    <w:name w:val="No List2123"/>
    <w:next w:val="NoList"/>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semiHidden/>
    <w:unhideWhenUsed/>
    <w:rsid w:val="00710E7E"/>
  </w:style>
  <w:style w:type="numbering" w:customStyle="1" w:styleId="NoList4123">
    <w:name w:val="No List4123"/>
    <w:next w:val="NoList"/>
    <w:semiHidden/>
    <w:unhideWhenUsed/>
    <w:rsid w:val="00710E7E"/>
  </w:style>
  <w:style w:type="numbering" w:customStyle="1" w:styleId="NoList5113">
    <w:name w:val="No List5113"/>
    <w:next w:val="NoList"/>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semiHidden/>
    <w:rsid w:val="00710E7E"/>
  </w:style>
  <w:style w:type="numbering" w:customStyle="1" w:styleId="NoList11123">
    <w:name w:val="No List11123"/>
    <w:next w:val="NoList"/>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semiHidden/>
    <w:unhideWhenUsed/>
    <w:rsid w:val="00710E7E"/>
  </w:style>
  <w:style w:type="numbering" w:customStyle="1" w:styleId="NoList243">
    <w:name w:val="No List243"/>
    <w:next w:val="NoList"/>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semiHidden/>
    <w:unhideWhenUsed/>
    <w:rsid w:val="00710E7E"/>
  </w:style>
  <w:style w:type="numbering" w:customStyle="1" w:styleId="NoList923">
    <w:name w:val="No List923"/>
    <w:next w:val="NoList"/>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semiHidden/>
    <w:unhideWhenUsed/>
    <w:rsid w:val="00710E7E"/>
  </w:style>
  <w:style w:type="numbering" w:customStyle="1" w:styleId="NoList2313">
    <w:name w:val="No List2313"/>
    <w:next w:val="NoList"/>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semiHidden/>
    <w:unhideWhenUsed/>
    <w:rsid w:val="00710E7E"/>
  </w:style>
  <w:style w:type="numbering" w:customStyle="1" w:styleId="NoList6213">
    <w:name w:val="No List6213"/>
    <w:next w:val="NoList"/>
    <w:semiHidden/>
    <w:unhideWhenUsed/>
    <w:rsid w:val="00710E7E"/>
  </w:style>
  <w:style w:type="numbering" w:customStyle="1" w:styleId="NoList7213">
    <w:name w:val="No List7213"/>
    <w:next w:val="NoList"/>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semiHidden/>
    <w:unhideWhenUsed/>
    <w:rsid w:val="00710E7E"/>
  </w:style>
  <w:style w:type="numbering" w:customStyle="1" w:styleId="NoList31213">
    <w:name w:val="No List31213"/>
    <w:next w:val="NoList"/>
    <w:semiHidden/>
    <w:unhideWhenUsed/>
    <w:rsid w:val="00710E7E"/>
  </w:style>
  <w:style w:type="numbering" w:customStyle="1" w:styleId="NoList41213">
    <w:name w:val="No List41213"/>
    <w:next w:val="NoList"/>
    <w:semiHidden/>
    <w:unhideWhenUsed/>
    <w:rsid w:val="00710E7E"/>
  </w:style>
  <w:style w:type="numbering" w:customStyle="1" w:styleId="NoList51113">
    <w:name w:val="No List51113"/>
    <w:next w:val="NoList"/>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semiHidden/>
    <w:unhideWhenUsed/>
    <w:rsid w:val="00710E7E"/>
  </w:style>
  <w:style w:type="numbering" w:customStyle="1" w:styleId="NoList1513">
    <w:name w:val="No List1513"/>
    <w:next w:val="NoList"/>
    <w:semiHidden/>
    <w:unhideWhenUsed/>
    <w:rsid w:val="00710E7E"/>
  </w:style>
  <w:style w:type="numbering" w:customStyle="1" w:styleId="NoList2413">
    <w:name w:val="No List2413"/>
    <w:next w:val="NoList"/>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semiHidden/>
    <w:unhideWhenUsed/>
    <w:rsid w:val="00710E7E"/>
  </w:style>
  <w:style w:type="numbering" w:customStyle="1" w:styleId="NoList9213">
    <w:name w:val="No List9213"/>
    <w:next w:val="NoList"/>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13</Pages>
  <Words>3124</Words>
  <Characters>17807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142</cp:revision>
  <cp:lastPrinted>1900-01-01T05:00:00Z</cp:lastPrinted>
  <dcterms:created xsi:type="dcterms:W3CDTF">2024-04-03T16:26:00Z</dcterms:created>
  <dcterms:modified xsi:type="dcterms:W3CDTF">2025-02-03T14:45:00Z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